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4FCEF12A"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820012">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0A4D19">
        <w:rPr>
          <w:b/>
          <w:i/>
          <w:noProof/>
          <w:sz w:val="28"/>
        </w:rPr>
        <w:t>4580</w:t>
      </w:r>
      <w:r w:rsidR="00DC5122" w:rsidRPr="00F44FB6">
        <w:rPr>
          <w:b/>
          <w:i/>
          <w:noProof/>
          <w:sz w:val="28"/>
          <w:highlight w:val="green"/>
        </w:rPr>
        <w:t>r</w:t>
      </w:r>
      <w:r w:rsidR="00F44FB6" w:rsidRPr="00F44FB6">
        <w:rPr>
          <w:b/>
          <w:i/>
          <w:noProof/>
          <w:sz w:val="28"/>
          <w:highlight w:val="green"/>
        </w:rPr>
        <w:t>2</w:t>
      </w:r>
    </w:p>
    <w:p w14:paraId="1A3D66DC" w14:textId="705812AD" w:rsidR="00497A70" w:rsidRDefault="00497A70" w:rsidP="00497A70">
      <w:pPr>
        <w:pStyle w:val="CRCoverPage"/>
        <w:outlineLvl w:val="0"/>
        <w:rPr>
          <w:b/>
          <w:noProof/>
          <w:sz w:val="24"/>
        </w:rPr>
      </w:pPr>
      <w:fldSimple w:instr=" DOCPROPERTY  Location  \* MERGEFORMAT "/>
      <w:r w:rsidR="00FA5993" w:rsidRPr="00FA5993">
        <w:rPr>
          <w:b/>
          <w:noProof/>
          <w:sz w:val="24"/>
        </w:rPr>
        <w:t>Bengaluru</w:t>
      </w:r>
      <w:r w:rsidR="00C552B5">
        <w:rPr>
          <w:b/>
          <w:noProof/>
          <w:sz w:val="24"/>
        </w:rPr>
        <w:t xml:space="preserve">, </w:t>
      </w:r>
      <w:r w:rsidR="00820012">
        <w:rPr>
          <w:b/>
          <w:noProof/>
          <w:sz w:val="24"/>
        </w:rPr>
        <w:t>India</w:t>
      </w:r>
      <w:r>
        <w:rPr>
          <w:b/>
          <w:noProof/>
          <w:sz w:val="24"/>
        </w:rPr>
        <w:t xml:space="preserve">, </w:t>
      </w:r>
      <w:fldSimple w:instr=" DOCPROPERTY  StartDate  \* MERGEFORMAT ">
        <w:r w:rsidR="005556EA">
          <w:rPr>
            <w:b/>
            <w:noProof/>
            <w:sz w:val="24"/>
          </w:rPr>
          <w:t>25</w:t>
        </w:r>
        <w:r w:rsidRPr="00BA51D9">
          <w:rPr>
            <w:b/>
            <w:noProof/>
            <w:sz w:val="24"/>
          </w:rPr>
          <w:t xml:space="preserve">th </w:t>
        </w:r>
        <w:r w:rsidR="005556EA">
          <w:rPr>
            <w:b/>
            <w:noProof/>
            <w:sz w:val="24"/>
          </w:rPr>
          <w:t>Aug</w:t>
        </w:r>
        <w:r w:rsidRPr="00BA51D9">
          <w:rPr>
            <w:b/>
            <w:noProof/>
            <w:sz w:val="24"/>
          </w:rPr>
          <w:t xml:space="preserve"> 202</w:t>
        </w:r>
        <w:r w:rsidR="00E86072">
          <w:rPr>
            <w:b/>
            <w:noProof/>
            <w:sz w:val="24"/>
          </w:rPr>
          <w:t>5</w:t>
        </w:r>
      </w:fldSimple>
      <w:r>
        <w:rPr>
          <w:b/>
          <w:noProof/>
          <w:sz w:val="24"/>
        </w:rPr>
        <w:t xml:space="preserve"> </w:t>
      </w:r>
      <w:r w:rsidR="006C383F">
        <w:rPr>
          <w:b/>
          <w:noProof/>
          <w:sz w:val="24"/>
        </w:rPr>
        <w:t>-</w:t>
      </w:r>
      <w:r>
        <w:rPr>
          <w:b/>
          <w:noProof/>
          <w:sz w:val="24"/>
        </w:rPr>
        <w:t xml:space="preserve"> </w:t>
      </w:r>
      <w:fldSimple w:instr=" DOCPROPERTY  EndDate  \* MERGEFORMAT ">
        <w:r w:rsidR="005556EA">
          <w:rPr>
            <w:b/>
            <w:noProof/>
            <w:sz w:val="24"/>
          </w:rPr>
          <w:t>29th</w:t>
        </w:r>
        <w:r w:rsidRPr="00BA51D9">
          <w:rPr>
            <w:b/>
            <w:noProof/>
            <w:sz w:val="24"/>
          </w:rPr>
          <w:t xml:space="preserve"> </w:t>
        </w:r>
        <w:r w:rsidR="005556EA">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5E9137" w:rsidR="001E41F3" w:rsidRPr="00410371" w:rsidRDefault="0004641C" w:rsidP="00E13F3D">
            <w:pPr>
              <w:pStyle w:val="CRCoverPage"/>
              <w:spacing w:after="0"/>
              <w:jc w:val="right"/>
              <w:rPr>
                <w:b/>
                <w:noProof/>
                <w:sz w:val="28"/>
              </w:rPr>
            </w:pPr>
            <w:fldSimple w:instr=" DOCPROPERTY  Spec#  \* MERGEFORMAT ">
              <w:r>
                <w:rPr>
                  <w:b/>
                  <w:noProof/>
                  <w:sz w:val="28"/>
                </w:rPr>
                <w:t>3</w:t>
              </w:r>
              <w:r w:rsidR="007129B2">
                <w:rPr>
                  <w:b/>
                  <w:noProof/>
                  <w:sz w:val="28"/>
                </w:rPr>
                <w:t>8.5</w:t>
              </w:r>
              <w:r w:rsidR="001171A0">
                <w:rPr>
                  <w:b/>
                  <w:noProof/>
                  <w:sz w:val="28"/>
                </w:rPr>
                <w:t>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A9C0C3" w:rsidR="001E41F3" w:rsidRPr="00410371" w:rsidRDefault="000A4D19" w:rsidP="00547111">
            <w:pPr>
              <w:pStyle w:val="CRCoverPage"/>
              <w:spacing w:after="0"/>
              <w:rPr>
                <w:noProof/>
              </w:rPr>
            </w:pPr>
            <w:r>
              <w:rPr>
                <w:b/>
                <w:noProof/>
                <w:sz w:val="28"/>
              </w:rPr>
              <w:t>5124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B23E5" w:rsidR="001E41F3" w:rsidRPr="00410371" w:rsidRDefault="008200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AA46C4" w:rsidR="001E41F3" w:rsidRPr="00410371" w:rsidRDefault="00E86072">
            <w:pPr>
              <w:pStyle w:val="CRCoverPage"/>
              <w:spacing w:after="0"/>
              <w:jc w:val="center"/>
              <w:rPr>
                <w:noProof/>
                <w:sz w:val="28"/>
              </w:rPr>
            </w:pPr>
            <w:r>
              <w:rPr>
                <w:b/>
                <w:noProof/>
                <w:sz w:val="28"/>
              </w:rPr>
              <w:t>1</w:t>
            </w:r>
            <w:r w:rsidR="004810BC">
              <w:rPr>
                <w:b/>
                <w:noProof/>
                <w:sz w:val="28"/>
              </w:rPr>
              <w:t>9</w:t>
            </w:r>
            <w:r w:rsidR="0011608D">
              <w:rPr>
                <w:b/>
                <w:noProof/>
                <w:sz w:val="28"/>
              </w:rPr>
              <w:t>.</w:t>
            </w:r>
            <w:r w:rsidR="00252BED">
              <w:rPr>
                <w:b/>
                <w:noProof/>
                <w:sz w:val="28"/>
              </w:rPr>
              <w:t>1</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C43C5" w:rsidR="001E41F3" w:rsidRDefault="00252BED">
            <w:pPr>
              <w:pStyle w:val="CRCoverPage"/>
              <w:spacing w:after="0"/>
              <w:ind w:left="100"/>
              <w:rPr>
                <w:noProof/>
              </w:rPr>
            </w:pPr>
            <w:r>
              <w:rPr>
                <w:noProof/>
              </w:rPr>
              <w:t xml:space="preserve">Addition of test case for </w:t>
            </w:r>
            <w:r w:rsidR="008E0394" w:rsidRPr="008E0394">
              <w:rPr>
                <w:noProof/>
              </w:rPr>
              <w:t>Search Space Set Group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3778F8" w:rsidR="001E41F3" w:rsidRDefault="002D3774">
            <w:pPr>
              <w:pStyle w:val="CRCoverPage"/>
              <w:spacing w:after="0"/>
              <w:ind w:left="100"/>
              <w:rPr>
                <w:noProof/>
              </w:rPr>
            </w:pPr>
            <w:r w:rsidRPr="002D3774">
              <w:rPr>
                <w:noProof/>
              </w:rPr>
              <w:t>TEI17_Test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DEDDA"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C60CAC">
                <w:rPr>
                  <w:noProof/>
                </w:rPr>
                <w:t>8</w:t>
              </w:r>
              <w:r>
                <w:rPr>
                  <w:noProof/>
                </w:rPr>
                <w:t>-</w:t>
              </w:r>
            </w:fldSimple>
            <w:r w:rsidR="00C60CAC">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5586BD" w:rsidR="001E41F3" w:rsidRDefault="00D24991">
            <w:pPr>
              <w:pStyle w:val="CRCoverPage"/>
              <w:spacing w:after="0"/>
              <w:ind w:left="100"/>
              <w:rPr>
                <w:noProof/>
              </w:rPr>
            </w:pPr>
            <w:fldSimple w:instr=" DOCPROPERTY  Release  \* MERGEFORMAT ">
              <w:r>
                <w:rPr>
                  <w:noProof/>
                </w:rPr>
                <w:t>Rel</w:t>
              </w:r>
              <w:r w:rsidR="00893BEC">
                <w:rPr>
                  <w:noProof/>
                </w:rPr>
                <w:t>-1</w:t>
              </w:r>
            </w:fldSimple>
            <w:r w:rsidR="004810B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FEFBA6" w:rsidR="00CF6F85" w:rsidRPr="00566E63" w:rsidRDefault="00252BED" w:rsidP="00274200">
            <w:pPr>
              <w:pStyle w:val="CRCoverPage"/>
              <w:spacing w:after="0"/>
              <w:ind w:left="100"/>
              <w:rPr>
                <w:noProof/>
              </w:rPr>
            </w:pPr>
            <w:r>
              <w:rPr>
                <w:noProof/>
              </w:rPr>
              <w:t>As discussed in R5-25</w:t>
            </w:r>
            <w:r w:rsidR="00E418E4">
              <w:rPr>
                <w:noProof/>
              </w:rPr>
              <w:t>4544</w:t>
            </w:r>
            <w:r>
              <w:rPr>
                <w:noProof/>
              </w:rPr>
              <w:t xml:space="preserve">, new test case is needed to test </w:t>
            </w:r>
            <w:r w:rsidR="005335F3">
              <w:rPr>
                <w:noProof/>
              </w:rPr>
              <w:t>SSSG switching – Rel-17 power saving enhancement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46AB77" w:rsidR="007E692F" w:rsidRPr="00514F61" w:rsidRDefault="005335F3" w:rsidP="00B42101">
            <w:pPr>
              <w:pStyle w:val="CRCoverPage"/>
              <w:spacing w:after="0"/>
              <w:ind w:left="100"/>
              <w:rPr>
                <w:noProof/>
              </w:rPr>
            </w:pPr>
            <w:r>
              <w:rPr>
                <w:noProof/>
              </w:rPr>
              <w:t>Added new SSSG test case 7.1.1.12.5 – "</w:t>
            </w:r>
            <w:r w:rsidR="00476256" w:rsidRPr="00476256">
              <w:rPr>
                <w:noProof/>
              </w:rPr>
              <w:t>PDCCH monitoring adaptation / SSSG Switching</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85D356" w:rsidR="001E41F3" w:rsidRDefault="005335F3">
            <w:pPr>
              <w:pStyle w:val="CRCoverPage"/>
              <w:spacing w:after="0"/>
              <w:ind w:left="100"/>
              <w:rPr>
                <w:noProof/>
              </w:rPr>
            </w:pPr>
            <w:r>
              <w:rPr>
                <w:noProof/>
              </w:rPr>
              <w:t>Coverage doesnot exist for SSSG</w:t>
            </w:r>
            <w:r w:rsidR="00E418E4">
              <w:rPr>
                <w:noProof/>
              </w:rPr>
              <w:t xml:space="preserve"> switching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AB3328" w:rsidR="001E41F3" w:rsidRDefault="005335F3">
            <w:pPr>
              <w:pStyle w:val="CRCoverPage"/>
              <w:spacing w:after="0"/>
              <w:ind w:left="100"/>
              <w:rPr>
                <w:noProof/>
              </w:rPr>
            </w:pPr>
            <w:r>
              <w:rPr>
                <w:noProof/>
              </w:rPr>
              <w:t>7.1.1.12.5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75444A" w:rsidR="001E41F3" w:rsidRDefault="004762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FA3FF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DBE737" w14:textId="571A3F3C" w:rsidR="002377D4" w:rsidRDefault="007860CE">
            <w:pPr>
              <w:pStyle w:val="CRCoverPage"/>
              <w:spacing w:after="0"/>
              <w:ind w:left="99"/>
              <w:rPr>
                <w:noProof/>
              </w:rPr>
            </w:pPr>
            <w:r>
              <w:rPr>
                <w:noProof/>
              </w:rPr>
              <w:t xml:space="preserve">TS/TR </w:t>
            </w:r>
            <w:r w:rsidR="00476256">
              <w:rPr>
                <w:noProof/>
              </w:rPr>
              <w:t>38.523-2</w:t>
            </w:r>
            <w:r>
              <w:rPr>
                <w:noProof/>
              </w:rPr>
              <w:t xml:space="preserve"> CR </w:t>
            </w:r>
            <w:r w:rsidR="004954D1">
              <w:rPr>
                <w:noProof/>
              </w:rPr>
              <w:t>0624</w:t>
            </w:r>
          </w:p>
          <w:p w14:paraId="186A633D" w14:textId="18C26A52" w:rsidR="00476256" w:rsidRDefault="00476256">
            <w:pPr>
              <w:pStyle w:val="CRCoverPage"/>
              <w:spacing w:after="0"/>
              <w:ind w:left="99"/>
              <w:rPr>
                <w:noProof/>
              </w:rPr>
            </w:pPr>
            <w:r>
              <w:rPr>
                <w:noProof/>
              </w:rPr>
              <w:t xml:space="preserve">TS/TR 38.508-2 CR </w:t>
            </w:r>
            <w:r w:rsidR="009E604A">
              <w:rPr>
                <w:noProof/>
              </w:rPr>
              <w:t>0862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F8C640" w:rsidR="007E692F" w:rsidRDefault="007E692F" w:rsidP="0047625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11CB0D" w14:textId="77777777" w:rsidR="00082B00" w:rsidRPr="00787EBD" w:rsidRDefault="00DC5122" w:rsidP="00820012">
            <w:pPr>
              <w:pStyle w:val="CRCoverPage"/>
              <w:spacing w:after="0"/>
              <w:ind w:left="100"/>
              <w:rPr>
                <w:noProof/>
                <w:highlight w:val="yellow"/>
              </w:rPr>
            </w:pPr>
            <w:r w:rsidRPr="00787EBD">
              <w:rPr>
                <w:noProof/>
                <w:highlight w:val="yellow"/>
              </w:rPr>
              <w:t>R5-254580r1:</w:t>
            </w:r>
          </w:p>
          <w:p w14:paraId="4D0306D3" w14:textId="77777777" w:rsidR="00DC5122" w:rsidRDefault="00787EBD" w:rsidP="00820012">
            <w:pPr>
              <w:pStyle w:val="CRCoverPage"/>
              <w:spacing w:after="0"/>
              <w:ind w:left="100"/>
              <w:rPr>
                <w:noProof/>
              </w:rPr>
            </w:pPr>
            <w:r w:rsidRPr="00787EBD">
              <w:rPr>
                <w:noProof/>
                <w:highlight w:val="yellow"/>
              </w:rPr>
              <w:t>1. Updated</w:t>
            </w:r>
            <w:r w:rsidR="007772D2">
              <w:rPr>
                <w:noProof/>
                <w:highlight w:val="yellow"/>
              </w:rPr>
              <w:t xml:space="preserve"> TP5,</w:t>
            </w:r>
            <w:r w:rsidRPr="00787EBD">
              <w:rPr>
                <w:noProof/>
                <w:highlight w:val="yellow"/>
              </w:rPr>
              <w:t xml:space="preserve"> main behavior and specific message content table.</w:t>
            </w:r>
          </w:p>
          <w:p w14:paraId="1A203668" w14:textId="77777777" w:rsidR="00F2064E" w:rsidRDefault="00F2064E" w:rsidP="00820012">
            <w:pPr>
              <w:pStyle w:val="CRCoverPage"/>
              <w:spacing w:after="0"/>
              <w:ind w:left="100"/>
              <w:rPr>
                <w:noProof/>
              </w:rPr>
            </w:pPr>
            <w:r w:rsidRPr="00497A36">
              <w:rPr>
                <w:noProof/>
                <w:highlight w:val="yellow"/>
              </w:rPr>
              <w:t xml:space="preserve">2. Search space IDs updated from </w:t>
            </w:r>
            <w:r w:rsidR="00497A36" w:rsidRPr="00497A36">
              <w:rPr>
                <w:noProof/>
                <w:highlight w:val="yellow"/>
              </w:rPr>
              <w:t>2,3,4 to 2,4,5.</w:t>
            </w:r>
          </w:p>
          <w:p w14:paraId="44692646" w14:textId="77777777" w:rsidR="00F44FB6" w:rsidRPr="00E448E1" w:rsidRDefault="00F44FB6" w:rsidP="00820012">
            <w:pPr>
              <w:pStyle w:val="CRCoverPage"/>
              <w:spacing w:after="0"/>
              <w:ind w:left="100"/>
              <w:rPr>
                <w:noProof/>
                <w:highlight w:val="green"/>
              </w:rPr>
            </w:pPr>
            <w:r w:rsidRPr="00E448E1">
              <w:rPr>
                <w:noProof/>
                <w:highlight w:val="green"/>
              </w:rPr>
              <w:t>R5-254580r2:</w:t>
            </w:r>
          </w:p>
          <w:p w14:paraId="6ACA4173" w14:textId="2D8241A8" w:rsidR="00F44FB6" w:rsidRPr="007A1649" w:rsidRDefault="00CB7BEC" w:rsidP="00820012">
            <w:pPr>
              <w:pStyle w:val="CRCoverPage"/>
              <w:spacing w:after="0"/>
              <w:ind w:left="100"/>
              <w:rPr>
                <w:noProof/>
              </w:rPr>
            </w:pPr>
            <w:r w:rsidRPr="00E448E1">
              <w:rPr>
                <w:noProof/>
                <w:highlight w:val="green"/>
              </w:rPr>
              <w:t xml:space="preserve">1. Updated </w:t>
            </w:r>
            <w:r w:rsidR="00E448E1" w:rsidRPr="00E448E1">
              <w:rPr>
                <w:noProof/>
                <w:highlight w:val="green"/>
              </w:rPr>
              <w:t xml:space="preserve">TP5, </w:t>
            </w:r>
            <w:r w:rsidRPr="00E448E1">
              <w:rPr>
                <w:noProof/>
                <w:highlight w:val="green"/>
              </w:rPr>
              <w:t>step numbering, main behavior and specific message content tables.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68055C99" w14:textId="3EE3CBE8" w:rsidR="00476256" w:rsidRDefault="000E32D6" w:rsidP="00476256">
      <w:pPr>
        <w:pStyle w:val="Normal1"/>
        <w:rPr>
          <w:ins w:id="1" w:author="Bharadwaj Cheruvu" w:date="2025-08-10T17:52:00Z" w16du:dateUtc="2025-08-10T12:22:00Z"/>
          <w:noProof/>
          <w:sz w:val="28"/>
          <w:szCs w:val="28"/>
        </w:rPr>
      </w:pPr>
      <w:r w:rsidRPr="00B178C5">
        <w:rPr>
          <w:noProof/>
          <w:sz w:val="28"/>
          <w:szCs w:val="28"/>
        </w:rPr>
        <w:lastRenderedPageBreak/>
        <w:t>&lt;Start of modified section&gt;</w:t>
      </w:r>
    </w:p>
    <w:p w14:paraId="30BE4687" w14:textId="57B714F9" w:rsidR="00476256" w:rsidRPr="00954CD8" w:rsidRDefault="00476256" w:rsidP="00476256">
      <w:pPr>
        <w:pStyle w:val="Heading5"/>
        <w:rPr>
          <w:ins w:id="2" w:author="Bharadwaj Cheruvu" w:date="2025-08-10T17:52:00Z" w16du:dateUtc="2025-08-10T12:22:00Z"/>
        </w:rPr>
      </w:pPr>
      <w:bookmarkStart w:id="3" w:name="_Toc21103092"/>
      <w:bookmarkStart w:id="4" w:name="_Toc29233429"/>
      <w:bookmarkStart w:id="5" w:name="_Toc29462034"/>
      <w:bookmarkStart w:id="6" w:name="_Toc36158011"/>
      <w:ins w:id="7" w:author="Bharadwaj Cheruvu" w:date="2025-08-10T17:52:00Z" w16du:dateUtc="2025-08-10T12:22:00Z">
        <w:r w:rsidRPr="00954CD8">
          <w:t>7.1.1.12.5</w:t>
        </w:r>
        <w:r w:rsidRPr="00954CD8">
          <w:tab/>
        </w:r>
        <w:bookmarkEnd w:id="3"/>
        <w:bookmarkEnd w:id="4"/>
        <w:bookmarkEnd w:id="5"/>
        <w:bookmarkEnd w:id="6"/>
        <w:r w:rsidRPr="00954CD8">
          <w:t xml:space="preserve">PDCCH monitoring adaptation / </w:t>
        </w:r>
      </w:ins>
      <w:ins w:id="8" w:author="Bharadwaj Cheruvu" w:date="2025-08-13T20:58:00Z" w16du:dateUtc="2025-08-13T15:28:00Z">
        <w:r w:rsidR="00226541">
          <w:t>Search Space</w:t>
        </w:r>
        <w:r w:rsidR="008E0394">
          <w:t xml:space="preserve"> Set Group</w:t>
        </w:r>
      </w:ins>
      <w:ins w:id="9" w:author="Bharadwaj Cheruvu" w:date="2025-08-10T17:52:00Z" w16du:dateUtc="2025-08-10T12:22:00Z">
        <w:r w:rsidRPr="00954CD8">
          <w:t xml:space="preserve"> Switching</w:t>
        </w:r>
      </w:ins>
    </w:p>
    <w:p w14:paraId="0EA486EE" w14:textId="77777777" w:rsidR="00476256" w:rsidRPr="00954CD8" w:rsidRDefault="00476256" w:rsidP="00476256">
      <w:pPr>
        <w:pStyle w:val="H6"/>
        <w:rPr>
          <w:ins w:id="10" w:author="Bharadwaj Cheruvu" w:date="2025-08-10T17:52:00Z" w16du:dateUtc="2025-08-10T12:22:00Z"/>
          <w:lang w:eastAsia="sv-SE"/>
        </w:rPr>
      </w:pPr>
      <w:ins w:id="11" w:author="Bharadwaj Cheruvu" w:date="2025-08-10T17:52:00Z" w16du:dateUtc="2025-08-10T12:22:00Z">
        <w:r w:rsidRPr="00954CD8">
          <w:rPr>
            <w:lang w:eastAsia="sv-SE"/>
          </w:rPr>
          <w:t>7.1.1.12.5.1</w:t>
        </w:r>
        <w:r w:rsidRPr="00954CD8">
          <w:rPr>
            <w:lang w:eastAsia="sv-SE"/>
          </w:rPr>
          <w:tab/>
          <w:t>Test Purpose (TP)</w:t>
        </w:r>
      </w:ins>
    </w:p>
    <w:p w14:paraId="58D922CA" w14:textId="77777777" w:rsidR="00476256" w:rsidRPr="00954CD8" w:rsidRDefault="00476256" w:rsidP="00476256">
      <w:pPr>
        <w:pStyle w:val="H6"/>
        <w:rPr>
          <w:ins w:id="12" w:author="Bharadwaj Cheruvu" w:date="2025-08-10T17:52:00Z" w16du:dateUtc="2025-08-10T12:22:00Z"/>
          <w:lang w:eastAsia="sv-SE"/>
        </w:rPr>
      </w:pPr>
      <w:ins w:id="13" w:author="Bharadwaj Cheruvu" w:date="2025-08-10T17:52:00Z" w16du:dateUtc="2025-08-10T12:22:00Z">
        <w:r w:rsidRPr="00954CD8">
          <w:rPr>
            <w:lang w:eastAsia="sv-SE"/>
          </w:rPr>
          <w:t>(1)</w:t>
        </w:r>
      </w:ins>
    </w:p>
    <w:p w14:paraId="1D18806B" w14:textId="77777777" w:rsidR="00476256" w:rsidRPr="00954CD8" w:rsidRDefault="00476256" w:rsidP="00476256">
      <w:pPr>
        <w:pStyle w:val="PL"/>
        <w:rPr>
          <w:ins w:id="14" w:author="Bharadwaj Cheruvu" w:date="2025-08-10T17:52:00Z" w16du:dateUtc="2025-08-10T12:22:00Z"/>
          <w:noProof w:val="0"/>
          <w:lang w:eastAsia="sv-SE"/>
        </w:rPr>
      </w:pPr>
      <w:ins w:id="15" w:author="Bharadwaj Cheruvu" w:date="2025-08-10T17:52:00Z" w16du:dateUtc="2025-08-10T12:22:00Z">
        <w:r w:rsidRPr="00954CD8">
          <w:rPr>
            <w:b/>
            <w:noProof w:val="0"/>
            <w:lang w:eastAsia="sv-SE"/>
          </w:rPr>
          <w:t>with</w:t>
        </w:r>
        <w:r w:rsidRPr="00954CD8">
          <w:rPr>
            <w:noProof w:val="0"/>
            <w:lang w:eastAsia="sv-SE"/>
          </w:rPr>
          <w:t xml:space="preserve"> { UE in RRC_CONNECTED state</w:t>
        </w:r>
        <w:r w:rsidRPr="00954CD8">
          <w:rPr>
            <w:i/>
            <w:iCs/>
            <w:noProof w:val="0"/>
            <w:lang w:eastAsia="sv-SE"/>
          </w:rPr>
          <w:t xml:space="preserve"> </w:t>
        </w:r>
        <w:r w:rsidRPr="00954CD8">
          <w:rPr>
            <w:noProof w:val="0"/>
            <w:lang w:eastAsia="sv-SE"/>
          </w:rPr>
          <w:t>}</w:t>
        </w:r>
      </w:ins>
    </w:p>
    <w:p w14:paraId="500344F7" w14:textId="77777777" w:rsidR="00476256" w:rsidRPr="00954CD8" w:rsidRDefault="00476256" w:rsidP="00476256">
      <w:pPr>
        <w:pStyle w:val="PL"/>
        <w:rPr>
          <w:ins w:id="16" w:author="Bharadwaj Cheruvu" w:date="2025-08-10T17:52:00Z" w16du:dateUtc="2025-08-10T12:22:00Z"/>
          <w:noProof w:val="0"/>
          <w:lang w:eastAsia="sv-SE"/>
        </w:rPr>
      </w:pPr>
      <w:ins w:id="17" w:author="Bharadwaj Cheruvu" w:date="2025-08-10T17:52:00Z" w16du:dateUtc="2025-08-10T12:22:00Z">
        <w:r w:rsidRPr="00954CD8">
          <w:rPr>
            <w:b/>
            <w:noProof w:val="0"/>
            <w:lang w:eastAsia="sv-SE"/>
          </w:rPr>
          <w:t>ensure that</w:t>
        </w:r>
        <w:r w:rsidRPr="00954CD8">
          <w:rPr>
            <w:noProof w:val="0"/>
            <w:lang w:eastAsia="sv-SE"/>
          </w:rPr>
          <w:t xml:space="preserve"> {</w:t>
        </w:r>
      </w:ins>
    </w:p>
    <w:p w14:paraId="28798522" w14:textId="77777777" w:rsidR="00476256" w:rsidRPr="00954CD8" w:rsidRDefault="00476256" w:rsidP="00476256">
      <w:pPr>
        <w:pStyle w:val="PL"/>
        <w:rPr>
          <w:ins w:id="18" w:author="Bharadwaj Cheruvu" w:date="2025-08-10T17:52:00Z" w16du:dateUtc="2025-08-10T12:22:00Z"/>
          <w:noProof w:val="0"/>
          <w:lang w:eastAsia="sv-SE"/>
        </w:rPr>
      </w:pPr>
      <w:ins w:id="19" w:author="Bharadwaj Cheruvu" w:date="2025-08-10T17:52:00Z" w16du:dateUtc="2025-08-10T12:22:00Z">
        <w:r w:rsidRPr="00954CD8">
          <w:rPr>
            <w:noProof w:val="0"/>
            <w:lang w:eastAsia="sv-SE"/>
          </w:rPr>
          <w:t xml:space="preserve">  </w:t>
        </w:r>
        <w:r w:rsidRPr="00954CD8">
          <w:rPr>
            <w:b/>
            <w:noProof w:val="0"/>
            <w:lang w:eastAsia="sv-SE"/>
          </w:rPr>
          <w:t xml:space="preserve">when </w:t>
        </w:r>
        <w:r w:rsidRPr="00954CD8">
          <w:rPr>
            <w:noProof w:val="0"/>
            <w:lang w:eastAsia="sv-SE"/>
          </w:rPr>
          <w:t xml:space="preserve">{ UE receives </w:t>
        </w:r>
        <w:bookmarkStart w:id="20" w:name="_Hlk204763792"/>
        <w:r w:rsidRPr="00954CD8">
          <w:rPr>
            <w:i/>
            <w:iCs/>
            <w:noProof w:val="0"/>
            <w:lang w:eastAsia="sv-SE"/>
          </w:rPr>
          <w:t xml:space="preserve">searchSpaceGroupIdList-r17 </w:t>
        </w:r>
        <w:bookmarkEnd w:id="20"/>
        <w:r w:rsidRPr="00954CD8">
          <w:rPr>
            <w:noProof w:val="0"/>
            <w:lang w:eastAsia="sv-SE"/>
          </w:rPr>
          <w:t xml:space="preserve">in </w:t>
        </w:r>
        <w:proofErr w:type="spellStart"/>
        <w:r w:rsidRPr="00954CD8">
          <w:rPr>
            <w:i/>
            <w:iCs/>
            <w:noProof w:val="0"/>
            <w:lang w:eastAsia="sv-SE"/>
          </w:rPr>
          <w:t>pdcch</w:t>
        </w:r>
        <w:proofErr w:type="spellEnd"/>
        <w:r w:rsidRPr="00954CD8">
          <w:rPr>
            <w:i/>
            <w:iCs/>
            <w:noProof w:val="0"/>
            <w:lang w:eastAsia="sv-SE"/>
          </w:rPr>
          <w:t xml:space="preserve">-Config </w:t>
        </w:r>
        <w:r w:rsidRPr="00954CD8">
          <w:rPr>
            <w:noProof w:val="0"/>
            <w:lang w:eastAsia="sv-SE"/>
          </w:rPr>
          <w:t>in a RRC message }</w:t>
        </w:r>
      </w:ins>
    </w:p>
    <w:p w14:paraId="58F5352E" w14:textId="77777777" w:rsidR="00476256" w:rsidRPr="00954CD8" w:rsidRDefault="00476256" w:rsidP="00476256">
      <w:pPr>
        <w:pStyle w:val="PL"/>
        <w:rPr>
          <w:ins w:id="21" w:author="Bharadwaj Cheruvu" w:date="2025-08-10T17:52:00Z" w16du:dateUtc="2025-08-10T12:22:00Z"/>
          <w:noProof w:val="0"/>
          <w:lang w:eastAsia="sv-SE"/>
        </w:rPr>
      </w:pPr>
      <w:ins w:id="22" w:author="Bharadwaj Cheruvu" w:date="2025-08-10T17:52:00Z" w16du:dateUtc="2025-08-10T12:22:00Z">
        <w:r w:rsidRPr="00954CD8">
          <w:rPr>
            <w:noProof w:val="0"/>
            <w:lang w:eastAsia="sv-SE"/>
          </w:rPr>
          <w:t xml:space="preserve">    </w:t>
        </w:r>
        <w:r w:rsidRPr="00954CD8">
          <w:rPr>
            <w:b/>
            <w:noProof w:val="0"/>
            <w:lang w:eastAsia="sv-SE"/>
          </w:rPr>
          <w:t>then</w:t>
        </w:r>
        <w:r w:rsidRPr="00954CD8">
          <w:rPr>
            <w:noProof w:val="0"/>
            <w:lang w:eastAsia="sv-SE"/>
          </w:rPr>
          <w:t xml:space="preserve"> { UE starts monitoring PDCCH according to search space sets with group index 0 }</w:t>
        </w:r>
      </w:ins>
    </w:p>
    <w:p w14:paraId="5205F8A8" w14:textId="77777777" w:rsidR="00476256" w:rsidRPr="00954CD8" w:rsidRDefault="00476256" w:rsidP="00476256">
      <w:pPr>
        <w:pStyle w:val="PL"/>
        <w:rPr>
          <w:ins w:id="23" w:author="Bharadwaj Cheruvu" w:date="2025-08-10T17:52:00Z" w16du:dateUtc="2025-08-10T12:22:00Z"/>
          <w:noProof w:val="0"/>
          <w:lang w:eastAsia="sv-SE"/>
        </w:rPr>
      </w:pPr>
      <w:ins w:id="24" w:author="Bharadwaj Cheruvu" w:date="2025-08-10T17:52:00Z" w16du:dateUtc="2025-08-10T12:22:00Z">
        <w:r w:rsidRPr="00954CD8">
          <w:rPr>
            <w:noProof w:val="0"/>
            <w:lang w:eastAsia="sv-SE"/>
          </w:rPr>
          <w:t xml:space="preserve">            }</w:t>
        </w:r>
      </w:ins>
    </w:p>
    <w:p w14:paraId="4A2121CB" w14:textId="77777777" w:rsidR="00476256" w:rsidRPr="00954CD8" w:rsidRDefault="00476256" w:rsidP="00476256">
      <w:pPr>
        <w:pStyle w:val="PL"/>
        <w:rPr>
          <w:ins w:id="25" w:author="Bharadwaj Cheruvu" w:date="2025-08-10T17:52:00Z" w16du:dateUtc="2025-08-10T12:22:00Z"/>
          <w:noProof w:val="0"/>
          <w:lang w:eastAsia="sv-SE"/>
        </w:rPr>
      </w:pPr>
    </w:p>
    <w:p w14:paraId="741A3DA3" w14:textId="77777777" w:rsidR="00476256" w:rsidRPr="00954CD8" w:rsidRDefault="00476256" w:rsidP="00476256">
      <w:pPr>
        <w:pStyle w:val="H6"/>
        <w:rPr>
          <w:ins w:id="26" w:author="Bharadwaj Cheruvu" w:date="2025-08-10T17:52:00Z" w16du:dateUtc="2025-08-10T12:22:00Z"/>
          <w:lang w:eastAsia="sv-SE"/>
        </w:rPr>
      </w:pPr>
      <w:ins w:id="27" w:author="Bharadwaj Cheruvu" w:date="2025-08-10T17:52:00Z" w16du:dateUtc="2025-08-10T12:22:00Z">
        <w:r w:rsidRPr="00954CD8">
          <w:rPr>
            <w:lang w:eastAsia="sv-SE"/>
          </w:rPr>
          <w:t>(2)</w:t>
        </w:r>
      </w:ins>
    </w:p>
    <w:p w14:paraId="2DBB8EB3" w14:textId="77777777" w:rsidR="00476256" w:rsidRPr="00954CD8" w:rsidRDefault="00476256" w:rsidP="00476256">
      <w:pPr>
        <w:pStyle w:val="PL"/>
        <w:rPr>
          <w:ins w:id="28" w:author="Bharadwaj Cheruvu" w:date="2025-08-10T17:52:00Z" w16du:dateUtc="2025-08-10T12:22:00Z"/>
          <w:noProof w:val="0"/>
          <w:lang w:eastAsia="sv-SE"/>
        </w:rPr>
      </w:pPr>
      <w:ins w:id="29" w:author="Bharadwaj Cheruvu" w:date="2025-08-10T17:52:00Z" w16du:dateUtc="2025-08-10T12:22:00Z">
        <w:r w:rsidRPr="00954CD8">
          <w:rPr>
            <w:b/>
            <w:noProof w:val="0"/>
            <w:lang w:eastAsia="sv-SE"/>
          </w:rPr>
          <w:t>with</w:t>
        </w:r>
        <w:r w:rsidRPr="00954CD8">
          <w:rPr>
            <w:noProof w:val="0"/>
            <w:lang w:eastAsia="sv-SE"/>
          </w:rPr>
          <w:t xml:space="preserve"> { UE in RRC_CONNECTED state and not configured with </w:t>
        </w:r>
        <w:r w:rsidRPr="00954CD8">
          <w:rPr>
            <w:i/>
            <w:iCs/>
            <w:noProof w:val="0"/>
            <w:lang w:eastAsia="sv-SE"/>
          </w:rPr>
          <w:t>searchSpaceSwitchDelay-r17</w:t>
        </w:r>
        <w:r w:rsidRPr="00954CD8">
          <w:rPr>
            <w:noProof w:val="0"/>
            <w:lang w:eastAsia="sv-SE"/>
          </w:rPr>
          <w:t xml:space="preserve"> }</w:t>
        </w:r>
      </w:ins>
    </w:p>
    <w:p w14:paraId="0F5E45DE" w14:textId="77777777" w:rsidR="00476256" w:rsidRPr="00954CD8" w:rsidRDefault="00476256" w:rsidP="00476256">
      <w:pPr>
        <w:pStyle w:val="PL"/>
        <w:rPr>
          <w:ins w:id="30" w:author="Bharadwaj Cheruvu" w:date="2025-08-10T17:52:00Z" w16du:dateUtc="2025-08-10T12:22:00Z"/>
          <w:noProof w:val="0"/>
          <w:lang w:eastAsia="sv-SE"/>
        </w:rPr>
      </w:pPr>
      <w:ins w:id="31" w:author="Bharadwaj Cheruvu" w:date="2025-08-10T17:52:00Z" w16du:dateUtc="2025-08-10T12:22:00Z">
        <w:r w:rsidRPr="00954CD8">
          <w:rPr>
            <w:b/>
            <w:noProof w:val="0"/>
            <w:lang w:eastAsia="sv-SE"/>
          </w:rPr>
          <w:t>ensure that</w:t>
        </w:r>
        <w:r w:rsidRPr="00954CD8">
          <w:rPr>
            <w:noProof w:val="0"/>
            <w:lang w:eastAsia="sv-SE"/>
          </w:rPr>
          <w:t xml:space="preserve"> {</w:t>
        </w:r>
      </w:ins>
    </w:p>
    <w:p w14:paraId="2EAB0B26" w14:textId="77777777" w:rsidR="00476256" w:rsidRPr="00954CD8" w:rsidRDefault="00476256" w:rsidP="00476256">
      <w:pPr>
        <w:pStyle w:val="PL"/>
        <w:rPr>
          <w:ins w:id="32" w:author="Bharadwaj Cheruvu" w:date="2025-08-10T17:52:00Z" w16du:dateUtc="2025-08-10T12:22:00Z"/>
          <w:noProof w:val="0"/>
          <w:lang w:eastAsia="sv-SE"/>
        </w:rPr>
      </w:pPr>
      <w:ins w:id="33" w:author="Bharadwaj Cheruvu" w:date="2025-08-10T17:52:00Z" w16du:dateUtc="2025-08-10T12:22:00Z">
        <w:r w:rsidRPr="00954CD8">
          <w:rPr>
            <w:noProof w:val="0"/>
            <w:lang w:eastAsia="sv-SE"/>
          </w:rPr>
          <w:t xml:space="preserve">  </w:t>
        </w:r>
        <w:r w:rsidRPr="00954CD8">
          <w:rPr>
            <w:b/>
            <w:noProof w:val="0"/>
            <w:lang w:eastAsia="sv-SE"/>
          </w:rPr>
          <w:t>when</w:t>
        </w:r>
        <w:r w:rsidRPr="00954CD8">
          <w:rPr>
            <w:noProof w:val="0"/>
            <w:lang w:eastAsia="sv-SE"/>
          </w:rPr>
          <w:t xml:space="preserve"> { UE detects DCI format 1_1 with PDCCH monitoring adaptation field set to search space group ID 1 }</w:t>
        </w:r>
      </w:ins>
    </w:p>
    <w:p w14:paraId="72D77ECD" w14:textId="77777777" w:rsidR="00476256" w:rsidRPr="00954CD8" w:rsidRDefault="00476256" w:rsidP="00476256">
      <w:pPr>
        <w:pStyle w:val="PL"/>
        <w:rPr>
          <w:ins w:id="34" w:author="Bharadwaj Cheruvu" w:date="2025-08-10T17:52:00Z" w16du:dateUtc="2025-08-10T12:22:00Z"/>
          <w:noProof w:val="0"/>
          <w:lang w:eastAsia="sv-SE"/>
        </w:rPr>
      </w:pPr>
      <w:ins w:id="35" w:author="Bharadwaj Cheruvu" w:date="2025-08-10T17:52:00Z" w16du:dateUtc="2025-08-10T12:22:00Z">
        <w:r w:rsidRPr="00954CD8">
          <w:rPr>
            <w:noProof w:val="0"/>
            <w:lang w:eastAsia="sv-SE"/>
          </w:rPr>
          <w:t xml:space="preserve">    </w:t>
        </w:r>
        <w:r w:rsidRPr="00954CD8">
          <w:rPr>
            <w:b/>
            <w:noProof w:val="0"/>
            <w:lang w:eastAsia="sv-SE"/>
          </w:rPr>
          <w:t>then</w:t>
        </w:r>
        <w:r w:rsidRPr="00954CD8">
          <w:rPr>
            <w:noProof w:val="0"/>
            <w:lang w:eastAsia="sv-SE"/>
          </w:rPr>
          <w:t xml:space="preserve"> { UE starts monitoring PDCCH as per search space sets with group index 1 after </w:t>
        </w:r>
        <w:proofErr w:type="spellStart"/>
        <w:r w:rsidRPr="00954CD8">
          <w:rPr>
            <w:noProof w:val="0"/>
            <w:lang w:eastAsia="sv-SE"/>
          </w:rPr>
          <w:t>P</w:t>
        </w:r>
        <w:r w:rsidRPr="00954CD8">
          <w:rPr>
            <w:noProof w:val="0"/>
            <w:vertAlign w:val="subscript"/>
            <w:lang w:eastAsia="sv-SE"/>
          </w:rPr>
          <w:t>switch</w:t>
        </w:r>
        <w:proofErr w:type="spellEnd"/>
        <w:r w:rsidRPr="00954CD8">
          <w:rPr>
            <w:noProof w:val="0"/>
            <w:lang w:eastAsia="sv-SE"/>
          </w:rPr>
          <w:t xml:space="preserve"> symbols delay as configured per </w:t>
        </w:r>
        <w:proofErr w:type="spellStart"/>
        <w:r w:rsidRPr="00954CD8">
          <w:rPr>
            <w:noProof w:val="0"/>
            <w:lang w:eastAsia="sv-SE"/>
          </w:rPr>
          <w:t>scs</w:t>
        </w:r>
        <w:proofErr w:type="spellEnd"/>
        <w:r w:rsidRPr="00954CD8">
          <w:rPr>
            <w:noProof w:val="0"/>
            <w:lang w:eastAsia="sv-SE"/>
          </w:rPr>
          <w:t xml:space="preserve"> }</w:t>
        </w:r>
      </w:ins>
    </w:p>
    <w:p w14:paraId="5028820C" w14:textId="77777777" w:rsidR="00476256" w:rsidRPr="00954CD8" w:rsidRDefault="00476256" w:rsidP="00476256">
      <w:pPr>
        <w:pStyle w:val="PL"/>
        <w:rPr>
          <w:ins w:id="36" w:author="Bharadwaj Cheruvu" w:date="2025-08-10T17:52:00Z" w16du:dateUtc="2025-08-10T12:22:00Z"/>
          <w:noProof w:val="0"/>
          <w:lang w:eastAsia="sv-SE"/>
        </w:rPr>
      </w:pPr>
      <w:ins w:id="37" w:author="Bharadwaj Cheruvu" w:date="2025-08-10T17:52:00Z" w16du:dateUtc="2025-08-10T12:22:00Z">
        <w:r w:rsidRPr="00954CD8">
          <w:rPr>
            <w:noProof w:val="0"/>
            <w:lang w:eastAsia="sv-SE"/>
          </w:rPr>
          <w:t xml:space="preserve">            }</w:t>
        </w:r>
      </w:ins>
    </w:p>
    <w:p w14:paraId="3D11DEB3" w14:textId="77777777" w:rsidR="00476256" w:rsidRPr="00954CD8" w:rsidRDefault="00476256" w:rsidP="00476256">
      <w:pPr>
        <w:pStyle w:val="PL"/>
        <w:rPr>
          <w:ins w:id="38" w:author="Bharadwaj Cheruvu" w:date="2025-08-10T17:52:00Z" w16du:dateUtc="2025-08-10T12:22:00Z"/>
          <w:noProof w:val="0"/>
          <w:lang w:eastAsia="sv-SE"/>
        </w:rPr>
      </w:pPr>
    </w:p>
    <w:p w14:paraId="719958C8" w14:textId="77777777" w:rsidR="00476256" w:rsidRPr="00954CD8" w:rsidRDefault="00476256" w:rsidP="00476256">
      <w:pPr>
        <w:pStyle w:val="H6"/>
        <w:rPr>
          <w:ins w:id="39" w:author="Bharadwaj Cheruvu" w:date="2025-08-10T17:52:00Z" w16du:dateUtc="2025-08-10T12:22:00Z"/>
          <w:lang w:eastAsia="sv-SE"/>
        </w:rPr>
      </w:pPr>
      <w:ins w:id="40" w:author="Bharadwaj Cheruvu" w:date="2025-08-10T17:52:00Z" w16du:dateUtc="2025-08-10T12:22:00Z">
        <w:r w:rsidRPr="00954CD8">
          <w:rPr>
            <w:lang w:eastAsia="sv-SE"/>
          </w:rPr>
          <w:t>(3)</w:t>
        </w:r>
      </w:ins>
    </w:p>
    <w:p w14:paraId="22EFF61B" w14:textId="77777777" w:rsidR="00476256" w:rsidRPr="00954CD8" w:rsidRDefault="00476256" w:rsidP="00476256">
      <w:pPr>
        <w:pStyle w:val="PL"/>
        <w:rPr>
          <w:ins w:id="41" w:author="Bharadwaj Cheruvu" w:date="2025-08-10T17:52:00Z" w16du:dateUtc="2025-08-10T12:22:00Z"/>
          <w:noProof w:val="0"/>
          <w:lang w:eastAsia="sv-SE"/>
        </w:rPr>
      </w:pPr>
      <w:bookmarkStart w:id="42" w:name="_Hlk204683277"/>
      <w:ins w:id="43" w:author="Bharadwaj Cheruvu" w:date="2025-08-10T17:52:00Z" w16du:dateUtc="2025-08-10T12:22:00Z">
        <w:r w:rsidRPr="00954CD8">
          <w:rPr>
            <w:b/>
            <w:noProof w:val="0"/>
            <w:lang w:eastAsia="sv-SE"/>
          </w:rPr>
          <w:t>with</w:t>
        </w:r>
        <w:r w:rsidRPr="00954CD8">
          <w:rPr>
            <w:noProof w:val="0"/>
            <w:lang w:eastAsia="sv-SE"/>
          </w:rPr>
          <w:t xml:space="preserve"> { </w:t>
        </w:r>
        <w:bookmarkStart w:id="44" w:name="_Hlk204684522"/>
        <w:r w:rsidRPr="00954CD8">
          <w:rPr>
            <w:noProof w:val="0"/>
            <w:lang w:eastAsia="sv-SE"/>
          </w:rPr>
          <w:t xml:space="preserve">UE in RRC_CONNECTED state and configured with </w:t>
        </w:r>
        <w:r w:rsidRPr="00954CD8">
          <w:rPr>
            <w:i/>
            <w:iCs/>
            <w:noProof w:val="0"/>
            <w:lang w:eastAsia="sv-SE"/>
          </w:rPr>
          <w:t>searchSpaceSwitchDelay-r17</w:t>
        </w:r>
        <w:r w:rsidRPr="00954CD8">
          <w:rPr>
            <w:noProof w:val="0"/>
            <w:lang w:eastAsia="sv-SE"/>
          </w:rPr>
          <w:t xml:space="preserve"> </w:t>
        </w:r>
        <w:bookmarkEnd w:id="44"/>
        <w:r w:rsidRPr="00954CD8">
          <w:rPr>
            <w:noProof w:val="0"/>
            <w:lang w:eastAsia="sv-SE"/>
          </w:rPr>
          <w:t>}</w:t>
        </w:r>
      </w:ins>
    </w:p>
    <w:p w14:paraId="6AC1309D" w14:textId="77777777" w:rsidR="00476256" w:rsidRPr="00954CD8" w:rsidRDefault="00476256" w:rsidP="00476256">
      <w:pPr>
        <w:pStyle w:val="PL"/>
        <w:rPr>
          <w:ins w:id="45" w:author="Bharadwaj Cheruvu" w:date="2025-08-10T17:52:00Z" w16du:dateUtc="2025-08-10T12:22:00Z"/>
          <w:noProof w:val="0"/>
          <w:lang w:eastAsia="sv-SE"/>
        </w:rPr>
      </w:pPr>
      <w:ins w:id="46" w:author="Bharadwaj Cheruvu" w:date="2025-08-10T17:52:00Z" w16du:dateUtc="2025-08-10T12:22:00Z">
        <w:r w:rsidRPr="00954CD8">
          <w:rPr>
            <w:b/>
            <w:noProof w:val="0"/>
            <w:lang w:eastAsia="sv-SE"/>
          </w:rPr>
          <w:t>ensure that</w:t>
        </w:r>
        <w:r w:rsidRPr="00954CD8">
          <w:rPr>
            <w:noProof w:val="0"/>
            <w:lang w:eastAsia="sv-SE"/>
          </w:rPr>
          <w:t xml:space="preserve"> {</w:t>
        </w:r>
      </w:ins>
    </w:p>
    <w:p w14:paraId="1072E9D4" w14:textId="77777777" w:rsidR="00476256" w:rsidRPr="00954CD8" w:rsidRDefault="00476256" w:rsidP="00476256">
      <w:pPr>
        <w:pStyle w:val="PL"/>
        <w:rPr>
          <w:ins w:id="47" w:author="Bharadwaj Cheruvu" w:date="2025-08-10T17:52:00Z" w16du:dateUtc="2025-08-10T12:22:00Z"/>
          <w:noProof w:val="0"/>
          <w:lang w:eastAsia="sv-SE"/>
        </w:rPr>
      </w:pPr>
      <w:ins w:id="48" w:author="Bharadwaj Cheruvu" w:date="2025-08-10T17:52:00Z" w16du:dateUtc="2025-08-10T12:22:00Z">
        <w:r w:rsidRPr="00954CD8">
          <w:rPr>
            <w:noProof w:val="0"/>
            <w:lang w:eastAsia="sv-SE"/>
          </w:rPr>
          <w:t xml:space="preserve">  </w:t>
        </w:r>
        <w:r w:rsidRPr="00954CD8">
          <w:rPr>
            <w:b/>
            <w:noProof w:val="0"/>
            <w:lang w:eastAsia="sv-SE"/>
          </w:rPr>
          <w:t>when</w:t>
        </w:r>
        <w:r w:rsidRPr="00954CD8">
          <w:rPr>
            <w:noProof w:val="0"/>
            <w:lang w:eastAsia="sv-SE"/>
          </w:rPr>
          <w:t xml:space="preserve"> { UE detects DCI format 1_1 with PDCCH monitoring adaptation field set to search space set group ID 1 }</w:t>
        </w:r>
      </w:ins>
    </w:p>
    <w:p w14:paraId="238127FC" w14:textId="77777777" w:rsidR="00476256" w:rsidRPr="00954CD8" w:rsidRDefault="00476256" w:rsidP="00476256">
      <w:pPr>
        <w:pStyle w:val="PL"/>
        <w:rPr>
          <w:ins w:id="49" w:author="Bharadwaj Cheruvu" w:date="2025-08-10T17:52:00Z" w16du:dateUtc="2025-08-10T12:22:00Z"/>
          <w:noProof w:val="0"/>
          <w:lang w:eastAsia="sv-SE"/>
        </w:rPr>
      </w:pPr>
      <w:ins w:id="50" w:author="Bharadwaj Cheruvu" w:date="2025-08-10T17:52:00Z" w16du:dateUtc="2025-08-10T12:22:00Z">
        <w:r w:rsidRPr="00954CD8">
          <w:rPr>
            <w:noProof w:val="0"/>
            <w:lang w:eastAsia="sv-SE"/>
          </w:rPr>
          <w:t xml:space="preserve">    </w:t>
        </w:r>
        <w:r w:rsidRPr="00954CD8">
          <w:rPr>
            <w:b/>
            <w:noProof w:val="0"/>
            <w:lang w:eastAsia="sv-SE"/>
          </w:rPr>
          <w:t>then</w:t>
        </w:r>
        <w:r w:rsidRPr="00954CD8">
          <w:rPr>
            <w:noProof w:val="0"/>
            <w:lang w:eastAsia="sv-SE"/>
          </w:rPr>
          <w:t xml:space="preserve"> { UE starts monitoring PDCCH as per search space sets with group index 1 after </w:t>
        </w:r>
        <w:r w:rsidRPr="00954CD8">
          <w:rPr>
            <w:i/>
            <w:iCs/>
            <w:noProof w:val="0"/>
            <w:lang w:eastAsia="sv-SE"/>
          </w:rPr>
          <w:t>searchSpaceSwitchDelay-r17</w:t>
        </w:r>
        <w:r w:rsidRPr="00954CD8">
          <w:rPr>
            <w:noProof w:val="0"/>
            <w:lang w:eastAsia="sv-SE"/>
          </w:rPr>
          <w:t xml:space="preserve"> symbols delay from the last symbol of PDCCH carrying DCI 1_1 }</w:t>
        </w:r>
      </w:ins>
    </w:p>
    <w:p w14:paraId="2CE7AA57" w14:textId="77777777" w:rsidR="00476256" w:rsidRPr="00954CD8" w:rsidRDefault="00476256" w:rsidP="00476256">
      <w:pPr>
        <w:pStyle w:val="PL"/>
        <w:rPr>
          <w:ins w:id="51" w:author="Bharadwaj Cheruvu" w:date="2025-08-10T17:52:00Z" w16du:dateUtc="2025-08-10T12:22:00Z"/>
          <w:noProof w:val="0"/>
          <w:lang w:eastAsia="sv-SE"/>
        </w:rPr>
      </w:pPr>
      <w:ins w:id="52" w:author="Bharadwaj Cheruvu" w:date="2025-08-10T17:52:00Z" w16du:dateUtc="2025-08-10T12:22:00Z">
        <w:r w:rsidRPr="00954CD8">
          <w:rPr>
            <w:noProof w:val="0"/>
            <w:lang w:eastAsia="sv-SE"/>
          </w:rPr>
          <w:t xml:space="preserve">            }</w:t>
        </w:r>
        <w:bookmarkEnd w:id="42"/>
      </w:ins>
    </w:p>
    <w:p w14:paraId="4E7EA37F" w14:textId="77777777" w:rsidR="00476256" w:rsidRPr="00954CD8" w:rsidRDefault="00476256" w:rsidP="00476256">
      <w:pPr>
        <w:pStyle w:val="PL"/>
        <w:rPr>
          <w:ins w:id="53" w:author="Bharadwaj Cheruvu" w:date="2025-08-10T17:52:00Z" w16du:dateUtc="2025-08-10T12:22:00Z"/>
          <w:noProof w:val="0"/>
          <w:lang w:eastAsia="sv-SE"/>
        </w:rPr>
      </w:pPr>
    </w:p>
    <w:p w14:paraId="6B531B72" w14:textId="77777777" w:rsidR="00476256" w:rsidRPr="00954CD8" w:rsidRDefault="00476256" w:rsidP="00476256">
      <w:pPr>
        <w:pStyle w:val="H6"/>
        <w:rPr>
          <w:ins w:id="54" w:author="Bharadwaj Cheruvu" w:date="2025-08-10T17:52:00Z" w16du:dateUtc="2025-08-10T12:22:00Z"/>
          <w:lang w:eastAsia="sv-SE"/>
        </w:rPr>
      </w:pPr>
      <w:ins w:id="55" w:author="Bharadwaj Cheruvu" w:date="2025-08-10T17:52:00Z" w16du:dateUtc="2025-08-10T12:22:00Z">
        <w:r w:rsidRPr="00954CD8">
          <w:rPr>
            <w:lang w:eastAsia="sv-SE"/>
          </w:rPr>
          <w:t>(4)</w:t>
        </w:r>
      </w:ins>
    </w:p>
    <w:p w14:paraId="6E50DC39" w14:textId="77777777" w:rsidR="00476256" w:rsidRPr="00954CD8" w:rsidRDefault="00476256" w:rsidP="00476256">
      <w:pPr>
        <w:pStyle w:val="PL"/>
        <w:rPr>
          <w:ins w:id="56" w:author="Bharadwaj Cheruvu" w:date="2025-08-10T17:52:00Z" w16du:dateUtc="2025-08-10T12:22:00Z"/>
          <w:noProof w:val="0"/>
          <w:lang w:eastAsia="sv-SE"/>
        </w:rPr>
      </w:pPr>
      <w:ins w:id="57" w:author="Bharadwaj Cheruvu" w:date="2025-08-10T17:52:00Z" w16du:dateUtc="2025-08-10T12:22:00Z">
        <w:r w:rsidRPr="00954CD8">
          <w:rPr>
            <w:b/>
            <w:noProof w:val="0"/>
            <w:lang w:eastAsia="sv-SE"/>
          </w:rPr>
          <w:t>with</w:t>
        </w:r>
        <w:r w:rsidRPr="00954CD8">
          <w:rPr>
            <w:noProof w:val="0"/>
            <w:lang w:eastAsia="sv-SE"/>
          </w:rPr>
          <w:t xml:space="preserve"> { </w:t>
        </w:r>
        <w:bookmarkStart w:id="58" w:name="_Hlk204684962"/>
        <w:r w:rsidRPr="00954CD8">
          <w:rPr>
            <w:noProof w:val="0"/>
            <w:lang w:eastAsia="sv-SE"/>
          </w:rPr>
          <w:t>UE</w:t>
        </w:r>
        <w:bookmarkEnd w:id="58"/>
        <w:r w:rsidRPr="00954CD8">
          <w:rPr>
            <w:noProof w:val="0"/>
            <w:lang w:eastAsia="sv-SE"/>
          </w:rPr>
          <w:t xml:space="preserve"> supporting </w:t>
        </w:r>
        <w:r w:rsidRPr="00954CD8">
          <w:rPr>
            <w:i/>
            <w:iCs/>
            <w:noProof w:val="0"/>
            <w:lang w:eastAsia="sv-SE"/>
          </w:rPr>
          <w:t xml:space="preserve">sssg-Switching-2BitInd-r17 </w:t>
        </w:r>
        <w:r w:rsidRPr="00954CD8">
          <w:rPr>
            <w:noProof w:val="0"/>
            <w:lang w:eastAsia="sv-SE"/>
          </w:rPr>
          <w:t xml:space="preserve">and configured with </w:t>
        </w:r>
        <w:r w:rsidRPr="00954CD8">
          <w:rPr>
            <w:i/>
            <w:iCs/>
            <w:noProof w:val="0"/>
            <w:lang w:eastAsia="sv-SE"/>
          </w:rPr>
          <w:t>searchSpaceSwitchDelay-r17</w:t>
        </w:r>
        <w:r w:rsidRPr="00954CD8">
          <w:rPr>
            <w:noProof w:val="0"/>
            <w:lang w:eastAsia="sv-SE"/>
          </w:rPr>
          <w:t xml:space="preserve"> in RRC_CONNECTED state }</w:t>
        </w:r>
      </w:ins>
    </w:p>
    <w:p w14:paraId="2F1D61A2" w14:textId="77777777" w:rsidR="00476256" w:rsidRPr="00954CD8" w:rsidRDefault="00476256" w:rsidP="00476256">
      <w:pPr>
        <w:pStyle w:val="PL"/>
        <w:rPr>
          <w:ins w:id="59" w:author="Bharadwaj Cheruvu" w:date="2025-08-10T17:52:00Z" w16du:dateUtc="2025-08-10T12:22:00Z"/>
          <w:noProof w:val="0"/>
          <w:lang w:eastAsia="sv-SE"/>
        </w:rPr>
      </w:pPr>
      <w:ins w:id="60" w:author="Bharadwaj Cheruvu" w:date="2025-08-10T17:52:00Z" w16du:dateUtc="2025-08-10T12:22:00Z">
        <w:r w:rsidRPr="00954CD8">
          <w:rPr>
            <w:b/>
            <w:noProof w:val="0"/>
            <w:lang w:eastAsia="sv-SE"/>
          </w:rPr>
          <w:t>ensure that</w:t>
        </w:r>
        <w:r w:rsidRPr="00954CD8">
          <w:rPr>
            <w:noProof w:val="0"/>
            <w:lang w:eastAsia="sv-SE"/>
          </w:rPr>
          <w:t xml:space="preserve"> {</w:t>
        </w:r>
      </w:ins>
    </w:p>
    <w:p w14:paraId="15373F1F" w14:textId="77777777" w:rsidR="00476256" w:rsidRPr="00954CD8" w:rsidRDefault="00476256" w:rsidP="00476256">
      <w:pPr>
        <w:pStyle w:val="PL"/>
        <w:rPr>
          <w:ins w:id="61" w:author="Bharadwaj Cheruvu" w:date="2025-08-10T17:52:00Z" w16du:dateUtc="2025-08-10T12:22:00Z"/>
          <w:noProof w:val="0"/>
          <w:lang w:eastAsia="sv-SE"/>
        </w:rPr>
      </w:pPr>
      <w:ins w:id="62" w:author="Bharadwaj Cheruvu" w:date="2025-08-10T17:52:00Z" w16du:dateUtc="2025-08-10T12:22:00Z">
        <w:r w:rsidRPr="00954CD8">
          <w:rPr>
            <w:noProof w:val="0"/>
            <w:lang w:eastAsia="sv-SE"/>
          </w:rPr>
          <w:t xml:space="preserve">  </w:t>
        </w:r>
        <w:r w:rsidRPr="00954CD8">
          <w:rPr>
            <w:b/>
            <w:noProof w:val="0"/>
            <w:lang w:eastAsia="sv-SE"/>
          </w:rPr>
          <w:t>when</w:t>
        </w:r>
        <w:r w:rsidRPr="00954CD8">
          <w:rPr>
            <w:noProof w:val="0"/>
            <w:lang w:eastAsia="sv-SE"/>
          </w:rPr>
          <w:t xml:space="preserve"> { UE detects DCI format 1_1 with 2-bit PDCCH monitoring adaptation field set to search space set group index 2 }</w:t>
        </w:r>
      </w:ins>
    </w:p>
    <w:p w14:paraId="037D55BE" w14:textId="77777777" w:rsidR="00476256" w:rsidRPr="00954CD8" w:rsidRDefault="00476256" w:rsidP="00476256">
      <w:pPr>
        <w:pStyle w:val="PL"/>
        <w:rPr>
          <w:ins w:id="63" w:author="Bharadwaj Cheruvu" w:date="2025-08-10T17:52:00Z" w16du:dateUtc="2025-08-10T12:22:00Z"/>
          <w:noProof w:val="0"/>
          <w:lang w:eastAsia="sv-SE"/>
        </w:rPr>
      </w:pPr>
      <w:ins w:id="64" w:author="Bharadwaj Cheruvu" w:date="2025-08-10T17:52:00Z" w16du:dateUtc="2025-08-10T12:22:00Z">
        <w:r w:rsidRPr="00954CD8">
          <w:rPr>
            <w:noProof w:val="0"/>
            <w:lang w:eastAsia="sv-SE"/>
          </w:rPr>
          <w:t xml:space="preserve">    </w:t>
        </w:r>
        <w:r w:rsidRPr="00954CD8">
          <w:rPr>
            <w:b/>
            <w:noProof w:val="0"/>
            <w:lang w:eastAsia="sv-SE"/>
          </w:rPr>
          <w:t>then</w:t>
        </w:r>
        <w:r w:rsidRPr="00954CD8">
          <w:rPr>
            <w:noProof w:val="0"/>
            <w:lang w:eastAsia="sv-SE"/>
          </w:rPr>
          <w:t xml:space="preserve"> { UE starts monitoring PDCCH as per search space sets with group index 2 after </w:t>
        </w:r>
        <w:r w:rsidRPr="00954CD8">
          <w:rPr>
            <w:i/>
            <w:iCs/>
            <w:noProof w:val="0"/>
            <w:lang w:eastAsia="sv-SE"/>
          </w:rPr>
          <w:t>searchSpaceSwitchDelay-r17</w:t>
        </w:r>
        <w:r w:rsidRPr="00954CD8">
          <w:rPr>
            <w:noProof w:val="0"/>
            <w:lang w:eastAsia="sv-SE"/>
          </w:rPr>
          <w:t xml:space="preserve"> symbols delay from the last symbol of PDCCH carrying DCI 1_1 }</w:t>
        </w:r>
      </w:ins>
    </w:p>
    <w:p w14:paraId="7A4F0674" w14:textId="77777777" w:rsidR="00476256" w:rsidRPr="00954CD8" w:rsidRDefault="00476256" w:rsidP="00476256">
      <w:pPr>
        <w:pStyle w:val="PL"/>
        <w:rPr>
          <w:ins w:id="65" w:author="Bharadwaj Cheruvu" w:date="2025-08-10T17:52:00Z" w16du:dateUtc="2025-08-10T12:22:00Z"/>
          <w:noProof w:val="0"/>
          <w:lang w:eastAsia="sv-SE"/>
        </w:rPr>
      </w:pPr>
      <w:ins w:id="66" w:author="Bharadwaj Cheruvu" w:date="2025-08-10T17:52:00Z" w16du:dateUtc="2025-08-10T12:22:00Z">
        <w:r w:rsidRPr="00954CD8">
          <w:rPr>
            <w:noProof w:val="0"/>
            <w:lang w:eastAsia="sv-SE"/>
          </w:rPr>
          <w:t xml:space="preserve">            }</w:t>
        </w:r>
      </w:ins>
    </w:p>
    <w:p w14:paraId="44B78554" w14:textId="77777777" w:rsidR="00476256" w:rsidRPr="00954CD8" w:rsidRDefault="00476256" w:rsidP="00476256">
      <w:pPr>
        <w:pStyle w:val="PL"/>
        <w:rPr>
          <w:ins w:id="67" w:author="Bharadwaj Cheruvu" w:date="2025-08-10T17:52:00Z" w16du:dateUtc="2025-08-10T12:22:00Z"/>
          <w:noProof w:val="0"/>
          <w:lang w:eastAsia="sv-SE"/>
        </w:rPr>
      </w:pPr>
    </w:p>
    <w:p w14:paraId="2F0D2B10" w14:textId="77777777" w:rsidR="0059154F" w:rsidRPr="00954CD8" w:rsidRDefault="0059154F" w:rsidP="0059154F">
      <w:pPr>
        <w:pStyle w:val="H6"/>
        <w:rPr>
          <w:ins w:id="68" w:author="Bharadwaj Cheruvu" w:date="2025-08-21T22:19:00Z" w16du:dateUtc="2025-08-21T16:49:00Z"/>
          <w:lang w:eastAsia="sv-SE"/>
        </w:rPr>
      </w:pPr>
      <w:ins w:id="69" w:author="Bharadwaj Cheruvu" w:date="2025-08-21T22:19:00Z" w16du:dateUtc="2025-08-21T16:49:00Z">
        <w:r w:rsidRPr="00954CD8">
          <w:rPr>
            <w:lang w:eastAsia="sv-SE"/>
          </w:rPr>
          <w:t>(5)</w:t>
        </w:r>
      </w:ins>
    </w:p>
    <w:p w14:paraId="2739C22E" w14:textId="0874B893" w:rsidR="0059154F" w:rsidRPr="00954CD8" w:rsidRDefault="0059154F" w:rsidP="0059154F">
      <w:pPr>
        <w:pStyle w:val="PL"/>
        <w:rPr>
          <w:ins w:id="70" w:author="Bharadwaj Cheruvu" w:date="2025-08-21T22:19:00Z" w16du:dateUtc="2025-08-21T16:49:00Z"/>
          <w:noProof w:val="0"/>
          <w:lang w:eastAsia="sv-SE"/>
        </w:rPr>
      </w:pPr>
      <w:ins w:id="71" w:author="Bharadwaj Cheruvu" w:date="2025-08-21T22:19:00Z" w16du:dateUtc="2025-08-21T16:49:00Z">
        <w:r w:rsidRPr="00954CD8">
          <w:rPr>
            <w:b/>
            <w:noProof w:val="0"/>
            <w:lang w:eastAsia="sv-SE"/>
          </w:rPr>
          <w:t xml:space="preserve">with </w:t>
        </w:r>
        <w:r w:rsidRPr="00954CD8">
          <w:rPr>
            <w:noProof w:val="0"/>
            <w:lang w:eastAsia="sv-SE"/>
          </w:rPr>
          <w:t xml:space="preserve">{ UE in RRC_CONNECTED and searchSpaceSwitchTimer-r17 is running </w:t>
        </w:r>
      </w:ins>
      <w:ins w:id="72" w:author="Bharadwaj Cheruvu" w:date="2025-08-25T22:39:00Z" w16du:dateUtc="2025-08-25T17:09:00Z">
        <w:r w:rsidR="0036628E" w:rsidRPr="003F79C9">
          <w:rPr>
            <w:noProof w:val="0"/>
            <w:highlight w:val="green"/>
            <w:lang w:eastAsia="sv-SE"/>
          </w:rPr>
          <w:t>and monitoring</w:t>
        </w:r>
        <w:r w:rsidR="003F79C9" w:rsidRPr="003F79C9">
          <w:rPr>
            <w:highlight w:val="green"/>
          </w:rPr>
          <w:t xml:space="preserve"> </w:t>
        </w:r>
        <w:r w:rsidR="003F79C9" w:rsidRPr="003F79C9">
          <w:rPr>
            <w:noProof w:val="0"/>
            <w:highlight w:val="green"/>
            <w:lang w:eastAsia="sv-SE"/>
          </w:rPr>
          <w:t>group index 1</w:t>
        </w:r>
        <w:r w:rsidR="003F79C9" w:rsidRPr="003F79C9">
          <w:rPr>
            <w:noProof w:val="0"/>
            <w:lang w:eastAsia="sv-SE"/>
          </w:rPr>
          <w:t xml:space="preserve"> </w:t>
        </w:r>
      </w:ins>
      <w:ins w:id="73" w:author="Bharadwaj Cheruvu" w:date="2025-08-21T22:19:00Z" w16du:dateUtc="2025-08-21T16:49:00Z">
        <w:r w:rsidRPr="00954CD8">
          <w:rPr>
            <w:noProof w:val="0"/>
            <w:lang w:eastAsia="sv-SE"/>
          </w:rPr>
          <w:t>}</w:t>
        </w:r>
      </w:ins>
    </w:p>
    <w:p w14:paraId="6DDB2F7B" w14:textId="77777777" w:rsidR="0059154F" w:rsidRPr="00954CD8" w:rsidRDefault="0059154F" w:rsidP="0059154F">
      <w:pPr>
        <w:pStyle w:val="PL"/>
        <w:rPr>
          <w:ins w:id="74" w:author="Bharadwaj Cheruvu" w:date="2025-08-21T22:19:00Z" w16du:dateUtc="2025-08-21T16:49:00Z"/>
          <w:noProof w:val="0"/>
          <w:lang w:eastAsia="sv-SE"/>
        </w:rPr>
      </w:pPr>
      <w:ins w:id="75" w:author="Bharadwaj Cheruvu" w:date="2025-08-21T22:19:00Z" w16du:dateUtc="2025-08-21T16:49:00Z">
        <w:r w:rsidRPr="00954CD8">
          <w:rPr>
            <w:b/>
            <w:noProof w:val="0"/>
            <w:lang w:eastAsia="sv-SE"/>
          </w:rPr>
          <w:t>ensure that</w:t>
        </w:r>
        <w:r w:rsidRPr="00954CD8">
          <w:rPr>
            <w:noProof w:val="0"/>
            <w:lang w:eastAsia="sv-SE"/>
          </w:rPr>
          <w:t xml:space="preserve"> {</w:t>
        </w:r>
      </w:ins>
    </w:p>
    <w:p w14:paraId="0CB97A8C" w14:textId="77777777" w:rsidR="0059154F" w:rsidRPr="00954CD8" w:rsidRDefault="0059154F" w:rsidP="0059154F">
      <w:pPr>
        <w:pStyle w:val="PL"/>
        <w:rPr>
          <w:ins w:id="76" w:author="Bharadwaj Cheruvu" w:date="2025-08-21T22:19:00Z" w16du:dateUtc="2025-08-21T16:49:00Z"/>
          <w:noProof w:val="0"/>
          <w:lang w:eastAsia="sv-SE"/>
        </w:rPr>
      </w:pPr>
      <w:ins w:id="77" w:author="Bharadwaj Cheruvu" w:date="2025-08-21T22:19:00Z" w16du:dateUtc="2025-08-21T16:49:00Z">
        <w:r w:rsidRPr="00954CD8">
          <w:rPr>
            <w:noProof w:val="0"/>
            <w:lang w:eastAsia="sv-SE"/>
          </w:rPr>
          <w:t xml:space="preserve">  </w:t>
        </w:r>
        <w:r w:rsidRPr="00954CD8">
          <w:rPr>
            <w:b/>
            <w:noProof w:val="0"/>
            <w:lang w:eastAsia="sv-SE"/>
          </w:rPr>
          <w:t xml:space="preserve">when </w:t>
        </w:r>
        <w:r w:rsidRPr="00954CD8">
          <w:rPr>
            <w:noProof w:val="0"/>
            <w:lang w:eastAsia="sv-SE"/>
          </w:rPr>
          <w:t>{ searchSpaceSwitchTimer-r17 expires }</w:t>
        </w:r>
      </w:ins>
    </w:p>
    <w:p w14:paraId="429EFFE3" w14:textId="724C5490" w:rsidR="0059154F" w:rsidRPr="00954CD8" w:rsidRDefault="0059154F" w:rsidP="0059154F">
      <w:pPr>
        <w:pStyle w:val="PL"/>
        <w:rPr>
          <w:ins w:id="78" w:author="Bharadwaj Cheruvu" w:date="2025-08-21T22:19:00Z" w16du:dateUtc="2025-08-21T16:49:00Z"/>
          <w:noProof w:val="0"/>
          <w:lang w:eastAsia="sv-SE"/>
        </w:rPr>
      </w:pPr>
      <w:ins w:id="79" w:author="Bharadwaj Cheruvu" w:date="2025-08-21T22:19:00Z" w16du:dateUtc="2025-08-21T16:49:00Z">
        <w:r w:rsidRPr="00954CD8">
          <w:rPr>
            <w:noProof w:val="0"/>
            <w:lang w:eastAsia="sv-SE"/>
          </w:rPr>
          <w:t xml:space="preserve">    </w:t>
        </w:r>
        <w:r w:rsidRPr="00954CD8">
          <w:rPr>
            <w:b/>
            <w:noProof w:val="0"/>
            <w:lang w:eastAsia="sv-SE"/>
          </w:rPr>
          <w:t>then</w:t>
        </w:r>
        <w:r w:rsidRPr="00954CD8">
          <w:rPr>
            <w:noProof w:val="0"/>
            <w:lang w:eastAsia="sv-SE"/>
          </w:rPr>
          <w:t xml:space="preserve"> { </w:t>
        </w:r>
        <w:r w:rsidRPr="00B504D8">
          <w:rPr>
            <w:noProof w:val="0"/>
            <w:highlight w:val="green"/>
            <w:lang w:eastAsia="sv-SE"/>
          </w:rPr>
          <w:t xml:space="preserve">the UE </w:t>
        </w:r>
        <w:r w:rsidR="00381258" w:rsidRPr="00B504D8">
          <w:rPr>
            <w:noProof w:val="0"/>
            <w:highlight w:val="green"/>
            <w:lang w:eastAsia="sv-SE"/>
          </w:rPr>
          <w:t>continues monitoring PDCCH as per search space sets with group index 1</w:t>
        </w:r>
      </w:ins>
      <w:ins w:id="80" w:author="Bharadwaj Cheruvu" w:date="2025-08-21T22:34:00Z" w16du:dateUtc="2025-08-21T17:04:00Z">
        <w:r w:rsidR="00924932" w:rsidRPr="00B504D8">
          <w:rPr>
            <w:noProof w:val="0"/>
            <w:highlight w:val="green"/>
            <w:lang w:eastAsia="sv-SE"/>
          </w:rPr>
          <w:t xml:space="preserve"> </w:t>
        </w:r>
      </w:ins>
      <w:ins w:id="81" w:author="Bharadwaj Cheruvu" w:date="2025-08-26T17:19:00Z" w16du:dateUtc="2025-08-26T11:49:00Z">
        <w:r w:rsidR="00B504D8" w:rsidRPr="00B504D8">
          <w:rPr>
            <w:noProof w:val="0"/>
            <w:highlight w:val="green"/>
            <w:lang w:eastAsia="sv-SE"/>
          </w:rPr>
          <w:t xml:space="preserve">for </w:t>
        </w:r>
        <w:proofErr w:type="spellStart"/>
        <w:r w:rsidR="00B504D8" w:rsidRPr="00B504D8">
          <w:rPr>
            <w:noProof w:val="0"/>
            <w:highlight w:val="green"/>
            <w:lang w:eastAsia="sv-SE"/>
          </w:rPr>
          <w:t>P</w:t>
        </w:r>
        <w:r w:rsidR="00B504D8" w:rsidRPr="00B504D8">
          <w:rPr>
            <w:noProof w:val="0"/>
            <w:highlight w:val="green"/>
            <w:vertAlign w:val="subscript"/>
            <w:lang w:eastAsia="sv-SE"/>
          </w:rPr>
          <w:t>switch</w:t>
        </w:r>
        <w:proofErr w:type="spellEnd"/>
        <w:r w:rsidR="00B504D8" w:rsidRPr="00B504D8">
          <w:rPr>
            <w:noProof w:val="0"/>
            <w:highlight w:val="green"/>
            <w:lang w:eastAsia="sv-SE"/>
          </w:rPr>
          <w:t xml:space="preserve"> symbols</w:t>
        </w:r>
      </w:ins>
      <w:ins w:id="82" w:author="Bharadwaj Cheruvu" w:date="2025-08-26T17:20:00Z" w16du:dateUtc="2025-08-26T11:50:00Z">
        <w:r w:rsidR="00B504D8">
          <w:rPr>
            <w:noProof w:val="0"/>
            <w:lang w:eastAsia="sv-SE"/>
          </w:rPr>
          <w:t xml:space="preserve"> </w:t>
        </w:r>
      </w:ins>
      <w:ins w:id="83" w:author="Bharadwaj Cheruvu" w:date="2025-08-21T22:19:00Z" w16du:dateUtc="2025-08-21T16:49:00Z">
        <w:r w:rsidRPr="00954CD8">
          <w:rPr>
            <w:noProof w:val="0"/>
            <w:lang w:eastAsia="sv-SE"/>
          </w:rPr>
          <w:t>}</w:t>
        </w:r>
      </w:ins>
    </w:p>
    <w:p w14:paraId="68CB75B0" w14:textId="77777777" w:rsidR="0059154F" w:rsidRPr="00954CD8" w:rsidRDefault="0059154F" w:rsidP="0059154F">
      <w:pPr>
        <w:pStyle w:val="PL"/>
        <w:rPr>
          <w:ins w:id="84" w:author="Bharadwaj Cheruvu" w:date="2025-08-21T22:19:00Z" w16du:dateUtc="2025-08-21T16:49:00Z"/>
          <w:noProof w:val="0"/>
          <w:lang w:eastAsia="sv-SE"/>
        </w:rPr>
      </w:pPr>
      <w:ins w:id="85" w:author="Bharadwaj Cheruvu" w:date="2025-08-21T22:19:00Z" w16du:dateUtc="2025-08-21T16:49:00Z">
        <w:r w:rsidRPr="00954CD8">
          <w:rPr>
            <w:noProof w:val="0"/>
            <w:lang w:eastAsia="sv-SE"/>
          </w:rPr>
          <w:t xml:space="preserve">            }</w:t>
        </w:r>
      </w:ins>
    </w:p>
    <w:p w14:paraId="47DAE1DD" w14:textId="77777777" w:rsidR="0059154F" w:rsidRPr="00954CD8" w:rsidRDefault="0059154F" w:rsidP="00476256">
      <w:pPr>
        <w:pStyle w:val="PL"/>
        <w:rPr>
          <w:ins w:id="86" w:author="Bharadwaj Cheruvu" w:date="2025-08-10T17:52:00Z" w16du:dateUtc="2025-08-10T12:22:00Z"/>
          <w:noProof w:val="0"/>
          <w:lang w:eastAsia="sv-SE"/>
        </w:rPr>
      </w:pPr>
    </w:p>
    <w:p w14:paraId="6086D78F" w14:textId="77777777" w:rsidR="00476256" w:rsidRPr="00954CD8" w:rsidRDefault="00476256" w:rsidP="00476256">
      <w:pPr>
        <w:pStyle w:val="H6"/>
        <w:rPr>
          <w:ins w:id="87" w:author="Bharadwaj Cheruvu" w:date="2025-08-10T17:52:00Z" w16du:dateUtc="2025-08-10T12:22:00Z"/>
          <w:lang w:eastAsia="sv-SE"/>
        </w:rPr>
      </w:pPr>
      <w:ins w:id="88" w:author="Bharadwaj Cheruvu" w:date="2025-08-10T17:52:00Z" w16du:dateUtc="2025-08-10T12:22:00Z">
        <w:r w:rsidRPr="00954CD8">
          <w:rPr>
            <w:lang w:eastAsia="sv-SE"/>
          </w:rPr>
          <w:t>(6)</w:t>
        </w:r>
      </w:ins>
    </w:p>
    <w:p w14:paraId="300885A2" w14:textId="77777777" w:rsidR="00476256" w:rsidRPr="00954CD8" w:rsidRDefault="00476256" w:rsidP="00476256">
      <w:pPr>
        <w:pStyle w:val="PL"/>
        <w:rPr>
          <w:ins w:id="89" w:author="Bharadwaj Cheruvu" w:date="2025-08-10T17:52:00Z" w16du:dateUtc="2025-08-10T12:22:00Z"/>
          <w:noProof w:val="0"/>
          <w:lang w:eastAsia="sv-SE"/>
        </w:rPr>
      </w:pPr>
      <w:ins w:id="90" w:author="Bharadwaj Cheruvu" w:date="2025-08-10T17:52:00Z" w16du:dateUtc="2025-08-10T12:22:00Z">
        <w:r w:rsidRPr="00954CD8">
          <w:rPr>
            <w:b/>
            <w:noProof w:val="0"/>
            <w:lang w:eastAsia="sv-SE"/>
          </w:rPr>
          <w:t xml:space="preserve">with </w:t>
        </w:r>
        <w:r w:rsidRPr="00954CD8">
          <w:rPr>
            <w:noProof w:val="0"/>
            <w:lang w:eastAsia="sv-SE"/>
          </w:rPr>
          <w:t>{ UE in RRC_CONNECTED }</w:t>
        </w:r>
      </w:ins>
    </w:p>
    <w:p w14:paraId="51FB54EB" w14:textId="77777777" w:rsidR="00476256" w:rsidRPr="00954CD8" w:rsidRDefault="00476256" w:rsidP="00476256">
      <w:pPr>
        <w:pStyle w:val="PL"/>
        <w:rPr>
          <w:ins w:id="91" w:author="Bharadwaj Cheruvu" w:date="2025-08-10T17:52:00Z" w16du:dateUtc="2025-08-10T12:22:00Z"/>
          <w:noProof w:val="0"/>
          <w:lang w:eastAsia="sv-SE"/>
        </w:rPr>
      </w:pPr>
      <w:ins w:id="92" w:author="Bharadwaj Cheruvu" w:date="2025-08-10T17:52:00Z" w16du:dateUtc="2025-08-10T12:22:00Z">
        <w:r w:rsidRPr="00954CD8">
          <w:rPr>
            <w:b/>
            <w:noProof w:val="0"/>
            <w:lang w:eastAsia="sv-SE"/>
          </w:rPr>
          <w:t>ensure that</w:t>
        </w:r>
        <w:r w:rsidRPr="00954CD8">
          <w:rPr>
            <w:noProof w:val="0"/>
            <w:lang w:eastAsia="sv-SE"/>
          </w:rPr>
          <w:t xml:space="preserve"> {</w:t>
        </w:r>
      </w:ins>
    </w:p>
    <w:p w14:paraId="31F596A3" w14:textId="77777777" w:rsidR="00476256" w:rsidRPr="00954CD8" w:rsidRDefault="00476256" w:rsidP="00476256">
      <w:pPr>
        <w:pStyle w:val="PL"/>
        <w:rPr>
          <w:ins w:id="93" w:author="Bharadwaj Cheruvu" w:date="2025-08-10T17:52:00Z" w16du:dateUtc="2025-08-10T12:22:00Z"/>
          <w:noProof w:val="0"/>
          <w:lang w:eastAsia="sv-SE"/>
        </w:rPr>
      </w:pPr>
      <w:ins w:id="94" w:author="Bharadwaj Cheruvu" w:date="2025-08-10T17:52:00Z" w16du:dateUtc="2025-08-10T12:22:00Z">
        <w:r w:rsidRPr="00954CD8">
          <w:rPr>
            <w:noProof w:val="0"/>
            <w:lang w:eastAsia="sv-SE"/>
          </w:rPr>
          <w:t xml:space="preserve">  </w:t>
        </w:r>
        <w:r w:rsidRPr="00954CD8">
          <w:rPr>
            <w:b/>
            <w:noProof w:val="0"/>
            <w:lang w:eastAsia="sv-SE"/>
          </w:rPr>
          <w:t xml:space="preserve">when </w:t>
        </w:r>
        <w:r w:rsidRPr="00954CD8">
          <w:rPr>
            <w:noProof w:val="0"/>
            <w:lang w:eastAsia="sv-SE"/>
          </w:rPr>
          <w:t xml:space="preserve">{ </w:t>
        </w:r>
        <w:r w:rsidRPr="00954CD8">
          <w:rPr>
            <w:i/>
            <w:iCs/>
            <w:noProof w:val="0"/>
            <w:lang w:eastAsia="sv-SE"/>
          </w:rPr>
          <w:t>searchSpaceGroupIdList-r17</w:t>
        </w:r>
        <w:r w:rsidRPr="00954CD8">
          <w:rPr>
            <w:noProof w:val="0"/>
            <w:lang w:eastAsia="sv-SE"/>
          </w:rPr>
          <w:t xml:space="preserve"> is removed in RRC message }</w:t>
        </w:r>
      </w:ins>
    </w:p>
    <w:p w14:paraId="35A0A7D5" w14:textId="77777777" w:rsidR="00476256" w:rsidRPr="00954CD8" w:rsidRDefault="00476256" w:rsidP="00476256">
      <w:pPr>
        <w:pStyle w:val="PL"/>
        <w:rPr>
          <w:ins w:id="95" w:author="Bharadwaj Cheruvu" w:date="2025-08-10T17:52:00Z" w16du:dateUtc="2025-08-10T12:22:00Z"/>
          <w:noProof w:val="0"/>
          <w:lang w:eastAsia="sv-SE"/>
        </w:rPr>
      </w:pPr>
      <w:ins w:id="96" w:author="Bharadwaj Cheruvu" w:date="2025-08-10T17:52:00Z" w16du:dateUtc="2025-08-10T12:22:00Z">
        <w:r w:rsidRPr="00954CD8">
          <w:rPr>
            <w:noProof w:val="0"/>
            <w:lang w:eastAsia="sv-SE"/>
          </w:rPr>
          <w:t xml:space="preserve">    </w:t>
        </w:r>
        <w:r w:rsidRPr="00954CD8">
          <w:rPr>
            <w:b/>
            <w:noProof w:val="0"/>
            <w:lang w:eastAsia="sv-SE"/>
          </w:rPr>
          <w:t>then</w:t>
        </w:r>
        <w:r w:rsidRPr="00954CD8">
          <w:rPr>
            <w:noProof w:val="0"/>
            <w:lang w:eastAsia="sv-SE"/>
          </w:rPr>
          <w:t xml:space="preserve"> { the UE starts monitoring PDCCH in all configured search space sets }</w:t>
        </w:r>
      </w:ins>
    </w:p>
    <w:p w14:paraId="6F536E31" w14:textId="77777777" w:rsidR="00476256" w:rsidRPr="00954CD8" w:rsidRDefault="00476256" w:rsidP="00476256">
      <w:pPr>
        <w:pStyle w:val="PL"/>
        <w:rPr>
          <w:ins w:id="97" w:author="Bharadwaj Cheruvu" w:date="2025-08-10T17:52:00Z" w16du:dateUtc="2025-08-10T12:22:00Z"/>
          <w:noProof w:val="0"/>
          <w:lang w:eastAsia="sv-SE"/>
        </w:rPr>
      </w:pPr>
      <w:ins w:id="98" w:author="Bharadwaj Cheruvu" w:date="2025-08-10T17:52:00Z" w16du:dateUtc="2025-08-10T12:22:00Z">
        <w:r w:rsidRPr="00954CD8">
          <w:rPr>
            <w:noProof w:val="0"/>
            <w:lang w:eastAsia="sv-SE"/>
          </w:rPr>
          <w:t xml:space="preserve">            }</w:t>
        </w:r>
      </w:ins>
    </w:p>
    <w:p w14:paraId="6EB74981" w14:textId="77777777" w:rsidR="00476256" w:rsidRPr="00954CD8" w:rsidRDefault="00476256" w:rsidP="00476256">
      <w:pPr>
        <w:pStyle w:val="PL"/>
        <w:rPr>
          <w:ins w:id="99" w:author="Bharadwaj Cheruvu" w:date="2025-08-10T17:52:00Z" w16du:dateUtc="2025-08-10T12:22:00Z"/>
          <w:noProof w:val="0"/>
          <w:lang w:eastAsia="sv-SE"/>
        </w:rPr>
      </w:pPr>
    </w:p>
    <w:p w14:paraId="33EC0737" w14:textId="77777777" w:rsidR="00476256" w:rsidRPr="00954CD8" w:rsidRDefault="00476256" w:rsidP="00476256">
      <w:pPr>
        <w:pStyle w:val="H6"/>
        <w:rPr>
          <w:ins w:id="100" w:author="Bharadwaj Cheruvu" w:date="2025-08-10T17:52:00Z" w16du:dateUtc="2025-08-10T12:22:00Z"/>
          <w:lang w:eastAsia="sv-SE"/>
        </w:rPr>
      </w:pPr>
      <w:ins w:id="101" w:author="Bharadwaj Cheruvu" w:date="2025-08-10T17:52:00Z" w16du:dateUtc="2025-08-10T12:22:00Z">
        <w:r w:rsidRPr="00954CD8">
          <w:rPr>
            <w:lang w:eastAsia="sv-SE"/>
          </w:rPr>
          <w:t>7.1.1.12.5.2</w:t>
        </w:r>
        <w:r w:rsidRPr="00954CD8">
          <w:rPr>
            <w:lang w:eastAsia="sv-SE"/>
          </w:rPr>
          <w:tab/>
          <w:t>Conformance requirements</w:t>
        </w:r>
      </w:ins>
    </w:p>
    <w:p w14:paraId="00DDA49F" w14:textId="77777777" w:rsidR="00476256" w:rsidRPr="00954CD8" w:rsidRDefault="00476256" w:rsidP="00476256">
      <w:pPr>
        <w:rPr>
          <w:ins w:id="102" w:author="Bharadwaj Cheruvu" w:date="2025-08-10T17:52:00Z" w16du:dateUtc="2025-08-10T12:22:00Z"/>
        </w:rPr>
      </w:pPr>
      <w:ins w:id="103" w:author="Bharadwaj Cheruvu" w:date="2025-08-10T17:52:00Z" w16du:dateUtc="2025-08-10T12:22:00Z">
        <w:r w:rsidRPr="00954CD8">
          <w:rPr>
            <w:lang w:eastAsia="sv-SE"/>
          </w:rPr>
          <w:t xml:space="preserve">References: The conformance requirements covered in the present TC are specified in: TS 38.212, clause 7.3.1.2.2 and TS 38.213, clause 10.4. </w:t>
        </w:r>
        <w:r w:rsidRPr="00954CD8">
          <w:t>Unless otherwise stated these are Rel-17 requirements.</w:t>
        </w:r>
      </w:ins>
    </w:p>
    <w:p w14:paraId="520120DB" w14:textId="77777777" w:rsidR="00476256" w:rsidRPr="00954CD8" w:rsidRDefault="00476256" w:rsidP="00476256">
      <w:pPr>
        <w:rPr>
          <w:ins w:id="104" w:author="Bharadwaj Cheruvu" w:date="2025-08-10T17:52:00Z" w16du:dateUtc="2025-08-10T12:22:00Z"/>
          <w:lang w:eastAsia="sv-SE"/>
        </w:rPr>
      </w:pPr>
      <w:ins w:id="105" w:author="Bharadwaj Cheruvu" w:date="2025-08-10T17:52:00Z" w16du:dateUtc="2025-08-10T12:22:00Z">
        <w:r w:rsidRPr="00954CD8">
          <w:rPr>
            <w:lang w:eastAsia="sv-SE"/>
          </w:rPr>
          <w:t>[TS 38.212, clause 7.3.1.2.2]</w:t>
        </w:r>
      </w:ins>
    </w:p>
    <w:p w14:paraId="10565B23" w14:textId="77777777" w:rsidR="00476256" w:rsidRPr="00954CD8" w:rsidRDefault="00476256" w:rsidP="00476256">
      <w:pPr>
        <w:rPr>
          <w:ins w:id="106" w:author="Bharadwaj Cheruvu" w:date="2025-08-10T17:52:00Z" w16du:dateUtc="2025-08-10T12:22:00Z"/>
          <w:lang w:eastAsia="sv-SE"/>
        </w:rPr>
      </w:pPr>
      <w:ins w:id="107" w:author="Bharadwaj Cheruvu" w:date="2025-08-10T17:52:00Z" w16du:dateUtc="2025-08-10T12:22:00Z">
        <w:r w:rsidRPr="00954CD8">
          <w:rPr>
            <w:lang w:eastAsia="sv-SE"/>
          </w:rPr>
          <w:t>PDCCH monitoring adaptation indication – 0, 1 or 2 bits</w:t>
        </w:r>
      </w:ins>
    </w:p>
    <w:p w14:paraId="5BF30A08" w14:textId="77777777" w:rsidR="00476256" w:rsidRPr="00954CD8" w:rsidRDefault="00476256" w:rsidP="00476256">
      <w:pPr>
        <w:rPr>
          <w:ins w:id="108" w:author="Bharadwaj Cheruvu" w:date="2025-08-10T17:52:00Z" w16du:dateUtc="2025-08-10T12:22:00Z"/>
          <w:lang w:eastAsia="sv-SE"/>
        </w:rPr>
      </w:pPr>
      <w:ins w:id="109" w:author="Bharadwaj Cheruvu" w:date="2025-08-10T17:52:00Z" w16du:dateUtc="2025-08-10T12:22:00Z">
        <w:r w:rsidRPr="00954CD8">
          <w:rPr>
            <w:lang w:eastAsia="sv-SE"/>
          </w:rPr>
          <w:lastRenderedPageBreak/>
          <w:t>…</w:t>
        </w:r>
      </w:ins>
    </w:p>
    <w:p w14:paraId="15D4B737" w14:textId="77777777" w:rsidR="00476256" w:rsidRPr="00954CD8" w:rsidRDefault="00476256" w:rsidP="00476256">
      <w:pPr>
        <w:rPr>
          <w:ins w:id="110" w:author="Bharadwaj Cheruvu" w:date="2025-08-10T17:52:00Z" w16du:dateUtc="2025-08-10T12:22:00Z"/>
          <w:lang w:eastAsia="sv-SE"/>
        </w:rPr>
      </w:pPr>
      <w:ins w:id="111" w:author="Bharadwaj Cheruvu" w:date="2025-08-10T17:52:00Z" w16du:dateUtc="2025-08-10T12:22:00Z">
        <w:r w:rsidRPr="00954CD8">
          <w:rPr>
            <w:lang w:eastAsia="sv-SE"/>
          </w:rPr>
          <w:t>-</w:t>
        </w:r>
        <w:r w:rsidRPr="00954CD8">
          <w:rPr>
            <w:lang w:eastAsia="sv-SE"/>
          </w:rPr>
          <w:tab/>
          <w:t xml:space="preserve">1 or 2 bits, if </w:t>
        </w:r>
        <w:proofErr w:type="spellStart"/>
        <w:r w:rsidRPr="00954CD8">
          <w:rPr>
            <w:lang w:eastAsia="sv-SE"/>
          </w:rPr>
          <w:t>pdcch-SkippingDurationList</w:t>
        </w:r>
        <w:proofErr w:type="spellEnd"/>
        <w:r w:rsidRPr="00954CD8">
          <w:rPr>
            <w:lang w:eastAsia="sv-SE"/>
          </w:rPr>
          <w:t xml:space="preserve"> is not configured and if searchSpaceGroupIdList-r17 is configured</w:t>
        </w:r>
      </w:ins>
    </w:p>
    <w:p w14:paraId="1C857872" w14:textId="77777777" w:rsidR="00476256" w:rsidRPr="00954CD8" w:rsidRDefault="00476256" w:rsidP="00476256">
      <w:pPr>
        <w:rPr>
          <w:ins w:id="112" w:author="Bharadwaj Cheruvu" w:date="2025-08-10T17:52:00Z" w16du:dateUtc="2025-08-10T12:22:00Z"/>
          <w:lang w:eastAsia="sv-SE"/>
        </w:rPr>
      </w:pPr>
      <w:ins w:id="113" w:author="Bharadwaj Cheruvu" w:date="2025-08-10T17:52:00Z" w16du:dateUtc="2025-08-10T12:22:00Z">
        <w:r w:rsidRPr="00954CD8">
          <w:rPr>
            <w:lang w:eastAsia="sv-SE"/>
          </w:rPr>
          <w:t>-</w:t>
        </w:r>
        <w:r w:rsidRPr="00954CD8">
          <w:rPr>
            <w:lang w:eastAsia="sv-SE"/>
          </w:rPr>
          <w:tab/>
          <w:t>1 bit if the UE is configured by searchSpaceGroupIdList-r17 with search space set(s) with group index 0 and search space set(s) with group index 1, and if the UE is not configured by searchSpaceGroupIdList-r17 with any search space set with group index 2;</w:t>
        </w:r>
      </w:ins>
    </w:p>
    <w:p w14:paraId="476A817C" w14:textId="77777777" w:rsidR="00476256" w:rsidRPr="00954CD8" w:rsidRDefault="00476256" w:rsidP="00476256">
      <w:pPr>
        <w:rPr>
          <w:ins w:id="114" w:author="Bharadwaj Cheruvu" w:date="2025-08-10T17:52:00Z" w16du:dateUtc="2025-08-10T12:22:00Z"/>
          <w:lang w:eastAsia="sv-SE"/>
        </w:rPr>
      </w:pPr>
      <w:ins w:id="115" w:author="Bharadwaj Cheruvu" w:date="2025-08-10T17:52:00Z" w16du:dateUtc="2025-08-10T12:22:00Z">
        <w:r w:rsidRPr="00954CD8">
          <w:rPr>
            <w:lang w:eastAsia="sv-SE"/>
          </w:rPr>
          <w:t>-</w:t>
        </w:r>
        <w:r w:rsidRPr="00954CD8">
          <w:rPr>
            <w:lang w:eastAsia="sv-SE"/>
          </w:rPr>
          <w:tab/>
          <w:t>2 bits if the UE is configured by searchSpaceGroupIdList-r17 with search space set(s) with group index 0, search space set(s) with group index 1 and search space set(s) with group index 2;</w:t>
        </w:r>
      </w:ins>
    </w:p>
    <w:p w14:paraId="5BF6443E" w14:textId="77777777" w:rsidR="00476256" w:rsidRPr="00954CD8" w:rsidRDefault="00476256" w:rsidP="00476256">
      <w:pPr>
        <w:rPr>
          <w:ins w:id="116" w:author="Bharadwaj Cheruvu" w:date="2025-08-10T17:52:00Z" w16du:dateUtc="2025-08-10T12:22:00Z"/>
          <w:lang w:eastAsia="sv-SE"/>
        </w:rPr>
      </w:pPr>
      <w:ins w:id="117" w:author="Bharadwaj Cheruvu" w:date="2025-08-10T17:52:00Z" w16du:dateUtc="2025-08-10T12:22:00Z">
        <w:r w:rsidRPr="00954CD8">
          <w:rPr>
            <w:lang w:eastAsia="sv-SE"/>
          </w:rPr>
          <w:t>-</w:t>
        </w:r>
        <w:r w:rsidRPr="00954CD8">
          <w:rPr>
            <w:lang w:eastAsia="sv-SE"/>
          </w:rPr>
          <w:tab/>
          <w:t xml:space="preserve">2 bits, if </w:t>
        </w:r>
        <w:proofErr w:type="spellStart"/>
        <w:r w:rsidRPr="00954CD8">
          <w:rPr>
            <w:lang w:eastAsia="sv-SE"/>
          </w:rPr>
          <w:t>pdcch-SkippingDurationList</w:t>
        </w:r>
        <w:proofErr w:type="spellEnd"/>
        <w:r w:rsidRPr="00954CD8">
          <w:rPr>
            <w:lang w:eastAsia="sv-SE"/>
          </w:rPr>
          <w:t xml:space="preserve"> is configured and if searchSpaceGroupIdList-r17 is configured</w:t>
        </w:r>
      </w:ins>
    </w:p>
    <w:p w14:paraId="11A4E255" w14:textId="77777777" w:rsidR="00476256" w:rsidRPr="00954CD8" w:rsidRDefault="00476256" w:rsidP="00476256">
      <w:pPr>
        <w:rPr>
          <w:ins w:id="118" w:author="Bharadwaj Cheruvu" w:date="2025-08-10T17:52:00Z" w16du:dateUtc="2025-08-10T12:22:00Z"/>
          <w:lang w:eastAsia="sv-SE"/>
        </w:rPr>
      </w:pPr>
      <w:ins w:id="119" w:author="Bharadwaj Cheruvu" w:date="2025-08-10T17:52:00Z" w16du:dateUtc="2025-08-10T12:22:00Z">
        <w:r w:rsidRPr="00954CD8">
          <w:rPr>
            <w:lang w:eastAsia="sv-SE"/>
          </w:rPr>
          <w:t>-</w:t>
        </w:r>
        <w:r w:rsidRPr="00954CD8">
          <w:rPr>
            <w:lang w:eastAsia="sv-SE"/>
          </w:rPr>
          <w:tab/>
          <w:t>0 bit, otherwise</w:t>
        </w:r>
      </w:ins>
    </w:p>
    <w:p w14:paraId="7D8B8841" w14:textId="77777777" w:rsidR="00476256" w:rsidRPr="00954CD8" w:rsidRDefault="00476256" w:rsidP="00476256">
      <w:pPr>
        <w:rPr>
          <w:ins w:id="120" w:author="Bharadwaj Cheruvu" w:date="2025-08-10T17:52:00Z" w16du:dateUtc="2025-08-10T12:22:00Z"/>
          <w:lang w:eastAsia="sv-SE"/>
        </w:rPr>
      </w:pPr>
      <w:ins w:id="121" w:author="Bharadwaj Cheruvu" w:date="2025-08-10T17:52:00Z" w16du:dateUtc="2025-08-10T12:22:00Z">
        <w:r w:rsidRPr="00954CD8">
          <w:rPr>
            <w:lang w:eastAsia="sv-SE"/>
          </w:rPr>
          <w:t>[TS 38.213, clause 10.4]</w:t>
        </w:r>
      </w:ins>
    </w:p>
    <w:p w14:paraId="6CF71A59" w14:textId="77777777" w:rsidR="00476256" w:rsidRPr="00954CD8" w:rsidRDefault="00476256" w:rsidP="00476256">
      <w:pPr>
        <w:rPr>
          <w:ins w:id="122" w:author="Bharadwaj Cheruvu" w:date="2025-08-10T17:52:00Z" w16du:dateUtc="2025-08-10T12:22:00Z"/>
          <w:lang w:eastAsia="zh-CN"/>
        </w:rPr>
      </w:pPr>
      <w:ins w:id="123" w:author="Bharadwaj Cheruvu" w:date="2025-08-10T17:52:00Z" w16du:dateUtc="2025-08-10T12:22:00Z">
        <w:r w:rsidRPr="00954CD8">
          <w:rPr>
            <w:lang w:eastAsia="zh-CN"/>
          </w:rPr>
          <w:t xml:space="preserve">A UE can be provided </w:t>
        </w:r>
      </w:ins>
    </w:p>
    <w:p w14:paraId="5EBAC888" w14:textId="77777777" w:rsidR="00476256" w:rsidRPr="00954CD8" w:rsidRDefault="00476256" w:rsidP="00476256">
      <w:pPr>
        <w:pStyle w:val="B10"/>
        <w:rPr>
          <w:ins w:id="124" w:author="Bharadwaj Cheruvu" w:date="2025-08-10T17:52:00Z" w16du:dateUtc="2025-08-10T12:22:00Z"/>
          <w:lang w:eastAsia="zh-CN"/>
        </w:rPr>
      </w:pPr>
      <w:ins w:id="125" w:author="Bharadwaj Cheruvu" w:date="2025-08-10T17:52:00Z" w16du:dateUtc="2025-08-10T12:22:00Z">
        <w:r w:rsidRPr="00954CD8">
          <w:rPr>
            <w:lang w:eastAsia="zh-CN"/>
          </w:rPr>
          <w:t>-</w:t>
        </w:r>
        <w:r w:rsidRPr="00954CD8">
          <w:rPr>
            <w:lang w:eastAsia="zh-CN"/>
          </w:rPr>
          <w:tab/>
          <w:t xml:space="preserve">a group index for a respective Type3-PDCCH CSS set or USS set by </w:t>
        </w:r>
        <w:proofErr w:type="spellStart"/>
        <w:r w:rsidRPr="00954CD8">
          <w:rPr>
            <w:i/>
            <w:lang w:eastAsia="zh-CN"/>
          </w:rPr>
          <w:t>searchSpaceGroupIdList</w:t>
        </w:r>
        <w:proofErr w:type="spellEnd"/>
        <w:r w:rsidRPr="00954CD8">
          <w:rPr>
            <w:lang w:eastAsia="zh-CN"/>
          </w:rPr>
          <w:t xml:space="preserve"> for PDCCH monitoring on a serving cell,</w:t>
        </w:r>
      </w:ins>
    </w:p>
    <w:p w14:paraId="3EAC0184" w14:textId="77777777" w:rsidR="00476256" w:rsidRPr="00954CD8" w:rsidRDefault="00476256" w:rsidP="00476256">
      <w:pPr>
        <w:pStyle w:val="B10"/>
        <w:rPr>
          <w:ins w:id="126" w:author="Bharadwaj Cheruvu" w:date="2025-08-10T17:52:00Z" w16du:dateUtc="2025-08-10T12:22:00Z"/>
          <w:lang w:eastAsia="zh-CN"/>
        </w:rPr>
      </w:pPr>
      <w:ins w:id="127" w:author="Bharadwaj Cheruvu" w:date="2025-08-10T17:52:00Z" w16du:dateUtc="2025-08-10T12:22:00Z">
        <w:r w:rsidRPr="00954CD8">
          <w:t>-</w:t>
        </w:r>
        <w:r w:rsidRPr="00954CD8">
          <w:tab/>
          <w:t xml:space="preserve">a group index for a respective Type3-PDCCH CSS set or USS set by </w:t>
        </w:r>
        <w:r w:rsidRPr="00954CD8">
          <w:rPr>
            <w:i/>
            <w:iCs/>
          </w:rPr>
          <w:t>searchSpaceGroupIdList-r17</w:t>
        </w:r>
        <w:r w:rsidRPr="00954CD8">
          <w:t xml:space="preserve"> for PDCCH monitoring on an active DL BWP of a serving cell</w:t>
        </w:r>
        <w:r w:rsidRPr="00954CD8">
          <w:rPr>
            <w:lang w:eastAsia="zh-CN"/>
          </w:rPr>
          <w:t xml:space="preserve">. </w:t>
        </w:r>
      </w:ins>
    </w:p>
    <w:p w14:paraId="67C3054F" w14:textId="77777777" w:rsidR="00476256" w:rsidRPr="00954CD8" w:rsidRDefault="00476256" w:rsidP="00476256">
      <w:pPr>
        <w:rPr>
          <w:ins w:id="128" w:author="Bharadwaj Cheruvu" w:date="2025-08-10T17:52:00Z" w16du:dateUtc="2025-08-10T12:22:00Z"/>
          <w:lang w:eastAsia="zh-CN"/>
        </w:rPr>
      </w:pPr>
      <w:ins w:id="129" w:author="Bharadwaj Cheruvu" w:date="2025-08-10T17:52:00Z" w16du:dateUtc="2025-08-10T12:22:00Z">
        <w:r w:rsidRPr="00954CD8">
          <w:rPr>
            <w:lang w:eastAsia="zh-CN"/>
          </w:rPr>
          <w:t xml:space="preserve">If the UE is not provided </w:t>
        </w:r>
        <w:proofErr w:type="spellStart"/>
        <w:r w:rsidRPr="00954CD8">
          <w:rPr>
            <w:i/>
            <w:lang w:eastAsia="zh-CN"/>
          </w:rPr>
          <w:t>searchSpaceGroupIdList</w:t>
        </w:r>
        <w:proofErr w:type="spellEnd"/>
        <w:r w:rsidRPr="00954CD8">
          <w:rPr>
            <w:lang w:eastAsia="zh-CN"/>
          </w:rPr>
          <w:t xml:space="preserve"> </w:t>
        </w:r>
        <w:bookmarkStart w:id="130" w:name="_Hlk117012218"/>
        <w:r w:rsidRPr="00954CD8">
          <w:t>or</w:t>
        </w:r>
        <w:r w:rsidRPr="00954CD8">
          <w:rPr>
            <w:i/>
            <w:iCs/>
          </w:rPr>
          <w:t xml:space="preserve"> searchSpaceGroupIdList-r17</w:t>
        </w:r>
        <w:bookmarkEnd w:id="130"/>
        <w:r w:rsidRPr="00954CD8">
          <w:rPr>
            <w:i/>
            <w:iCs/>
          </w:rPr>
          <w:t xml:space="preserve"> </w:t>
        </w:r>
        <w:r w:rsidRPr="00954CD8">
          <w:rPr>
            <w:lang w:eastAsia="zh-CN"/>
          </w:rPr>
          <w:t xml:space="preserve">for a search space set, the following procedures </w:t>
        </w:r>
        <w:bookmarkStart w:id="131" w:name="_Hlk117012264"/>
        <w:r w:rsidRPr="00954CD8">
          <w:t>that are based on search space set group switching</w:t>
        </w:r>
        <w:bookmarkEnd w:id="131"/>
        <w:r w:rsidRPr="00954CD8">
          <w:rPr>
            <w:lang w:eastAsia="zh-CN"/>
          </w:rPr>
          <w:t xml:space="preserve"> are not applicable for PDCCH monitoring according to the search space set.</w:t>
        </w:r>
      </w:ins>
    </w:p>
    <w:p w14:paraId="38E8B736" w14:textId="77777777" w:rsidR="00212080" w:rsidRDefault="00212080" w:rsidP="00476256">
      <w:pPr>
        <w:rPr>
          <w:ins w:id="132" w:author="Bharadwaj Cheruvu" w:date="2025-08-12T15:22:00Z" w16du:dateUtc="2025-08-12T09:52:00Z"/>
        </w:rPr>
      </w:pPr>
      <w:ins w:id="133" w:author="Bharadwaj Cheruvu" w:date="2025-08-12T15:22:00Z" w16du:dateUtc="2025-08-12T09:52:00Z">
        <w:r>
          <w:t>…</w:t>
        </w:r>
      </w:ins>
    </w:p>
    <w:p w14:paraId="584B0F34" w14:textId="77777777" w:rsidR="00476256" w:rsidRPr="00954CD8" w:rsidRDefault="00476256" w:rsidP="00476256">
      <w:pPr>
        <w:rPr>
          <w:ins w:id="134" w:author="Bharadwaj Cheruvu" w:date="2025-08-10T17:52:00Z" w16du:dateUtc="2025-08-10T12:22:00Z"/>
          <w:lang w:eastAsia="zh-CN"/>
        </w:rPr>
      </w:pPr>
      <w:ins w:id="135" w:author="Bharadwaj Cheruvu" w:date="2025-08-10T17:52:00Z" w16du:dateUtc="2025-08-10T12:22:00Z">
        <w:r w:rsidRPr="00954CD8">
          <w:rPr>
            <w:lang w:eastAsia="ko-KR"/>
          </w:rPr>
          <w:t>When</w:t>
        </w:r>
        <w:r w:rsidRPr="00954CD8">
          <w:rPr>
            <w:rFonts w:hint="eastAsia"/>
            <w:lang w:eastAsia="ko-KR"/>
          </w:rPr>
          <w:t xml:space="preserve"> a UE is provided </w:t>
        </w:r>
        <w:proofErr w:type="spellStart"/>
        <w:r w:rsidRPr="00954CD8">
          <w:rPr>
            <w:rFonts w:hint="eastAsia"/>
            <w:i/>
            <w:iCs/>
            <w:lang w:eastAsia="zh-CN"/>
          </w:rPr>
          <w:t>searchSpaceGroup</w:t>
        </w:r>
        <w:r w:rsidRPr="00954CD8">
          <w:rPr>
            <w:i/>
            <w:iCs/>
            <w:lang w:eastAsia="zh-CN"/>
          </w:rPr>
          <w:t>Id</w:t>
        </w:r>
        <w:r w:rsidRPr="00954CD8">
          <w:rPr>
            <w:rFonts w:hint="eastAsia"/>
            <w:i/>
            <w:iCs/>
            <w:lang w:eastAsia="zh-CN"/>
          </w:rPr>
          <w:t>List</w:t>
        </w:r>
        <w:proofErr w:type="spellEnd"/>
        <w:r w:rsidRPr="00954CD8">
          <w:rPr>
            <w:i/>
            <w:iCs/>
          </w:rPr>
          <w:t xml:space="preserve"> </w:t>
        </w:r>
        <w:r w:rsidRPr="00954CD8">
          <w:t xml:space="preserve">or </w:t>
        </w:r>
        <w:r w:rsidRPr="00954CD8">
          <w:rPr>
            <w:i/>
            <w:iCs/>
          </w:rPr>
          <w:t>searchSpaceGroupIdList-r17</w:t>
        </w:r>
        <w:r w:rsidRPr="00954CD8">
          <w:rPr>
            <w:lang w:eastAsia="zh-CN"/>
          </w:rPr>
          <w:t xml:space="preserve">, the UE resets </w:t>
        </w:r>
        <w:r w:rsidRPr="00954CD8">
          <w:t>PDCCH monitoring according to search space sets with group index 0</w:t>
        </w:r>
        <w:r w:rsidRPr="00954CD8">
          <w:rPr>
            <w:lang w:eastAsia="zh-CN"/>
          </w:rPr>
          <w:t xml:space="preserve">, if provided by </w:t>
        </w:r>
        <w:proofErr w:type="spellStart"/>
        <w:r w:rsidRPr="00954CD8">
          <w:rPr>
            <w:i/>
            <w:iCs/>
            <w:lang w:eastAsia="zh-CN"/>
          </w:rPr>
          <w:t>searchSpaceGroupIdList</w:t>
        </w:r>
        <w:proofErr w:type="spellEnd"/>
        <w:r w:rsidRPr="00954CD8">
          <w:rPr>
            <w:i/>
            <w:iCs/>
          </w:rPr>
          <w:t xml:space="preserve"> </w:t>
        </w:r>
        <w:r w:rsidRPr="00954CD8">
          <w:t xml:space="preserve">or </w:t>
        </w:r>
        <w:r w:rsidRPr="00954CD8">
          <w:rPr>
            <w:i/>
            <w:iCs/>
          </w:rPr>
          <w:t>searchSpaceGroupIdList-r17</w:t>
        </w:r>
        <w:r w:rsidRPr="00954CD8">
          <w:rPr>
            <w:lang w:eastAsia="zh-CN"/>
          </w:rPr>
          <w:t>.</w:t>
        </w:r>
      </w:ins>
    </w:p>
    <w:p w14:paraId="52933088" w14:textId="77777777" w:rsidR="00476256" w:rsidRPr="00954CD8" w:rsidRDefault="00476256" w:rsidP="00476256">
      <w:pPr>
        <w:rPr>
          <w:ins w:id="136" w:author="Bharadwaj Cheruvu" w:date="2025-08-10T17:52:00Z" w16du:dateUtc="2025-08-10T12:22:00Z"/>
        </w:rPr>
      </w:pPr>
      <w:ins w:id="137" w:author="Bharadwaj Cheruvu" w:date="2025-08-10T17:52:00Z" w16du:dateUtc="2025-08-10T12:22:00Z">
        <w:r w:rsidRPr="00954CD8">
          <w:rPr>
            <w:lang w:eastAsia="zh-CN"/>
          </w:rPr>
          <w:t xml:space="preserve">A UE can be provided by </w:t>
        </w:r>
        <w:proofErr w:type="spellStart"/>
        <w:r w:rsidRPr="00954CD8">
          <w:rPr>
            <w:i/>
            <w:lang w:eastAsia="zh-CN"/>
          </w:rPr>
          <w:t>searchSpaceSwitchDelay</w:t>
        </w:r>
        <w:proofErr w:type="spellEnd"/>
        <w:r w:rsidRPr="00954CD8">
          <w:rPr>
            <w:lang w:eastAsia="zh-CN"/>
          </w:rPr>
          <w:t xml:space="preserve"> or </w:t>
        </w:r>
        <w:r w:rsidRPr="00954CD8">
          <w:rPr>
            <w:i/>
            <w:iCs/>
            <w:lang w:eastAsia="zh-CN"/>
          </w:rPr>
          <w:t>searchSpaceSwitchDelay-r17</w:t>
        </w:r>
        <w:r w:rsidRPr="00954CD8">
          <w:rPr>
            <w:lang w:eastAsia="zh-CN"/>
          </w:rPr>
          <w:t xml:space="preserve"> a number of symbols </w:t>
        </w:r>
        <w:bookmarkStart w:id="138" w:name="_Hlk204902155"/>
      </w:ins>
      <m:oMath>
        <m:sSub>
          <m:sSubPr>
            <m:ctrlPr>
              <w:ins w:id="139" w:author="Bharadwaj Cheruvu" w:date="2025-08-10T17:52:00Z" w16du:dateUtc="2025-08-10T12:22:00Z">
                <w:rPr>
                  <w:rFonts w:ascii="Cambria Math" w:hAnsi="Cambria Math"/>
                  <w:i/>
                </w:rPr>
              </w:ins>
            </m:ctrlPr>
          </m:sSubPr>
          <m:e>
            <m:r>
              <w:ins w:id="140" w:author="Bharadwaj Cheruvu" w:date="2025-08-10T17:52:00Z" w16du:dateUtc="2025-08-10T12:22:00Z">
                <w:rPr>
                  <w:rFonts w:ascii="Cambria Math" w:hAnsi="Cambria Math"/>
                </w:rPr>
                <m:t>P</m:t>
              </w:ins>
            </m:r>
          </m:e>
          <m:sub>
            <m:r>
              <w:ins w:id="141" w:author="Bharadwaj Cheruvu" w:date="2025-08-10T17:52:00Z" w16du:dateUtc="2025-08-10T12:22:00Z">
                <w:rPr>
                  <w:rFonts w:ascii="Cambria Math" w:hAnsi="Cambria Math"/>
                </w:rPr>
                <m:t>switch</m:t>
              </w:ins>
            </m:r>
          </m:sub>
        </m:sSub>
      </m:oMath>
      <w:bookmarkEnd w:id="138"/>
      <w:ins w:id="142" w:author="Bharadwaj Cheruvu" w:date="2025-08-10T17:52:00Z" w16du:dateUtc="2025-08-10T12:22:00Z">
        <w:r w:rsidRPr="00954CD8">
          <w:rPr>
            <w:lang w:eastAsia="zh-CN"/>
          </w:rPr>
          <w:t xml:space="preserve"> where a minimum value of </w:t>
        </w:r>
      </w:ins>
      <m:oMath>
        <m:sSub>
          <m:sSubPr>
            <m:ctrlPr>
              <w:ins w:id="143" w:author="Bharadwaj Cheruvu" w:date="2025-08-10T17:52:00Z" w16du:dateUtc="2025-08-10T12:22:00Z">
                <w:rPr>
                  <w:rFonts w:ascii="Cambria Math" w:hAnsi="Cambria Math"/>
                  <w:i/>
                </w:rPr>
              </w:ins>
            </m:ctrlPr>
          </m:sSubPr>
          <m:e>
            <m:r>
              <w:ins w:id="144" w:author="Bharadwaj Cheruvu" w:date="2025-08-10T17:52:00Z" w16du:dateUtc="2025-08-10T12:22:00Z">
                <w:rPr>
                  <w:rFonts w:ascii="Cambria Math" w:hAnsi="Cambria Math"/>
                </w:rPr>
                <m:t>P</m:t>
              </w:ins>
            </m:r>
          </m:e>
          <m:sub>
            <m:r>
              <w:ins w:id="145" w:author="Bharadwaj Cheruvu" w:date="2025-08-10T17:52:00Z" w16du:dateUtc="2025-08-10T12:22:00Z">
                <w:rPr>
                  <w:rFonts w:ascii="Cambria Math" w:hAnsi="Cambria Math"/>
                </w:rPr>
                <m:t>switch</m:t>
              </w:ins>
            </m:r>
          </m:sub>
        </m:sSub>
      </m:oMath>
      <w:ins w:id="146" w:author="Bharadwaj Cheruvu" w:date="2025-08-10T17:52:00Z" w16du:dateUtc="2025-08-10T12:22:00Z">
        <w:r w:rsidRPr="00954CD8">
          <w:t xml:space="preserve"> is provided in Table 10.4-1 for UE processing capability 1 and UE processing capability 2 and SCS configuration </w:t>
        </w:r>
      </w:ins>
      <m:oMath>
        <m:r>
          <w:ins w:id="147" w:author="Bharadwaj Cheruvu" w:date="2025-08-10T17:52:00Z" w16du:dateUtc="2025-08-10T12:22:00Z">
            <w:rPr>
              <w:rFonts w:ascii="Cambria Math" w:hAnsi="Cambria Math"/>
            </w:rPr>
            <m:t>μ</m:t>
          </w:ins>
        </m:r>
      </m:oMath>
      <w:ins w:id="148" w:author="Bharadwaj Cheruvu" w:date="2025-08-10T17:52:00Z" w16du:dateUtc="2025-08-10T12:22:00Z">
        <w:r w:rsidRPr="00954CD8">
          <w:t xml:space="preserve">. UE processing capability 1 for SCS configuration </w:t>
        </w:r>
      </w:ins>
      <m:oMath>
        <m:r>
          <w:ins w:id="149" w:author="Bharadwaj Cheruvu" w:date="2025-08-10T17:52:00Z" w16du:dateUtc="2025-08-10T12:22:00Z">
            <w:rPr>
              <w:rFonts w:ascii="Cambria Math" w:hAnsi="Cambria Math"/>
            </w:rPr>
            <m:t>μ</m:t>
          </w:ins>
        </m:r>
      </m:oMath>
      <w:ins w:id="150" w:author="Bharadwaj Cheruvu" w:date="2025-08-10T17:52:00Z" w16du:dateUtc="2025-08-10T12:22:00Z">
        <w:r w:rsidRPr="00954CD8">
          <w:t xml:space="preserve"> applies unless the UE indicates support for UE processing capability 2. </w:t>
        </w:r>
      </w:ins>
    </w:p>
    <w:p w14:paraId="73B9A7CC" w14:textId="77777777" w:rsidR="00476256" w:rsidRPr="00954CD8" w:rsidRDefault="00476256" w:rsidP="00476256">
      <w:pPr>
        <w:pStyle w:val="TH"/>
        <w:rPr>
          <w:ins w:id="151" w:author="Bharadwaj Cheruvu" w:date="2025-08-10T17:52:00Z" w16du:dateUtc="2025-08-10T12:22:00Z"/>
        </w:rPr>
      </w:pPr>
      <w:ins w:id="152" w:author="Bharadwaj Cheruvu" w:date="2025-08-10T17:52:00Z" w16du:dateUtc="2025-08-10T12:22:00Z">
        <w:r w:rsidRPr="00954CD8">
          <w:t xml:space="preserve">Table 10.4-1: Minimum value of </w:t>
        </w:r>
      </w:ins>
      <m:oMath>
        <m:sSub>
          <m:sSubPr>
            <m:ctrlPr>
              <w:ins w:id="153" w:author="Bharadwaj Cheruvu" w:date="2025-08-10T17:52:00Z" w16du:dateUtc="2025-08-10T12:22:00Z">
                <w:rPr>
                  <w:rFonts w:ascii="Cambria Math" w:hAnsi="Cambria Math"/>
                  <w:i/>
                </w:rPr>
              </w:ins>
            </m:ctrlPr>
          </m:sSubPr>
          <m:e>
            <m:r>
              <w:ins w:id="154" w:author="Bharadwaj Cheruvu" w:date="2025-08-10T17:52:00Z" w16du:dateUtc="2025-08-10T12:22:00Z">
                <m:rPr>
                  <m:sty m:val="bi"/>
                </m:rPr>
                <w:rPr>
                  <w:rFonts w:ascii="Cambria Math" w:hAnsi="Cambria Math"/>
                </w:rPr>
                <m:t>P</m:t>
              </w:ins>
            </m:r>
          </m:e>
          <m:sub>
            <m:r>
              <w:ins w:id="155" w:author="Bharadwaj Cheruvu" w:date="2025-08-10T17:52:00Z" w16du:dateUtc="2025-08-10T12:22:00Z">
                <m:rPr>
                  <m:sty m:val="bi"/>
                </m:rPr>
                <w:rPr>
                  <w:rFonts w:ascii="Cambria Math" w:hAnsi="Cambria Math"/>
                </w:rPr>
                <m:t>switch</m:t>
              </w:ins>
            </m:r>
          </m:sub>
        </m:sSub>
      </m:oMath>
      <w:ins w:id="156" w:author="Bharadwaj Cheruvu" w:date="2025-08-10T17:52:00Z" w16du:dateUtc="2025-08-10T12:22:00Z">
        <w:r w:rsidRPr="00954CD8">
          <w:t xml:space="preserve"> [symbols]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gridCol w:w="3420"/>
      </w:tblGrid>
      <w:tr w:rsidR="00476256" w:rsidRPr="00954CD8" w14:paraId="3EA53E13" w14:textId="77777777" w:rsidTr="00017B8D">
        <w:trPr>
          <w:cantSplit/>
          <w:jc w:val="center"/>
          <w:ins w:id="157" w:author="Bharadwaj Cheruvu" w:date="2025-08-10T17:52:00Z"/>
        </w:trPr>
        <w:tc>
          <w:tcPr>
            <w:tcW w:w="300" w:type="dxa"/>
            <w:shd w:val="clear" w:color="auto" w:fill="E0E0E0"/>
            <w:vAlign w:val="center"/>
          </w:tcPr>
          <w:p w14:paraId="34672782" w14:textId="77777777" w:rsidR="00476256" w:rsidRPr="00954CD8" w:rsidRDefault="00476256" w:rsidP="00017B8D">
            <w:pPr>
              <w:pStyle w:val="TAH"/>
              <w:rPr>
                <w:ins w:id="158" w:author="Bharadwaj Cheruvu" w:date="2025-08-10T17:52:00Z" w16du:dateUtc="2025-08-10T12:22:00Z"/>
                <w:rFonts w:ascii="Times New Roman" w:hAnsi="Times New Roman"/>
                <w:sz w:val="20"/>
              </w:rPr>
            </w:pPr>
            <m:oMathPara>
              <m:oMath>
                <m:r>
                  <w:ins w:id="159" w:author="Bharadwaj Cheruvu" w:date="2025-08-10T17:52:00Z" w16du:dateUtc="2025-08-10T12:22:00Z">
                    <m:rPr>
                      <m:sty m:val="bi"/>
                    </m:rPr>
                    <w:rPr>
                      <w:rFonts w:ascii="Cambria Math" w:hAnsi="Cambria Math"/>
                    </w:rPr>
                    <m:t>μ</m:t>
                  </w:ins>
                </m:r>
              </m:oMath>
            </m:oMathPara>
          </w:p>
        </w:tc>
        <w:tc>
          <w:tcPr>
            <w:tcW w:w="3385" w:type="dxa"/>
            <w:shd w:val="clear" w:color="auto" w:fill="E0E0E0"/>
            <w:vAlign w:val="center"/>
          </w:tcPr>
          <w:p w14:paraId="74637D5E" w14:textId="77777777" w:rsidR="00476256" w:rsidRPr="00954CD8" w:rsidRDefault="00476256" w:rsidP="00017B8D">
            <w:pPr>
              <w:pStyle w:val="TAH"/>
              <w:rPr>
                <w:ins w:id="160" w:author="Bharadwaj Cheruvu" w:date="2025-08-10T17:52:00Z" w16du:dateUtc="2025-08-10T12:22:00Z"/>
                <w:rFonts w:cs="Arial"/>
                <w:szCs w:val="18"/>
              </w:rPr>
            </w:pPr>
            <w:ins w:id="161" w:author="Bharadwaj Cheruvu" w:date="2025-08-10T17:52:00Z" w16du:dateUtc="2025-08-10T12:22:00Z">
              <w:r w:rsidRPr="00954CD8">
                <w:rPr>
                  <w:rFonts w:cs="Arial"/>
                  <w:szCs w:val="18"/>
                </w:rPr>
                <w:t xml:space="preserve">Minimum </w:t>
              </w:r>
              <w:bookmarkStart w:id="162" w:name="_Hlk204901947"/>
            </w:ins>
            <m:oMath>
              <m:sSub>
                <m:sSubPr>
                  <m:ctrlPr>
                    <w:ins w:id="163" w:author="Bharadwaj Cheruvu" w:date="2025-08-10T17:52:00Z" w16du:dateUtc="2025-08-10T12:22:00Z">
                      <w:rPr>
                        <w:rFonts w:ascii="Cambria Math" w:hAnsi="Cambria Math" w:cs="Arial"/>
                        <w:szCs w:val="18"/>
                      </w:rPr>
                    </w:ins>
                  </m:ctrlPr>
                </m:sSubPr>
                <m:e>
                  <m:r>
                    <w:ins w:id="164" w:author="Bharadwaj Cheruvu" w:date="2025-08-10T17:52:00Z" w16du:dateUtc="2025-08-10T12:22:00Z">
                      <m:rPr>
                        <m:sty m:val="b"/>
                      </m:rPr>
                      <w:rPr>
                        <w:rFonts w:ascii="Cambria Math" w:hAnsi="Cambria Math" w:cs="Arial"/>
                        <w:szCs w:val="18"/>
                      </w:rPr>
                      <m:t>P</m:t>
                    </w:ins>
                  </m:r>
                </m:e>
                <m:sub>
                  <m:r>
                    <w:ins w:id="165" w:author="Bharadwaj Cheruvu" w:date="2025-08-10T17:52:00Z" w16du:dateUtc="2025-08-10T12:22:00Z">
                      <m:rPr>
                        <m:sty m:val="b"/>
                      </m:rPr>
                      <w:rPr>
                        <w:rFonts w:ascii="Cambria Math" w:hAnsi="Cambria Math" w:cs="Arial"/>
                        <w:szCs w:val="18"/>
                      </w:rPr>
                      <m:t>switch</m:t>
                    </w:ins>
                  </m:r>
                </m:sub>
              </m:sSub>
            </m:oMath>
            <w:ins w:id="166" w:author="Bharadwaj Cheruvu" w:date="2025-08-10T17:52:00Z" w16du:dateUtc="2025-08-10T12:22:00Z">
              <w:r w:rsidRPr="00954CD8">
                <w:rPr>
                  <w:rFonts w:cs="Arial"/>
                  <w:szCs w:val="18"/>
                </w:rPr>
                <w:t xml:space="preserve"> value for</w:t>
              </w:r>
            </w:ins>
          </w:p>
          <w:p w14:paraId="27CD6281" w14:textId="77777777" w:rsidR="00476256" w:rsidRPr="00954CD8" w:rsidRDefault="00476256" w:rsidP="00017B8D">
            <w:pPr>
              <w:pStyle w:val="TAH"/>
              <w:rPr>
                <w:ins w:id="167" w:author="Bharadwaj Cheruvu" w:date="2025-08-10T17:52:00Z" w16du:dateUtc="2025-08-10T12:22:00Z"/>
                <w:rFonts w:ascii="Times New Roman" w:hAnsi="Times New Roman"/>
                <w:sz w:val="20"/>
              </w:rPr>
            </w:pPr>
            <w:ins w:id="168" w:author="Bharadwaj Cheruvu" w:date="2025-08-10T17:52:00Z" w16du:dateUtc="2025-08-10T12:22:00Z">
              <w:r w:rsidRPr="00954CD8">
                <w:rPr>
                  <w:rFonts w:cs="Arial"/>
                  <w:szCs w:val="18"/>
                </w:rPr>
                <w:t xml:space="preserve"> UE processing </w:t>
              </w:r>
              <w:r w:rsidRPr="00954CD8">
                <w:rPr>
                  <w:rFonts w:cs="Arial"/>
                  <w:szCs w:val="18"/>
                  <w:lang w:eastAsia="zh-CN"/>
                </w:rPr>
                <w:t xml:space="preserve">capability 1 </w:t>
              </w:r>
              <w:bookmarkEnd w:id="162"/>
              <w:r w:rsidRPr="00954CD8">
                <w:rPr>
                  <w:rFonts w:cs="Arial"/>
                  <w:szCs w:val="18"/>
                  <w:lang w:eastAsia="zh-CN"/>
                </w:rPr>
                <w:t>[symbols]</w:t>
              </w:r>
            </w:ins>
          </w:p>
        </w:tc>
        <w:tc>
          <w:tcPr>
            <w:tcW w:w="3420" w:type="dxa"/>
            <w:shd w:val="clear" w:color="auto" w:fill="E0E0E0"/>
            <w:vAlign w:val="center"/>
          </w:tcPr>
          <w:p w14:paraId="0D48C350" w14:textId="77777777" w:rsidR="00476256" w:rsidRPr="00954CD8" w:rsidRDefault="00476256" w:rsidP="00017B8D">
            <w:pPr>
              <w:pStyle w:val="TAH"/>
              <w:rPr>
                <w:ins w:id="169" w:author="Bharadwaj Cheruvu" w:date="2025-08-10T17:52:00Z" w16du:dateUtc="2025-08-10T12:22:00Z"/>
                <w:rFonts w:cs="Arial"/>
                <w:szCs w:val="18"/>
              </w:rPr>
            </w:pPr>
            <w:ins w:id="170" w:author="Bharadwaj Cheruvu" w:date="2025-08-10T17:52:00Z" w16du:dateUtc="2025-08-10T12:22:00Z">
              <w:r w:rsidRPr="00954CD8">
                <w:rPr>
                  <w:rFonts w:cs="Arial"/>
                  <w:szCs w:val="18"/>
                </w:rPr>
                <w:t xml:space="preserve">Minimum </w:t>
              </w:r>
            </w:ins>
            <m:oMath>
              <m:sSub>
                <m:sSubPr>
                  <m:ctrlPr>
                    <w:ins w:id="171" w:author="Bharadwaj Cheruvu" w:date="2025-08-10T17:52:00Z" w16du:dateUtc="2025-08-10T12:22:00Z">
                      <w:rPr>
                        <w:rFonts w:ascii="Cambria Math" w:hAnsi="Cambria Math" w:cs="Arial"/>
                        <w:szCs w:val="18"/>
                      </w:rPr>
                    </w:ins>
                  </m:ctrlPr>
                </m:sSubPr>
                <m:e>
                  <m:r>
                    <w:ins w:id="172" w:author="Bharadwaj Cheruvu" w:date="2025-08-10T17:52:00Z" w16du:dateUtc="2025-08-10T12:22:00Z">
                      <m:rPr>
                        <m:sty m:val="b"/>
                      </m:rPr>
                      <w:rPr>
                        <w:rFonts w:ascii="Cambria Math" w:hAnsi="Cambria Math" w:cs="Arial"/>
                        <w:szCs w:val="18"/>
                      </w:rPr>
                      <m:t>P</m:t>
                    </w:ins>
                  </m:r>
                </m:e>
                <m:sub>
                  <m:r>
                    <w:ins w:id="173" w:author="Bharadwaj Cheruvu" w:date="2025-08-10T17:52:00Z" w16du:dateUtc="2025-08-10T12:22:00Z">
                      <m:rPr>
                        <m:sty m:val="b"/>
                      </m:rPr>
                      <w:rPr>
                        <w:rFonts w:ascii="Cambria Math" w:hAnsi="Cambria Math" w:cs="Arial"/>
                        <w:szCs w:val="18"/>
                      </w:rPr>
                      <m:t>switch</m:t>
                    </w:ins>
                  </m:r>
                </m:sub>
              </m:sSub>
            </m:oMath>
            <w:ins w:id="174" w:author="Bharadwaj Cheruvu" w:date="2025-08-10T17:52:00Z" w16du:dateUtc="2025-08-10T12:22:00Z">
              <w:r w:rsidRPr="00954CD8">
                <w:rPr>
                  <w:rFonts w:cs="Arial"/>
                  <w:szCs w:val="18"/>
                </w:rPr>
                <w:t xml:space="preserve"> value for</w:t>
              </w:r>
            </w:ins>
          </w:p>
          <w:p w14:paraId="3B797C60" w14:textId="77777777" w:rsidR="00476256" w:rsidRPr="00954CD8" w:rsidRDefault="00476256" w:rsidP="00017B8D">
            <w:pPr>
              <w:pStyle w:val="TAH"/>
              <w:rPr>
                <w:ins w:id="175" w:author="Bharadwaj Cheruvu" w:date="2025-08-10T17:52:00Z" w16du:dateUtc="2025-08-10T12:22:00Z"/>
              </w:rPr>
            </w:pPr>
            <w:ins w:id="176" w:author="Bharadwaj Cheruvu" w:date="2025-08-10T17:52:00Z" w16du:dateUtc="2025-08-10T12:22:00Z">
              <w:r w:rsidRPr="00954CD8">
                <w:rPr>
                  <w:rFonts w:cs="Arial"/>
                  <w:szCs w:val="18"/>
                </w:rPr>
                <w:t xml:space="preserve"> UE processing </w:t>
              </w:r>
              <w:r w:rsidRPr="00954CD8">
                <w:rPr>
                  <w:rFonts w:cs="Arial"/>
                  <w:szCs w:val="18"/>
                  <w:lang w:eastAsia="zh-CN"/>
                </w:rPr>
                <w:t>capability 2 [symbols]</w:t>
              </w:r>
            </w:ins>
          </w:p>
        </w:tc>
      </w:tr>
      <w:tr w:rsidR="00476256" w:rsidRPr="00954CD8" w14:paraId="32AED6B4" w14:textId="77777777" w:rsidTr="00017B8D">
        <w:trPr>
          <w:cantSplit/>
          <w:jc w:val="center"/>
          <w:ins w:id="177" w:author="Bharadwaj Cheruvu" w:date="2025-08-10T17:52:00Z"/>
        </w:trPr>
        <w:tc>
          <w:tcPr>
            <w:tcW w:w="300" w:type="dxa"/>
            <w:vAlign w:val="center"/>
          </w:tcPr>
          <w:p w14:paraId="644B3884" w14:textId="77777777" w:rsidR="00476256" w:rsidRPr="00954CD8" w:rsidRDefault="00476256" w:rsidP="00017B8D">
            <w:pPr>
              <w:pStyle w:val="TAC"/>
              <w:rPr>
                <w:ins w:id="178" w:author="Bharadwaj Cheruvu" w:date="2025-08-10T17:52:00Z" w16du:dateUtc="2025-08-10T12:22:00Z"/>
              </w:rPr>
            </w:pPr>
            <w:ins w:id="179" w:author="Bharadwaj Cheruvu" w:date="2025-08-10T17:52:00Z" w16du:dateUtc="2025-08-10T12:22:00Z">
              <w:r w:rsidRPr="00954CD8">
                <w:t>0</w:t>
              </w:r>
            </w:ins>
          </w:p>
        </w:tc>
        <w:tc>
          <w:tcPr>
            <w:tcW w:w="3385" w:type="dxa"/>
            <w:vAlign w:val="center"/>
          </w:tcPr>
          <w:p w14:paraId="34C40316" w14:textId="77777777" w:rsidR="00476256" w:rsidRPr="00954CD8" w:rsidRDefault="00476256" w:rsidP="00017B8D">
            <w:pPr>
              <w:pStyle w:val="TAC"/>
              <w:rPr>
                <w:ins w:id="180" w:author="Bharadwaj Cheruvu" w:date="2025-08-10T17:52:00Z" w16du:dateUtc="2025-08-10T12:22:00Z"/>
              </w:rPr>
            </w:pPr>
            <w:ins w:id="181" w:author="Bharadwaj Cheruvu" w:date="2025-08-10T17:52:00Z" w16du:dateUtc="2025-08-10T12:22:00Z">
              <w:r w:rsidRPr="00954CD8">
                <w:t>25</w:t>
              </w:r>
            </w:ins>
          </w:p>
        </w:tc>
        <w:tc>
          <w:tcPr>
            <w:tcW w:w="3420" w:type="dxa"/>
          </w:tcPr>
          <w:p w14:paraId="5EB72261" w14:textId="77777777" w:rsidR="00476256" w:rsidRPr="00954CD8" w:rsidRDefault="00476256" w:rsidP="00017B8D">
            <w:pPr>
              <w:pStyle w:val="TAC"/>
              <w:rPr>
                <w:ins w:id="182" w:author="Bharadwaj Cheruvu" w:date="2025-08-10T17:52:00Z" w16du:dateUtc="2025-08-10T12:22:00Z"/>
              </w:rPr>
            </w:pPr>
            <w:ins w:id="183" w:author="Bharadwaj Cheruvu" w:date="2025-08-10T17:52:00Z" w16du:dateUtc="2025-08-10T12:22:00Z">
              <w:r w:rsidRPr="00954CD8">
                <w:t>10</w:t>
              </w:r>
            </w:ins>
          </w:p>
        </w:tc>
      </w:tr>
      <w:tr w:rsidR="00476256" w:rsidRPr="00954CD8" w14:paraId="36725018" w14:textId="77777777" w:rsidTr="00017B8D">
        <w:trPr>
          <w:cantSplit/>
          <w:jc w:val="center"/>
          <w:ins w:id="184" w:author="Bharadwaj Cheruvu" w:date="2025-08-10T17:52:00Z"/>
        </w:trPr>
        <w:tc>
          <w:tcPr>
            <w:tcW w:w="300" w:type="dxa"/>
            <w:vAlign w:val="center"/>
          </w:tcPr>
          <w:p w14:paraId="786F8DB4" w14:textId="77777777" w:rsidR="00476256" w:rsidRPr="00954CD8" w:rsidRDefault="00476256" w:rsidP="00017B8D">
            <w:pPr>
              <w:pStyle w:val="TAC"/>
              <w:rPr>
                <w:ins w:id="185" w:author="Bharadwaj Cheruvu" w:date="2025-08-10T17:52:00Z" w16du:dateUtc="2025-08-10T12:22:00Z"/>
              </w:rPr>
            </w:pPr>
            <w:ins w:id="186" w:author="Bharadwaj Cheruvu" w:date="2025-08-10T17:52:00Z" w16du:dateUtc="2025-08-10T12:22:00Z">
              <w:r w:rsidRPr="00954CD8">
                <w:t>1</w:t>
              </w:r>
            </w:ins>
          </w:p>
        </w:tc>
        <w:tc>
          <w:tcPr>
            <w:tcW w:w="3385" w:type="dxa"/>
            <w:vAlign w:val="center"/>
          </w:tcPr>
          <w:p w14:paraId="6A9C3C2E" w14:textId="77777777" w:rsidR="00476256" w:rsidRPr="00954CD8" w:rsidRDefault="00476256" w:rsidP="00017B8D">
            <w:pPr>
              <w:pStyle w:val="TAC"/>
              <w:rPr>
                <w:ins w:id="187" w:author="Bharadwaj Cheruvu" w:date="2025-08-10T17:52:00Z" w16du:dateUtc="2025-08-10T12:22:00Z"/>
              </w:rPr>
            </w:pPr>
            <w:ins w:id="188" w:author="Bharadwaj Cheruvu" w:date="2025-08-10T17:52:00Z" w16du:dateUtc="2025-08-10T12:22:00Z">
              <w:r w:rsidRPr="00954CD8">
                <w:t>25</w:t>
              </w:r>
            </w:ins>
          </w:p>
        </w:tc>
        <w:tc>
          <w:tcPr>
            <w:tcW w:w="3420" w:type="dxa"/>
          </w:tcPr>
          <w:p w14:paraId="06BDB26A" w14:textId="77777777" w:rsidR="00476256" w:rsidRPr="00954CD8" w:rsidRDefault="00476256" w:rsidP="00017B8D">
            <w:pPr>
              <w:pStyle w:val="TAC"/>
              <w:rPr>
                <w:ins w:id="189" w:author="Bharadwaj Cheruvu" w:date="2025-08-10T17:52:00Z" w16du:dateUtc="2025-08-10T12:22:00Z"/>
              </w:rPr>
            </w:pPr>
            <w:ins w:id="190" w:author="Bharadwaj Cheruvu" w:date="2025-08-10T17:52:00Z" w16du:dateUtc="2025-08-10T12:22:00Z">
              <w:r w:rsidRPr="00954CD8">
                <w:t>12</w:t>
              </w:r>
            </w:ins>
          </w:p>
        </w:tc>
      </w:tr>
      <w:tr w:rsidR="00476256" w:rsidRPr="00954CD8" w14:paraId="39EDCFC4" w14:textId="77777777" w:rsidTr="00017B8D">
        <w:trPr>
          <w:cantSplit/>
          <w:jc w:val="center"/>
          <w:ins w:id="191" w:author="Bharadwaj Cheruvu" w:date="2025-08-10T17:52:00Z"/>
        </w:trPr>
        <w:tc>
          <w:tcPr>
            <w:tcW w:w="300" w:type="dxa"/>
            <w:vAlign w:val="center"/>
          </w:tcPr>
          <w:p w14:paraId="5A777C6A" w14:textId="77777777" w:rsidR="00476256" w:rsidRPr="00954CD8" w:rsidRDefault="00476256" w:rsidP="00017B8D">
            <w:pPr>
              <w:pStyle w:val="TAC"/>
              <w:rPr>
                <w:ins w:id="192" w:author="Bharadwaj Cheruvu" w:date="2025-08-10T17:52:00Z" w16du:dateUtc="2025-08-10T12:22:00Z"/>
              </w:rPr>
            </w:pPr>
            <w:ins w:id="193" w:author="Bharadwaj Cheruvu" w:date="2025-08-10T17:52:00Z" w16du:dateUtc="2025-08-10T12:22:00Z">
              <w:r w:rsidRPr="00954CD8">
                <w:t>2</w:t>
              </w:r>
            </w:ins>
          </w:p>
        </w:tc>
        <w:tc>
          <w:tcPr>
            <w:tcW w:w="3385" w:type="dxa"/>
            <w:vAlign w:val="center"/>
          </w:tcPr>
          <w:p w14:paraId="34ECC43A" w14:textId="77777777" w:rsidR="00476256" w:rsidRPr="00954CD8" w:rsidRDefault="00476256" w:rsidP="00017B8D">
            <w:pPr>
              <w:pStyle w:val="TAC"/>
              <w:rPr>
                <w:ins w:id="194" w:author="Bharadwaj Cheruvu" w:date="2025-08-10T17:52:00Z" w16du:dateUtc="2025-08-10T12:22:00Z"/>
              </w:rPr>
            </w:pPr>
            <w:ins w:id="195" w:author="Bharadwaj Cheruvu" w:date="2025-08-10T17:52:00Z" w16du:dateUtc="2025-08-10T12:22:00Z">
              <w:r w:rsidRPr="00954CD8">
                <w:t>25</w:t>
              </w:r>
            </w:ins>
          </w:p>
        </w:tc>
        <w:tc>
          <w:tcPr>
            <w:tcW w:w="3420" w:type="dxa"/>
          </w:tcPr>
          <w:p w14:paraId="7A30B71D" w14:textId="77777777" w:rsidR="00476256" w:rsidRPr="00954CD8" w:rsidRDefault="00476256" w:rsidP="00017B8D">
            <w:pPr>
              <w:pStyle w:val="TAC"/>
              <w:rPr>
                <w:ins w:id="196" w:author="Bharadwaj Cheruvu" w:date="2025-08-10T17:52:00Z" w16du:dateUtc="2025-08-10T12:22:00Z"/>
              </w:rPr>
            </w:pPr>
            <w:ins w:id="197" w:author="Bharadwaj Cheruvu" w:date="2025-08-10T17:52:00Z" w16du:dateUtc="2025-08-10T12:22:00Z">
              <w:r w:rsidRPr="00954CD8">
                <w:t>22</w:t>
              </w:r>
            </w:ins>
          </w:p>
        </w:tc>
      </w:tr>
      <w:tr w:rsidR="00476256" w:rsidRPr="00954CD8" w14:paraId="51210097" w14:textId="77777777" w:rsidTr="00017B8D">
        <w:trPr>
          <w:cantSplit/>
          <w:jc w:val="center"/>
          <w:ins w:id="198" w:author="Bharadwaj Cheruvu" w:date="2025-08-10T17:52:00Z"/>
        </w:trPr>
        <w:tc>
          <w:tcPr>
            <w:tcW w:w="300" w:type="dxa"/>
            <w:tcBorders>
              <w:top w:val="single" w:sz="4" w:space="0" w:color="auto"/>
              <w:left w:val="single" w:sz="4" w:space="0" w:color="auto"/>
              <w:bottom w:val="single" w:sz="4" w:space="0" w:color="auto"/>
              <w:right w:val="single" w:sz="4" w:space="0" w:color="auto"/>
            </w:tcBorders>
            <w:vAlign w:val="center"/>
          </w:tcPr>
          <w:p w14:paraId="73487255" w14:textId="77777777" w:rsidR="00476256" w:rsidRPr="00954CD8" w:rsidRDefault="00476256" w:rsidP="00017B8D">
            <w:pPr>
              <w:pStyle w:val="TAC"/>
              <w:rPr>
                <w:ins w:id="199" w:author="Bharadwaj Cheruvu" w:date="2025-08-10T17:52:00Z" w16du:dateUtc="2025-08-10T12:22:00Z"/>
              </w:rPr>
            </w:pPr>
            <w:ins w:id="200" w:author="Bharadwaj Cheruvu" w:date="2025-08-10T17:52:00Z" w16du:dateUtc="2025-08-10T12:22:00Z">
              <w:r w:rsidRPr="00954CD8">
                <w:t>3</w:t>
              </w:r>
            </w:ins>
          </w:p>
        </w:tc>
        <w:tc>
          <w:tcPr>
            <w:tcW w:w="3385" w:type="dxa"/>
            <w:tcBorders>
              <w:top w:val="single" w:sz="4" w:space="0" w:color="auto"/>
              <w:left w:val="single" w:sz="4" w:space="0" w:color="auto"/>
              <w:bottom w:val="single" w:sz="4" w:space="0" w:color="auto"/>
              <w:right w:val="single" w:sz="4" w:space="0" w:color="auto"/>
            </w:tcBorders>
            <w:vAlign w:val="center"/>
          </w:tcPr>
          <w:p w14:paraId="3D5728CE" w14:textId="77777777" w:rsidR="00476256" w:rsidRPr="00954CD8" w:rsidRDefault="00476256" w:rsidP="00017B8D">
            <w:pPr>
              <w:pStyle w:val="TAC"/>
              <w:rPr>
                <w:ins w:id="201" w:author="Bharadwaj Cheruvu" w:date="2025-08-10T17:52:00Z" w16du:dateUtc="2025-08-10T12:22:00Z"/>
              </w:rPr>
            </w:pPr>
            <w:ins w:id="202" w:author="Bharadwaj Cheruvu" w:date="2025-08-10T17:52:00Z" w16du:dateUtc="2025-08-10T12:22:00Z">
              <w:r w:rsidRPr="00954CD8">
                <w:t>40</w:t>
              </w:r>
            </w:ins>
          </w:p>
        </w:tc>
        <w:tc>
          <w:tcPr>
            <w:tcW w:w="3420" w:type="dxa"/>
            <w:tcBorders>
              <w:top w:val="single" w:sz="4" w:space="0" w:color="auto"/>
              <w:left w:val="single" w:sz="4" w:space="0" w:color="auto"/>
              <w:bottom w:val="single" w:sz="4" w:space="0" w:color="auto"/>
              <w:right w:val="single" w:sz="4" w:space="0" w:color="auto"/>
            </w:tcBorders>
          </w:tcPr>
          <w:p w14:paraId="53C53F7A" w14:textId="77777777" w:rsidR="00476256" w:rsidRPr="00954CD8" w:rsidRDefault="00476256" w:rsidP="00017B8D">
            <w:pPr>
              <w:pStyle w:val="TAC"/>
              <w:rPr>
                <w:ins w:id="203" w:author="Bharadwaj Cheruvu" w:date="2025-08-10T17:52:00Z" w16du:dateUtc="2025-08-10T12:22:00Z"/>
              </w:rPr>
            </w:pPr>
            <w:ins w:id="204" w:author="Bharadwaj Cheruvu" w:date="2025-08-10T17:52:00Z" w16du:dateUtc="2025-08-10T12:22:00Z">
              <w:r w:rsidRPr="00954CD8">
                <w:t>-</w:t>
              </w:r>
            </w:ins>
          </w:p>
        </w:tc>
      </w:tr>
      <w:tr w:rsidR="00476256" w:rsidRPr="00954CD8" w14:paraId="22A9B2AA" w14:textId="77777777" w:rsidTr="00017B8D">
        <w:trPr>
          <w:cantSplit/>
          <w:jc w:val="center"/>
          <w:ins w:id="205" w:author="Bharadwaj Cheruvu" w:date="2025-08-10T17:52:00Z"/>
        </w:trPr>
        <w:tc>
          <w:tcPr>
            <w:tcW w:w="300" w:type="dxa"/>
            <w:tcBorders>
              <w:top w:val="single" w:sz="4" w:space="0" w:color="auto"/>
              <w:left w:val="single" w:sz="4" w:space="0" w:color="auto"/>
              <w:bottom w:val="single" w:sz="4" w:space="0" w:color="auto"/>
              <w:right w:val="single" w:sz="4" w:space="0" w:color="auto"/>
            </w:tcBorders>
            <w:vAlign w:val="center"/>
          </w:tcPr>
          <w:p w14:paraId="7A206F74" w14:textId="77777777" w:rsidR="00476256" w:rsidRPr="00954CD8" w:rsidRDefault="00476256" w:rsidP="00017B8D">
            <w:pPr>
              <w:pStyle w:val="TAC"/>
              <w:rPr>
                <w:ins w:id="206" w:author="Bharadwaj Cheruvu" w:date="2025-08-10T17:52:00Z" w16du:dateUtc="2025-08-10T12:22:00Z"/>
              </w:rPr>
            </w:pPr>
            <w:ins w:id="207" w:author="Bharadwaj Cheruvu" w:date="2025-08-10T17:52:00Z" w16du:dateUtc="2025-08-10T12:22:00Z">
              <w:r w:rsidRPr="00954CD8">
                <w:t>5</w:t>
              </w:r>
            </w:ins>
          </w:p>
        </w:tc>
        <w:tc>
          <w:tcPr>
            <w:tcW w:w="3385" w:type="dxa"/>
            <w:tcBorders>
              <w:top w:val="single" w:sz="4" w:space="0" w:color="auto"/>
              <w:left w:val="single" w:sz="4" w:space="0" w:color="auto"/>
              <w:bottom w:val="single" w:sz="4" w:space="0" w:color="auto"/>
              <w:right w:val="single" w:sz="4" w:space="0" w:color="auto"/>
            </w:tcBorders>
            <w:vAlign w:val="center"/>
          </w:tcPr>
          <w:p w14:paraId="4960A3BC" w14:textId="77777777" w:rsidR="00476256" w:rsidRPr="00954CD8" w:rsidRDefault="00476256" w:rsidP="00017B8D">
            <w:pPr>
              <w:pStyle w:val="TAC"/>
              <w:rPr>
                <w:ins w:id="208" w:author="Bharadwaj Cheruvu" w:date="2025-08-10T17:52:00Z" w16du:dateUtc="2025-08-10T12:22:00Z"/>
              </w:rPr>
            </w:pPr>
            <w:ins w:id="209" w:author="Bharadwaj Cheruvu" w:date="2025-08-10T17:52:00Z" w16du:dateUtc="2025-08-10T12:22:00Z">
              <w:r w:rsidRPr="00954CD8">
                <w:t>160</w:t>
              </w:r>
            </w:ins>
          </w:p>
        </w:tc>
        <w:tc>
          <w:tcPr>
            <w:tcW w:w="3420" w:type="dxa"/>
            <w:tcBorders>
              <w:top w:val="single" w:sz="4" w:space="0" w:color="auto"/>
              <w:left w:val="single" w:sz="4" w:space="0" w:color="auto"/>
              <w:bottom w:val="single" w:sz="4" w:space="0" w:color="auto"/>
              <w:right w:val="single" w:sz="4" w:space="0" w:color="auto"/>
            </w:tcBorders>
          </w:tcPr>
          <w:p w14:paraId="1B764109" w14:textId="77777777" w:rsidR="00476256" w:rsidRPr="00954CD8" w:rsidRDefault="00476256" w:rsidP="00017B8D">
            <w:pPr>
              <w:pStyle w:val="TAC"/>
              <w:rPr>
                <w:ins w:id="210" w:author="Bharadwaj Cheruvu" w:date="2025-08-10T17:52:00Z" w16du:dateUtc="2025-08-10T12:22:00Z"/>
              </w:rPr>
            </w:pPr>
            <w:ins w:id="211" w:author="Bharadwaj Cheruvu" w:date="2025-08-10T17:52:00Z" w16du:dateUtc="2025-08-10T12:22:00Z">
              <w:r w:rsidRPr="00954CD8">
                <w:t>-</w:t>
              </w:r>
            </w:ins>
          </w:p>
        </w:tc>
      </w:tr>
      <w:tr w:rsidR="00476256" w:rsidRPr="00954CD8" w14:paraId="4447D99E" w14:textId="77777777" w:rsidTr="00017B8D">
        <w:trPr>
          <w:cantSplit/>
          <w:jc w:val="center"/>
          <w:ins w:id="212" w:author="Bharadwaj Cheruvu" w:date="2025-08-10T17:52:00Z"/>
        </w:trPr>
        <w:tc>
          <w:tcPr>
            <w:tcW w:w="300" w:type="dxa"/>
            <w:tcBorders>
              <w:top w:val="single" w:sz="4" w:space="0" w:color="auto"/>
              <w:left w:val="single" w:sz="4" w:space="0" w:color="auto"/>
              <w:bottom w:val="single" w:sz="4" w:space="0" w:color="auto"/>
              <w:right w:val="single" w:sz="4" w:space="0" w:color="auto"/>
            </w:tcBorders>
            <w:vAlign w:val="center"/>
          </w:tcPr>
          <w:p w14:paraId="6337E6AB" w14:textId="77777777" w:rsidR="00476256" w:rsidRPr="00954CD8" w:rsidRDefault="00476256" w:rsidP="00017B8D">
            <w:pPr>
              <w:pStyle w:val="TAC"/>
              <w:rPr>
                <w:ins w:id="213" w:author="Bharadwaj Cheruvu" w:date="2025-08-10T17:52:00Z" w16du:dateUtc="2025-08-10T12:22:00Z"/>
              </w:rPr>
            </w:pPr>
            <w:ins w:id="214" w:author="Bharadwaj Cheruvu" w:date="2025-08-10T17:52:00Z" w16du:dateUtc="2025-08-10T12:22:00Z">
              <w:r w:rsidRPr="00954CD8">
                <w:t>6</w:t>
              </w:r>
            </w:ins>
          </w:p>
        </w:tc>
        <w:tc>
          <w:tcPr>
            <w:tcW w:w="3385" w:type="dxa"/>
            <w:tcBorders>
              <w:top w:val="single" w:sz="4" w:space="0" w:color="auto"/>
              <w:left w:val="single" w:sz="4" w:space="0" w:color="auto"/>
              <w:bottom w:val="single" w:sz="4" w:space="0" w:color="auto"/>
              <w:right w:val="single" w:sz="4" w:space="0" w:color="auto"/>
            </w:tcBorders>
            <w:vAlign w:val="center"/>
          </w:tcPr>
          <w:p w14:paraId="72990FD3" w14:textId="77777777" w:rsidR="00476256" w:rsidRPr="00954CD8" w:rsidRDefault="00476256" w:rsidP="00017B8D">
            <w:pPr>
              <w:pStyle w:val="TAC"/>
              <w:rPr>
                <w:ins w:id="215" w:author="Bharadwaj Cheruvu" w:date="2025-08-10T17:52:00Z" w16du:dateUtc="2025-08-10T12:22:00Z"/>
              </w:rPr>
            </w:pPr>
            <w:ins w:id="216" w:author="Bharadwaj Cheruvu" w:date="2025-08-10T17:52:00Z" w16du:dateUtc="2025-08-10T12:22:00Z">
              <w:r w:rsidRPr="00954CD8">
                <w:t>320</w:t>
              </w:r>
            </w:ins>
          </w:p>
        </w:tc>
        <w:tc>
          <w:tcPr>
            <w:tcW w:w="3420" w:type="dxa"/>
            <w:tcBorders>
              <w:top w:val="single" w:sz="4" w:space="0" w:color="auto"/>
              <w:left w:val="single" w:sz="4" w:space="0" w:color="auto"/>
              <w:bottom w:val="single" w:sz="4" w:space="0" w:color="auto"/>
              <w:right w:val="single" w:sz="4" w:space="0" w:color="auto"/>
            </w:tcBorders>
          </w:tcPr>
          <w:p w14:paraId="75010C75" w14:textId="77777777" w:rsidR="00476256" w:rsidRPr="00954CD8" w:rsidRDefault="00476256" w:rsidP="00017B8D">
            <w:pPr>
              <w:pStyle w:val="TAC"/>
              <w:rPr>
                <w:ins w:id="217" w:author="Bharadwaj Cheruvu" w:date="2025-08-10T17:52:00Z" w16du:dateUtc="2025-08-10T12:22:00Z"/>
              </w:rPr>
            </w:pPr>
            <w:ins w:id="218" w:author="Bharadwaj Cheruvu" w:date="2025-08-10T17:52:00Z" w16du:dateUtc="2025-08-10T12:22:00Z">
              <w:r w:rsidRPr="00954CD8">
                <w:t>-</w:t>
              </w:r>
            </w:ins>
          </w:p>
        </w:tc>
      </w:tr>
    </w:tbl>
    <w:p w14:paraId="137458A5" w14:textId="77777777" w:rsidR="00476256" w:rsidRPr="00954CD8" w:rsidRDefault="00476256" w:rsidP="00476256">
      <w:pPr>
        <w:rPr>
          <w:ins w:id="219" w:author="Bharadwaj Cheruvu" w:date="2025-08-10T17:52:00Z" w16du:dateUtc="2025-08-10T12:22:00Z"/>
          <w:lang w:eastAsia="zh-CN"/>
        </w:rPr>
      </w:pPr>
    </w:p>
    <w:p w14:paraId="71796809" w14:textId="77777777" w:rsidR="00476256" w:rsidRPr="00954CD8" w:rsidRDefault="00476256" w:rsidP="00476256">
      <w:pPr>
        <w:rPr>
          <w:ins w:id="220" w:author="Bharadwaj Cheruvu" w:date="2025-08-10T17:52:00Z" w16du:dateUtc="2025-08-10T12:22:00Z"/>
          <w:lang w:eastAsia="zh-CN"/>
        </w:rPr>
      </w:pPr>
      <w:ins w:id="221" w:author="Bharadwaj Cheruvu" w:date="2025-08-10T17:52:00Z" w16du:dateUtc="2025-08-10T12:22:00Z">
        <w:r w:rsidRPr="00954CD8">
          <w:rPr>
            <w:lang w:eastAsia="zh-CN"/>
          </w:rPr>
          <w:t xml:space="preserve">A UE can be provided, by </w:t>
        </w:r>
        <w:proofErr w:type="spellStart"/>
        <w:r w:rsidRPr="00954CD8">
          <w:rPr>
            <w:i/>
            <w:lang w:eastAsia="zh-CN"/>
          </w:rPr>
          <w:t>searchSpaceSwitchTimer</w:t>
        </w:r>
        <w:proofErr w:type="spellEnd"/>
        <w:r w:rsidRPr="00954CD8">
          <w:rPr>
            <w:lang w:eastAsia="zh-CN"/>
          </w:rPr>
          <w:t xml:space="preserve">, a timer value for </w:t>
        </w:r>
        <w:r w:rsidRPr="00954CD8">
          <w:rPr>
            <w:lang w:eastAsia="ko-KR"/>
          </w:rPr>
          <w:t xml:space="preserve">a serving cell that the UE is provided </w:t>
        </w:r>
        <w:proofErr w:type="spellStart"/>
        <w:r w:rsidRPr="00954CD8">
          <w:rPr>
            <w:i/>
            <w:iCs/>
            <w:lang w:eastAsia="ko-KR"/>
          </w:rPr>
          <w:t>searchSpaceGroupIdList</w:t>
        </w:r>
        <w:proofErr w:type="spellEnd"/>
        <w:r w:rsidRPr="00954CD8">
          <w:rPr>
            <w:i/>
            <w:iCs/>
            <w:lang w:eastAsia="ko-KR"/>
          </w:rPr>
          <w:t xml:space="preserve"> </w:t>
        </w:r>
        <w:r w:rsidRPr="00954CD8">
          <w:rPr>
            <w:lang w:eastAsia="ko-KR"/>
          </w:rPr>
          <w:t xml:space="preserve">or, if provided, for a set of serving cells provided by </w:t>
        </w:r>
        <w:proofErr w:type="spellStart"/>
        <w:r w:rsidRPr="00954CD8">
          <w:rPr>
            <w:i/>
            <w:iCs/>
          </w:rPr>
          <w:t>cellGroupsForSwitchList</w:t>
        </w:r>
        <w:proofErr w:type="spellEnd"/>
        <w:r w:rsidRPr="00954CD8">
          <w:rPr>
            <w:lang w:eastAsia="zh-CN"/>
          </w:rPr>
          <w:t xml:space="preserve">. The UE decrements the timer value by one after each slot based on a reference SCS </w:t>
        </w:r>
        <w:r w:rsidRPr="00954CD8">
          <w:t xml:space="preserve">configuration </w:t>
        </w:r>
        <w:r w:rsidRPr="00954CD8">
          <w:rPr>
            <w:lang w:eastAsia="ko-KR"/>
          </w:rPr>
          <w:t xml:space="preserve">that is the smallest SCS configuration </w:t>
        </w:r>
      </w:ins>
      <m:oMath>
        <m:r>
          <w:ins w:id="222" w:author="Bharadwaj Cheruvu" w:date="2025-08-10T17:52:00Z" w16du:dateUtc="2025-08-10T12:22:00Z">
            <w:rPr>
              <w:rFonts w:ascii="Cambria Math" w:hAnsi="Cambria Math"/>
            </w:rPr>
            <m:t>μ</m:t>
          </w:ins>
        </m:r>
      </m:oMath>
      <w:ins w:id="223" w:author="Bharadwaj Cheruvu" w:date="2025-08-10T17:52:00Z" w16du:dateUtc="2025-08-10T12:22:00Z">
        <w:r w:rsidRPr="00954CD8">
          <w:t xml:space="preserve"> </w:t>
        </w:r>
        <w:r w:rsidRPr="00954CD8">
          <w:rPr>
            <w:lang w:eastAsia="ko-KR"/>
          </w:rPr>
          <w:t>among all configured DL BWPs in the serving cell, or in the set of serving cells</w:t>
        </w:r>
        <w:r w:rsidRPr="00954CD8">
          <w:rPr>
            <w:lang w:eastAsia="zh-CN"/>
          </w:rPr>
          <w:t xml:space="preserve">. The UE maintains the reference SCS configuration during the timer decrement procedure. </w:t>
        </w:r>
      </w:ins>
    </w:p>
    <w:p w14:paraId="05AAC837" w14:textId="77777777" w:rsidR="00476256" w:rsidRPr="00954CD8" w:rsidRDefault="00476256" w:rsidP="00476256">
      <w:pPr>
        <w:rPr>
          <w:ins w:id="224" w:author="Bharadwaj Cheruvu" w:date="2025-08-10T17:52:00Z" w16du:dateUtc="2025-08-10T12:22:00Z"/>
          <w:lang w:val="en-US"/>
        </w:rPr>
      </w:pPr>
      <w:ins w:id="225" w:author="Bharadwaj Cheruvu" w:date="2025-08-10T17:52:00Z" w16du:dateUtc="2025-08-10T12:22:00Z">
        <w:r w:rsidRPr="00954CD8">
          <w:t>…</w:t>
        </w:r>
      </w:ins>
    </w:p>
    <w:p w14:paraId="03CF8B99" w14:textId="77777777" w:rsidR="00476256" w:rsidRPr="00954CD8" w:rsidRDefault="00476256" w:rsidP="00476256">
      <w:pPr>
        <w:rPr>
          <w:ins w:id="226" w:author="Bharadwaj Cheruvu" w:date="2025-08-10T17:52:00Z" w16du:dateUtc="2025-08-10T12:22:00Z"/>
          <w:lang w:val="en-US" w:eastAsia="zh-CN"/>
        </w:rPr>
      </w:pPr>
      <w:ins w:id="227" w:author="Bharadwaj Cheruvu" w:date="2025-08-10T17:52:00Z" w16du:dateUtc="2025-08-10T12:22:00Z">
        <w:r w:rsidRPr="00954CD8">
          <w:rPr>
            <w:lang w:eastAsia="zh-CN"/>
          </w:rPr>
          <w:t xml:space="preserve">A UE can be provided group indexes for a Type3-PDCCH CSS set or USS set by </w:t>
        </w:r>
        <w:r w:rsidRPr="00954CD8">
          <w:rPr>
            <w:i/>
            <w:lang w:eastAsia="zh-CN"/>
          </w:rPr>
          <w:t>searchSpaceGroupIdList-r17</w:t>
        </w:r>
        <w:r w:rsidRPr="00954CD8">
          <w:rPr>
            <w:lang w:val="en-US" w:eastAsia="zh-CN"/>
          </w:rPr>
          <w:t xml:space="preserve"> </w:t>
        </w:r>
        <w:r w:rsidRPr="00954CD8">
          <w:rPr>
            <w:lang w:val="en-US"/>
          </w:rPr>
          <w:t>for PDCCH monitoring on an active DL BWP of a serving cell</w:t>
        </w:r>
        <w:r w:rsidRPr="00954CD8">
          <w:rPr>
            <w:lang w:val="en-US" w:eastAsia="zh-CN"/>
          </w:rPr>
          <w:t xml:space="preserve"> and, </w:t>
        </w:r>
        <w:r w:rsidRPr="00954CD8">
          <w:rPr>
            <w:iCs/>
            <w:lang w:eastAsia="zh-CN"/>
          </w:rPr>
          <w:t xml:space="preserve">if the UE is not provided </w:t>
        </w:r>
        <w:proofErr w:type="spellStart"/>
        <w:r w:rsidRPr="00954CD8">
          <w:rPr>
            <w:i/>
            <w:lang w:eastAsia="zh-CN"/>
          </w:rPr>
          <w:t>pdcch-SkippingDurationList</w:t>
        </w:r>
        <w:proofErr w:type="spellEnd"/>
        <w:r w:rsidRPr="00954CD8">
          <w:rPr>
            <w:iCs/>
            <w:lang w:eastAsia="zh-CN"/>
          </w:rPr>
          <w:t xml:space="preserve"> for the active DL BWP of the serving cell,</w:t>
        </w:r>
        <w:r w:rsidRPr="00954CD8">
          <w:rPr>
            <w:lang w:val="en-US" w:eastAsia="zh-CN"/>
          </w:rPr>
          <w:t xml:space="preserve"> a DCI format 0_1 and a DCI format 0_2 that schedule PUSCH transmissions and a DCI format 1_1 and a DCI format 1_2 that schedule PDSCH receptions can include a PDCCH monitoring adaptation field of 1 bit or of 2 bits for the serving cell. </w:t>
        </w:r>
      </w:ins>
    </w:p>
    <w:p w14:paraId="4C2B271A" w14:textId="77777777" w:rsidR="00476256" w:rsidRPr="00954CD8" w:rsidRDefault="00476256" w:rsidP="00476256">
      <w:pPr>
        <w:rPr>
          <w:ins w:id="228" w:author="Bharadwaj Cheruvu" w:date="2025-08-10T17:52:00Z" w16du:dateUtc="2025-08-10T12:22:00Z"/>
          <w:lang w:val="en-US" w:eastAsia="zh-CN"/>
        </w:rPr>
      </w:pPr>
      <w:ins w:id="229" w:author="Bharadwaj Cheruvu" w:date="2025-08-10T17:52:00Z" w16du:dateUtc="2025-08-10T12:22:00Z">
        <w:r w:rsidRPr="00954CD8">
          <w:rPr>
            <w:lang w:val="en-US" w:eastAsia="zh-CN"/>
          </w:rPr>
          <w:lastRenderedPageBreak/>
          <w:t xml:space="preserve">If the field has 1 bit and for </w:t>
        </w:r>
        <w:r w:rsidRPr="00954CD8">
          <w:rPr>
            <w:lang w:val="en-US"/>
          </w:rPr>
          <w:t xml:space="preserve">PDCCH monitoring by the UE according to </w:t>
        </w:r>
        <w:r w:rsidRPr="00954CD8">
          <w:rPr>
            <w:lang w:eastAsia="zh-CN"/>
          </w:rPr>
          <w:t>Type3-PDCCH CSS set</w:t>
        </w:r>
        <w:r w:rsidRPr="00954CD8">
          <w:rPr>
            <w:lang w:val="en-US" w:eastAsia="zh-CN"/>
          </w:rPr>
          <w:t>s</w:t>
        </w:r>
        <w:r w:rsidRPr="00954CD8">
          <w:rPr>
            <w:lang w:eastAsia="zh-CN"/>
          </w:rPr>
          <w:t xml:space="preserve"> or USS set</w:t>
        </w:r>
        <w:r w:rsidRPr="00954CD8">
          <w:rPr>
            <w:lang w:val="en-US" w:eastAsia="zh-CN"/>
          </w:rPr>
          <w:t>s on the active DL BWP of the serving cell</w:t>
        </w:r>
      </w:ins>
    </w:p>
    <w:p w14:paraId="2E87E4F7" w14:textId="77777777" w:rsidR="00476256" w:rsidRPr="00954CD8" w:rsidRDefault="00476256" w:rsidP="00476256">
      <w:pPr>
        <w:pStyle w:val="B10"/>
        <w:rPr>
          <w:ins w:id="230" w:author="Bharadwaj Cheruvu" w:date="2025-08-10T17:52:00Z" w16du:dateUtc="2025-08-10T12:22:00Z"/>
        </w:rPr>
      </w:pPr>
      <w:ins w:id="231" w:author="Bharadwaj Cheruvu" w:date="2025-08-10T17:52:00Z" w16du:dateUtc="2025-08-10T12:22:00Z">
        <w:r w:rsidRPr="00954CD8">
          <w:t>-</w:t>
        </w:r>
        <w:r w:rsidRPr="00954CD8">
          <w:tab/>
          <w:t>a '0' value for the bit indicates start of PDCCH monitoring according to search space sets with group index 0 and stop of PDCCH monitoring according to search space sets with other group indexes, if any</w:t>
        </w:r>
      </w:ins>
    </w:p>
    <w:p w14:paraId="2E67AD60" w14:textId="77777777" w:rsidR="00476256" w:rsidRPr="00954CD8" w:rsidRDefault="00476256" w:rsidP="00476256">
      <w:pPr>
        <w:pStyle w:val="B10"/>
        <w:rPr>
          <w:ins w:id="232" w:author="Bharadwaj Cheruvu" w:date="2025-08-10T17:52:00Z" w16du:dateUtc="2025-08-10T12:22:00Z"/>
          <w:lang w:val="en-US"/>
        </w:rPr>
      </w:pPr>
      <w:ins w:id="233" w:author="Bharadwaj Cheruvu" w:date="2025-08-10T17:52:00Z" w16du:dateUtc="2025-08-10T12:22:00Z">
        <w:r w:rsidRPr="00954CD8">
          <w:t>-</w:t>
        </w:r>
        <w:r w:rsidRPr="00954CD8">
          <w:tab/>
          <w:t>a '1' value for the bit indicates start of PDCCH monitoring according to search space sets with group index 1 and stop of PDCCH monitoring according to search space sets with other group indexes, if any</w:t>
        </w:r>
        <w:r w:rsidRPr="00954CD8">
          <w:rPr>
            <w:lang w:val="en-US"/>
          </w:rPr>
          <w:t xml:space="preserve">, and the UE sets the timer value to the one provided by </w:t>
        </w:r>
        <w:proofErr w:type="spellStart"/>
        <w:r w:rsidRPr="00954CD8">
          <w:rPr>
            <w:i/>
            <w:lang w:eastAsia="zh-CN"/>
          </w:rPr>
          <w:t>searchSpaceSwitchTimer</w:t>
        </w:r>
        <w:proofErr w:type="spellEnd"/>
        <w:r w:rsidRPr="00954CD8">
          <w:rPr>
            <w:i/>
            <w:lang w:val="en-US" w:eastAsia="zh-CN"/>
          </w:rPr>
          <w:t>-r17</w:t>
        </w:r>
        <w:r w:rsidRPr="00954CD8">
          <w:rPr>
            <w:iCs/>
            <w:lang w:val="en-US" w:eastAsia="zh-CN"/>
          </w:rPr>
          <w:t>, if provided</w:t>
        </w:r>
      </w:ins>
    </w:p>
    <w:p w14:paraId="5A7306F4" w14:textId="77777777" w:rsidR="00476256" w:rsidRPr="00954CD8" w:rsidRDefault="00476256" w:rsidP="00476256">
      <w:pPr>
        <w:rPr>
          <w:ins w:id="234" w:author="Bharadwaj Cheruvu" w:date="2025-08-10T17:52:00Z" w16du:dateUtc="2025-08-10T12:22:00Z"/>
          <w:lang w:val="en-US" w:eastAsia="zh-CN"/>
        </w:rPr>
      </w:pPr>
      <w:ins w:id="235" w:author="Bharadwaj Cheruvu" w:date="2025-08-10T17:52:00Z" w16du:dateUtc="2025-08-10T12:22:00Z">
        <w:r w:rsidRPr="00954CD8">
          <w:rPr>
            <w:lang w:val="en-US" w:eastAsia="zh-CN"/>
          </w:rPr>
          <w:t xml:space="preserve">If the field has 2 bits and for </w:t>
        </w:r>
        <w:r w:rsidRPr="00954CD8">
          <w:rPr>
            <w:lang w:val="en-US"/>
          </w:rPr>
          <w:t xml:space="preserve">PDCCH monitoring by the UE according to </w:t>
        </w:r>
        <w:r w:rsidRPr="00954CD8">
          <w:rPr>
            <w:lang w:eastAsia="zh-CN"/>
          </w:rPr>
          <w:t>Type3-PDCCH CSS set</w:t>
        </w:r>
        <w:r w:rsidRPr="00954CD8">
          <w:rPr>
            <w:lang w:val="en-US" w:eastAsia="zh-CN"/>
          </w:rPr>
          <w:t>s</w:t>
        </w:r>
        <w:r w:rsidRPr="00954CD8">
          <w:rPr>
            <w:lang w:eastAsia="zh-CN"/>
          </w:rPr>
          <w:t xml:space="preserve"> or USS set</w:t>
        </w:r>
        <w:r w:rsidRPr="00954CD8">
          <w:rPr>
            <w:lang w:val="en-US" w:eastAsia="zh-CN"/>
          </w:rPr>
          <w:t>s</w:t>
        </w:r>
        <w:r w:rsidRPr="00954CD8">
          <w:rPr>
            <w:lang w:val="en-US"/>
          </w:rPr>
          <w:t xml:space="preserve"> on the active DL BWP of the serving cell</w:t>
        </w:r>
      </w:ins>
    </w:p>
    <w:p w14:paraId="09DE98A2" w14:textId="77777777" w:rsidR="00476256" w:rsidRPr="00954CD8" w:rsidRDefault="00476256" w:rsidP="00476256">
      <w:pPr>
        <w:pStyle w:val="B10"/>
        <w:rPr>
          <w:ins w:id="236" w:author="Bharadwaj Cheruvu" w:date="2025-08-10T17:52:00Z" w16du:dateUtc="2025-08-10T12:22:00Z"/>
        </w:rPr>
      </w:pPr>
      <w:ins w:id="237" w:author="Bharadwaj Cheruvu" w:date="2025-08-10T17:52:00Z" w16du:dateUtc="2025-08-10T12:22:00Z">
        <w:r w:rsidRPr="00954CD8">
          <w:t>-</w:t>
        </w:r>
        <w:r w:rsidRPr="00954CD8">
          <w:tab/>
          <w:t>a '00' value for the bit indicates start of PDCCH monitoring according to search space sets with group index 0 and stop of PDCCH monitoring according to search space sets with other group indexes, if any</w:t>
        </w:r>
      </w:ins>
    </w:p>
    <w:p w14:paraId="3B923819" w14:textId="77777777" w:rsidR="00476256" w:rsidRPr="00954CD8" w:rsidRDefault="00476256" w:rsidP="00476256">
      <w:pPr>
        <w:pStyle w:val="B10"/>
        <w:rPr>
          <w:ins w:id="238" w:author="Bharadwaj Cheruvu" w:date="2025-08-10T17:52:00Z" w16du:dateUtc="2025-08-10T12:22:00Z"/>
        </w:rPr>
      </w:pPr>
      <w:ins w:id="239" w:author="Bharadwaj Cheruvu" w:date="2025-08-10T17:52:00Z" w16du:dateUtc="2025-08-10T12:22:00Z">
        <w:r w:rsidRPr="00954CD8">
          <w:t>-</w:t>
        </w:r>
        <w:r w:rsidRPr="00954CD8">
          <w:tab/>
          <w:t>a '01' value for the bit indicates start of PDCCH monitoring according to search space sets with group index 1 and stop of PDCCH monitoring according to search space sets with other group indexes, if any</w:t>
        </w:r>
        <w:r w:rsidRPr="00954CD8">
          <w:rPr>
            <w:lang w:val="en-US"/>
          </w:rPr>
          <w:t xml:space="preserve">, and the UE sets the timer value to the one provided by </w:t>
        </w:r>
        <w:proofErr w:type="spellStart"/>
        <w:r w:rsidRPr="00954CD8">
          <w:rPr>
            <w:i/>
            <w:lang w:eastAsia="zh-CN"/>
          </w:rPr>
          <w:t>searchSpaceSwitchTimer</w:t>
        </w:r>
        <w:proofErr w:type="spellEnd"/>
        <w:r w:rsidRPr="00954CD8">
          <w:rPr>
            <w:i/>
            <w:lang w:val="en-US" w:eastAsia="zh-CN"/>
          </w:rPr>
          <w:t>-r17</w:t>
        </w:r>
        <w:r w:rsidRPr="00954CD8">
          <w:rPr>
            <w:iCs/>
            <w:lang w:val="en-US" w:eastAsia="zh-CN"/>
          </w:rPr>
          <w:t>, if provided</w:t>
        </w:r>
      </w:ins>
    </w:p>
    <w:p w14:paraId="737EE83A" w14:textId="77777777" w:rsidR="00476256" w:rsidRPr="00954CD8" w:rsidRDefault="00476256" w:rsidP="00476256">
      <w:pPr>
        <w:pStyle w:val="B10"/>
        <w:rPr>
          <w:ins w:id="240" w:author="Bharadwaj Cheruvu" w:date="2025-08-10T17:52:00Z" w16du:dateUtc="2025-08-10T12:22:00Z"/>
        </w:rPr>
      </w:pPr>
      <w:ins w:id="241" w:author="Bharadwaj Cheruvu" w:date="2025-08-10T17:52:00Z" w16du:dateUtc="2025-08-10T12:22:00Z">
        <w:r w:rsidRPr="00954CD8">
          <w:t>-</w:t>
        </w:r>
        <w:r w:rsidRPr="00954CD8">
          <w:tab/>
          <w:t>a '10' value for the bit indicates start of PDCCH monitoring according to search space sets with group index 2 and stop of PDCCH monitoring according to search space sets with other group indexes, if any</w:t>
        </w:r>
        <w:r w:rsidRPr="00954CD8">
          <w:rPr>
            <w:lang w:val="en-US"/>
          </w:rPr>
          <w:t xml:space="preserve">, and the UE sets the timer value to the one provided by </w:t>
        </w:r>
        <w:proofErr w:type="spellStart"/>
        <w:r w:rsidRPr="00954CD8">
          <w:rPr>
            <w:i/>
            <w:lang w:eastAsia="zh-CN"/>
          </w:rPr>
          <w:t>searchSpaceSwitchTimer</w:t>
        </w:r>
        <w:proofErr w:type="spellEnd"/>
        <w:r w:rsidRPr="00954CD8">
          <w:rPr>
            <w:i/>
            <w:lang w:val="en-US" w:eastAsia="zh-CN"/>
          </w:rPr>
          <w:t>-r17</w:t>
        </w:r>
        <w:r w:rsidRPr="00954CD8">
          <w:rPr>
            <w:iCs/>
            <w:lang w:val="en-US" w:eastAsia="zh-CN"/>
          </w:rPr>
          <w:t>, if provided</w:t>
        </w:r>
      </w:ins>
    </w:p>
    <w:p w14:paraId="669FEE68" w14:textId="77777777" w:rsidR="00476256" w:rsidRPr="00954CD8" w:rsidRDefault="00476256" w:rsidP="00476256">
      <w:pPr>
        <w:pStyle w:val="B10"/>
        <w:rPr>
          <w:ins w:id="242" w:author="Bharadwaj Cheruvu" w:date="2025-08-10T17:52:00Z" w16du:dateUtc="2025-08-10T12:22:00Z"/>
        </w:rPr>
      </w:pPr>
      <w:ins w:id="243" w:author="Bharadwaj Cheruvu" w:date="2025-08-10T17:52:00Z" w16du:dateUtc="2025-08-10T12:22:00Z">
        <w:r w:rsidRPr="00954CD8">
          <w:t>-</w:t>
        </w:r>
        <w:r w:rsidRPr="00954CD8">
          <w:tab/>
          <w:t>a '11' value is reserved</w:t>
        </w:r>
      </w:ins>
    </w:p>
    <w:p w14:paraId="2089F702" w14:textId="77777777" w:rsidR="00476256" w:rsidRPr="00954CD8" w:rsidRDefault="00476256" w:rsidP="00476256">
      <w:pPr>
        <w:rPr>
          <w:ins w:id="244" w:author="Bharadwaj Cheruvu" w:date="2025-08-10T17:52:00Z" w16du:dateUtc="2025-08-10T12:22:00Z"/>
          <w:lang w:val="en-US" w:eastAsia="zh-CN"/>
        </w:rPr>
      </w:pPr>
      <w:ins w:id="245" w:author="Bharadwaj Cheruvu" w:date="2025-08-10T17:52:00Z" w16du:dateUtc="2025-08-10T12:22:00Z">
        <w:r w:rsidRPr="00954CD8">
          <w:rPr>
            <w:lang w:eastAsia="zh-CN"/>
          </w:rPr>
          <w:t xml:space="preserve">A UE can be provided a </w:t>
        </w:r>
        <w:r w:rsidRPr="00954CD8">
          <w:rPr>
            <w:lang w:val="en-US" w:eastAsia="zh-CN"/>
          </w:rPr>
          <w:t>set of durations</w:t>
        </w:r>
        <w:r w:rsidRPr="00954CD8">
          <w:rPr>
            <w:lang w:eastAsia="zh-CN"/>
          </w:rPr>
          <w:t xml:space="preserve"> by </w:t>
        </w:r>
        <w:proofErr w:type="spellStart"/>
        <w:r w:rsidRPr="00954CD8">
          <w:rPr>
            <w:i/>
            <w:lang w:eastAsia="zh-CN"/>
          </w:rPr>
          <w:t>pdcch-SkippingDurationList</w:t>
        </w:r>
        <w:proofErr w:type="spellEnd"/>
        <w:r w:rsidRPr="00954CD8">
          <w:rPr>
            <w:iCs/>
            <w:lang w:eastAsia="zh-CN"/>
          </w:rPr>
          <w:t xml:space="preserve"> and </w:t>
        </w:r>
        <w:r w:rsidRPr="00954CD8">
          <w:rPr>
            <w:lang w:eastAsia="zh-CN"/>
          </w:rPr>
          <w:t xml:space="preserve">group indexes for a Type3-PDCCH CSS set or USS set by </w:t>
        </w:r>
        <w:r w:rsidRPr="00954CD8">
          <w:rPr>
            <w:i/>
            <w:lang w:eastAsia="zh-CN"/>
          </w:rPr>
          <w:t>searchSpaceGroupIdList-r17</w:t>
        </w:r>
        <w:r w:rsidRPr="00954CD8">
          <w:rPr>
            <w:lang w:val="en-US" w:eastAsia="zh-CN"/>
          </w:rPr>
          <w:t xml:space="preserve"> </w:t>
        </w:r>
        <w:r w:rsidRPr="00954CD8">
          <w:rPr>
            <w:lang w:val="en-US"/>
          </w:rPr>
          <w:t>for PDCCH monitoring on an active DL BWP of a serving cell</w:t>
        </w:r>
        <w:r w:rsidRPr="00954CD8">
          <w:rPr>
            <w:iCs/>
            <w:lang w:eastAsia="zh-CN"/>
          </w:rPr>
          <w:t xml:space="preserve"> and, a </w:t>
        </w:r>
        <w:r w:rsidRPr="00954CD8">
          <w:rPr>
            <w:lang w:val="en-US" w:eastAsia="zh-CN"/>
          </w:rPr>
          <w:t xml:space="preserve">DCI format 0_1 and a DCI format 0_2 that schedule PUSCH transmissions, and a DCI format 1_1 and a DCI format 1_2 that schedule PDSCH receptions can include a PDCCH monitoring adaptation field of 2 bits. </w:t>
        </w:r>
      </w:ins>
    </w:p>
    <w:p w14:paraId="67D5B86E" w14:textId="77777777" w:rsidR="00476256" w:rsidRPr="00954CD8" w:rsidRDefault="00476256" w:rsidP="00476256">
      <w:pPr>
        <w:rPr>
          <w:ins w:id="246" w:author="Bharadwaj Cheruvu" w:date="2025-08-10T17:52:00Z" w16du:dateUtc="2025-08-10T12:22:00Z"/>
          <w:lang w:val="en-US" w:eastAsia="zh-CN"/>
        </w:rPr>
      </w:pPr>
      <w:ins w:id="247" w:author="Bharadwaj Cheruvu" w:date="2025-08-10T17:52:00Z" w16du:dateUtc="2025-08-10T12:22:00Z">
        <w:r w:rsidRPr="00954CD8">
          <w:rPr>
            <w:lang w:val="en-US" w:eastAsia="zh-CN"/>
          </w:rPr>
          <w:t>If the</w:t>
        </w:r>
        <w:r w:rsidRPr="00954CD8">
          <w:rPr>
            <w:lang w:val="en-US"/>
          </w:rPr>
          <w:t xml:space="preserve"> set of durations includes one value</w:t>
        </w:r>
        <w:r w:rsidRPr="00954CD8">
          <w:rPr>
            <w:lang w:val="en-US" w:eastAsia="zh-CN"/>
          </w:rPr>
          <w:t xml:space="preserve"> and for </w:t>
        </w:r>
        <w:r w:rsidRPr="00954CD8">
          <w:rPr>
            <w:lang w:val="en-US"/>
          </w:rPr>
          <w:t xml:space="preserve">PDCCH monitoring by the UE according to </w:t>
        </w:r>
        <w:r w:rsidRPr="00954CD8">
          <w:rPr>
            <w:lang w:eastAsia="zh-CN"/>
          </w:rPr>
          <w:t>Type3-PDCCH CSS set</w:t>
        </w:r>
        <w:r w:rsidRPr="00954CD8">
          <w:rPr>
            <w:lang w:val="en-US" w:eastAsia="zh-CN"/>
          </w:rPr>
          <w:t>s</w:t>
        </w:r>
        <w:r w:rsidRPr="00954CD8">
          <w:rPr>
            <w:lang w:eastAsia="zh-CN"/>
          </w:rPr>
          <w:t xml:space="preserve"> or USS set</w:t>
        </w:r>
        <w:r w:rsidRPr="00954CD8">
          <w:rPr>
            <w:lang w:val="en-US" w:eastAsia="zh-CN"/>
          </w:rPr>
          <w:t>s</w:t>
        </w:r>
        <w:r w:rsidRPr="00954CD8">
          <w:rPr>
            <w:lang w:val="en-US"/>
          </w:rPr>
          <w:t xml:space="preserve"> on the active DL BWP of the serving cell</w:t>
        </w:r>
      </w:ins>
    </w:p>
    <w:p w14:paraId="0D11305A" w14:textId="77777777" w:rsidR="00476256" w:rsidRPr="00954CD8" w:rsidRDefault="00476256" w:rsidP="00476256">
      <w:pPr>
        <w:pStyle w:val="B10"/>
        <w:rPr>
          <w:ins w:id="248" w:author="Bharadwaj Cheruvu" w:date="2025-08-10T17:52:00Z" w16du:dateUtc="2025-08-10T12:22:00Z"/>
        </w:rPr>
      </w:pPr>
      <w:ins w:id="249" w:author="Bharadwaj Cheruvu" w:date="2025-08-10T17:52:00Z" w16du:dateUtc="2025-08-10T12:22:00Z">
        <w:r w:rsidRPr="00954CD8">
          <w:t>-</w:t>
        </w:r>
        <w:r w:rsidRPr="00954CD8">
          <w:tab/>
          <w:t>a '00' value for the bits indicates start of PDCCH monitoring according to search space sets with group index 0 and stop of PDCCH monitoring according to search space sets with group index 1, if any</w:t>
        </w:r>
      </w:ins>
    </w:p>
    <w:p w14:paraId="67789EBF" w14:textId="77777777" w:rsidR="00476256" w:rsidRPr="00954CD8" w:rsidRDefault="00476256" w:rsidP="00476256">
      <w:pPr>
        <w:pStyle w:val="B10"/>
        <w:rPr>
          <w:ins w:id="250" w:author="Bharadwaj Cheruvu" w:date="2025-08-10T17:52:00Z" w16du:dateUtc="2025-08-10T12:22:00Z"/>
        </w:rPr>
      </w:pPr>
      <w:ins w:id="251" w:author="Bharadwaj Cheruvu" w:date="2025-08-10T17:52:00Z" w16du:dateUtc="2025-08-10T12:22:00Z">
        <w:r w:rsidRPr="00954CD8">
          <w:t>-</w:t>
        </w:r>
        <w:r w:rsidRPr="00954CD8">
          <w:tab/>
          <w:t>a '01' value for the bits indicates start of PDCCH monitoring according to search space sets with group index 1 and stop of PDCCH monitoring according to search space sets with group index 0, if any</w:t>
        </w:r>
        <w:r w:rsidRPr="00954CD8">
          <w:rPr>
            <w:lang w:val="en-US"/>
          </w:rPr>
          <w:t xml:space="preserve">, and the UE sets the timer value to the one provided by </w:t>
        </w:r>
        <w:proofErr w:type="spellStart"/>
        <w:r w:rsidRPr="00954CD8">
          <w:rPr>
            <w:i/>
            <w:lang w:eastAsia="zh-CN"/>
          </w:rPr>
          <w:t>searchSpaceSwitchTimer</w:t>
        </w:r>
        <w:proofErr w:type="spellEnd"/>
        <w:r w:rsidRPr="00954CD8">
          <w:rPr>
            <w:i/>
            <w:lang w:val="en-US" w:eastAsia="zh-CN"/>
          </w:rPr>
          <w:t>-r17</w:t>
        </w:r>
        <w:r w:rsidRPr="00954CD8">
          <w:rPr>
            <w:iCs/>
            <w:lang w:val="en-US" w:eastAsia="zh-CN"/>
          </w:rPr>
          <w:t>, if provided</w:t>
        </w:r>
      </w:ins>
    </w:p>
    <w:p w14:paraId="196EEC1E" w14:textId="77777777" w:rsidR="00476256" w:rsidRPr="00954CD8" w:rsidRDefault="00476256" w:rsidP="00476256">
      <w:pPr>
        <w:pStyle w:val="B10"/>
        <w:rPr>
          <w:ins w:id="252" w:author="Bharadwaj Cheruvu" w:date="2025-08-10T17:52:00Z" w16du:dateUtc="2025-08-10T12:22:00Z"/>
        </w:rPr>
      </w:pPr>
      <w:ins w:id="253" w:author="Bharadwaj Cheruvu" w:date="2025-08-10T17:52:00Z" w16du:dateUtc="2025-08-10T12:22:00Z">
        <w:r w:rsidRPr="00954CD8">
          <w:t>-</w:t>
        </w:r>
        <w:r w:rsidRPr="00954CD8">
          <w:tab/>
          <w:t>a '10' value for the bits indicates skipping PDCCH monitoring for a duration provided by the value in the set of durations</w:t>
        </w:r>
      </w:ins>
    </w:p>
    <w:p w14:paraId="4F64EF7F" w14:textId="77777777" w:rsidR="00476256" w:rsidRPr="00954CD8" w:rsidRDefault="00476256" w:rsidP="00476256">
      <w:pPr>
        <w:pStyle w:val="B10"/>
        <w:rPr>
          <w:ins w:id="254" w:author="Bharadwaj Cheruvu" w:date="2025-08-10T17:52:00Z" w16du:dateUtc="2025-08-10T12:22:00Z"/>
        </w:rPr>
      </w:pPr>
      <w:ins w:id="255" w:author="Bharadwaj Cheruvu" w:date="2025-08-10T17:52:00Z" w16du:dateUtc="2025-08-10T12:22:00Z">
        <w:r w:rsidRPr="00954CD8">
          <w:t>-</w:t>
        </w:r>
        <w:r w:rsidRPr="00954CD8">
          <w:tab/>
          <w:t>a '11' value is reserved</w:t>
        </w:r>
      </w:ins>
    </w:p>
    <w:p w14:paraId="6E44C89B" w14:textId="77777777" w:rsidR="00476256" w:rsidRPr="00954CD8" w:rsidRDefault="00476256" w:rsidP="00476256">
      <w:pPr>
        <w:rPr>
          <w:ins w:id="256" w:author="Bharadwaj Cheruvu" w:date="2025-08-10T17:52:00Z" w16du:dateUtc="2025-08-10T12:22:00Z"/>
          <w:lang w:val="en-US" w:eastAsia="zh-CN"/>
        </w:rPr>
      </w:pPr>
      <w:ins w:id="257" w:author="Bharadwaj Cheruvu" w:date="2025-08-10T17:52:00Z" w16du:dateUtc="2025-08-10T12:22:00Z">
        <w:r w:rsidRPr="00954CD8">
          <w:rPr>
            <w:lang w:val="en-US" w:eastAsia="zh-CN"/>
          </w:rPr>
          <w:t>If the</w:t>
        </w:r>
        <w:r w:rsidRPr="00954CD8">
          <w:rPr>
            <w:lang w:val="en-US"/>
          </w:rPr>
          <w:t xml:space="preserve"> set of durations includes two values</w:t>
        </w:r>
        <w:r w:rsidRPr="00954CD8">
          <w:rPr>
            <w:lang w:val="en-US" w:eastAsia="zh-CN"/>
          </w:rPr>
          <w:t xml:space="preserve"> and for </w:t>
        </w:r>
        <w:r w:rsidRPr="00954CD8">
          <w:rPr>
            <w:lang w:val="en-US"/>
          </w:rPr>
          <w:t xml:space="preserve">PDCCH monitoring by the UE according to </w:t>
        </w:r>
        <w:r w:rsidRPr="00954CD8">
          <w:rPr>
            <w:lang w:eastAsia="zh-CN"/>
          </w:rPr>
          <w:t>Type3-PDCCH CSS set</w:t>
        </w:r>
        <w:r w:rsidRPr="00954CD8">
          <w:rPr>
            <w:lang w:val="en-US" w:eastAsia="zh-CN"/>
          </w:rPr>
          <w:t>s</w:t>
        </w:r>
        <w:r w:rsidRPr="00954CD8">
          <w:rPr>
            <w:lang w:eastAsia="zh-CN"/>
          </w:rPr>
          <w:t xml:space="preserve"> or USS set</w:t>
        </w:r>
        <w:r w:rsidRPr="00954CD8">
          <w:rPr>
            <w:lang w:val="en-US" w:eastAsia="zh-CN"/>
          </w:rPr>
          <w:t>s</w:t>
        </w:r>
        <w:r w:rsidRPr="00954CD8">
          <w:rPr>
            <w:lang w:val="en-US"/>
          </w:rPr>
          <w:t xml:space="preserve"> on active DL BWP of the serving cell</w:t>
        </w:r>
      </w:ins>
    </w:p>
    <w:p w14:paraId="5FD0CA9B" w14:textId="77777777" w:rsidR="00476256" w:rsidRPr="00954CD8" w:rsidRDefault="00476256" w:rsidP="00476256">
      <w:pPr>
        <w:pStyle w:val="B10"/>
        <w:rPr>
          <w:ins w:id="258" w:author="Bharadwaj Cheruvu" w:date="2025-08-10T17:52:00Z" w16du:dateUtc="2025-08-10T12:22:00Z"/>
        </w:rPr>
      </w:pPr>
      <w:ins w:id="259" w:author="Bharadwaj Cheruvu" w:date="2025-08-10T17:52:00Z" w16du:dateUtc="2025-08-10T12:22:00Z">
        <w:r w:rsidRPr="00954CD8">
          <w:t>-</w:t>
        </w:r>
        <w:r w:rsidRPr="00954CD8">
          <w:tab/>
          <w:t>a '00' value for the bits indicates start of PDCCH monitoring according to search space sets with group index 0 and stop of PDCCH monitoring according to search space sets with group index 1, if any</w:t>
        </w:r>
      </w:ins>
    </w:p>
    <w:p w14:paraId="67F99684" w14:textId="77777777" w:rsidR="00476256" w:rsidRPr="00954CD8" w:rsidRDefault="00476256" w:rsidP="00476256">
      <w:pPr>
        <w:pStyle w:val="B10"/>
        <w:rPr>
          <w:ins w:id="260" w:author="Bharadwaj Cheruvu" w:date="2025-08-10T17:52:00Z" w16du:dateUtc="2025-08-10T12:22:00Z"/>
        </w:rPr>
      </w:pPr>
      <w:ins w:id="261" w:author="Bharadwaj Cheruvu" w:date="2025-08-10T17:52:00Z" w16du:dateUtc="2025-08-10T12:22:00Z">
        <w:r w:rsidRPr="00954CD8">
          <w:t>-</w:t>
        </w:r>
        <w:r w:rsidRPr="00954CD8">
          <w:tab/>
          <w:t>a '01' value for the bits indicates start of PDCCH monitoring according to search space sets with group index 1 and stop of PDCCH monitoring according to search space sets with group index 0, if any</w:t>
        </w:r>
        <w:r w:rsidRPr="00954CD8">
          <w:rPr>
            <w:lang w:val="en-US"/>
          </w:rPr>
          <w:t xml:space="preserve">, and the UE sets the timer value to the one provided by </w:t>
        </w:r>
        <w:proofErr w:type="spellStart"/>
        <w:r w:rsidRPr="00954CD8">
          <w:rPr>
            <w:i/>
            <w:lang w:eastAsia="zh-CN"/>
          </w:rPr>
          <w:t>searchSpaceSwitchTimer</w:t>
        </w:r>
        <w:proofErr w:type="spellEnd"/>
        <w:r w:rsidRPr="00954CD8">
          <w:rPr>
            <w:i/>
            <w:lang w:val="en-US" w:eastAsia="zh-CN"/>
          </w:rPr>
          <w:t>-r17</w:t>
        </w:r>
        <w:r w:rsidRPr="00954CD8">
          <w:rPr>
            <w:iCs/>
            <w:lang w:val="en-US" w:eastAsia="zh-CN"/>
          </w:rPr>
          <w:t>, if provided</w:t>
        </w:r>
      </w:ins>
    </w:p>
    <w:p w14:paraId="6D10299B" w14:textId="77777777" w:rsidR="00476256" w:rsidRPr="00954CD8" w:rsidRDefault="00476256" w:rsidP="00476256">
      <w:pPr>
        <w:pStyle w:val="B10"/>
        <w:rPr>
          <w:ins w:id="262" w:author="Bharadwaj Cheruvu" w:date="2025-08-10T17:52:00Z" w16du:dateUtc="2025-08-10T12:22:00Z"/>
        </w:rPr>
      </w:pPr>
      <w:ins w:id="263" w:author="Bharadwaj Cheruvu" w:date="2025-08-10T17:52:00Z" w16du:dateUtc="2025-08-10T12:22:00Z">
        <w:r w:rsidRPr="00954CD8">
          <w:t>-</w:t>
        </w:r>
        <w:r w:rsidRPr="00954CD8">
          <w:tab/>
          <w:t>a '10' value for the bits indicates skipping PDCCH monitoring for a duration provided by the first value in the set of durations</w:t>
        </w:r>
      </w:ins>
    </w:p>
    <w:p w14:paraId="20190F7B" w14:textId="77777777" w:rsidR="00476256" w:rsidRPr="00954CD8" w:rsidRDefault="00476256" w:rsidP="00476256">
      <w:pPr>
        <w:pStyle w:val="B10"/>
        <w:rPr>
          <w:ins w:id="264" w:author="Bharadwaj Cheruvu" w:date="2025-08-10T17:52:00Z" w16du:dateUtc="2025-08-10T12:22:00Z"/>
        </w:rPr>
      </w:pPr>
      <w:ins w:id="265" w:author="Bharadwaj Cheruvu" w:date="2025-08-10T17:52:00Z" w16du:dateUtc="2025-08-10T12:22:00Z">
        <w:r w:rsidRPr="00954CD8">
          <w:t>-</w:t>
        </w:r>
        <w:r w:rsidRPr="00954CD8">
          <w:tab/>
          <w:t>a '11' value for the bits indicates skipping PDCCH monitoring for a duration provided by the second value in the set of durations</w:t>
        </w:r>
      </w:ins>
    </w:p>
    <w:p w14:paraId="7C739202" w14:textId="77777777" w:rsidR="00476256" w:rsidRPr="00954CD8" w:rsidRDefault="00476256" w:rsidP="00476256">
      <w:pPr>
        <w:rPr>
          <w:ins w:id="266" w:author="Bharadwaj Cheruvu" w:date="2025-08-10T17:52:00Z" w16du:dateUtc="2025-08-10T12:22:00Z"/>
          <w:lang w:val="en-US"/>
        </w:rPr>
      </w:pPr>
      <w:ins w:id="267" w:author="Bharadwaj Cheruvu" w:date="2025-08-10T17:52:00Z" w16du:dateUtc="2025-08-10T12:22:00Z">
        <w:r w:rsidRPr="00954CD8">
          <w:rPr>
            <w:lang w:val="en-US"/>
          </w:rPr>
          <w:t xml:space="preserve">When the </w:t>
        </w:r>
        <w:r w:rsidRPr="00954CD8">
          <w:rPr>
            <w:lang w:val="en-US" w:eastAsia="zh-CN"/>
          </w:rPr>
          <w:t>PDCCH monitoring adaptation field indicates to a</w:t>
        </w:r>
        <w:r w:rsidRPr="00954CD8">
          <w:rPr>
            <w:lang w:val="en-US"/>
          </w:rPr>
          <w:t xml:space="preserve"> UE to </w:t>
        </w:r>
        <w:r w:rsidRPr="00954CD8">
          <w:t>start PDCCH monitoring according to search space sets</w:t>
        </w:r>
        <w:r w:rsidRPr="00954CD8">
          <w:rPr>
            <w:lang w:val="en-US"/>
          </w:rPr>
          <w:t xml:space="preserve"> with a first group index and </w:t>
        </w:r>
        <w:r w:rsidRPr="00954CD8">
          <w:t>stop PDCCH monitoring according to search space sets with a second group index, the UE applies the indication</w:t>
        </w:r>
      </w:ins>
    </w:p>
    <w:p w14:paraId="78B55CFF" w14:textId="77777777" w:rsidR="00476256" w:rsidRPr="00954CD8" w:rsidRDefault="00476256" w:rsidP="00476256">
      <w:pPr>
        <w:pStyle w:val="B10"/>
        <w:rPr>
          <w:ins w:id="268" w:author="Bharadwaj Cheruvu" w:date="2025-08-10T17:52:00Z" w16du:dateUtc="2025-08-10T12:22:00Z"/>
        </w:rPr>
      </w:pPr>
      <w:ins w:id="269" w:author="Bharadwaj Cheruvu" w:date="2025-08-10T17:52:00Z" w16du:dateUtc="2025-08-10T12:22:00Z">
        <w:r w:rsidRPr="00954CD8">
          <w:lastRenderedPageBreak/>
          <w:t>-</w:t>
        </w:r>
        <w:r w:rsidRPr="00954CD8">
          <w:tab/>
          <w:t xml:space="preserve">at </w:t>
        </w:r>
        <w:r w:rsidRPr="00954CD8">
          <w:rPr>
            <w:lang w:val="en-US"/>
          </w:rPr>
          <w:t xml:space="preserve">the beginning of </w:t>
        </w:r>
        <w:r w:rsidRPr="00954CD8">
          <w:t xml:space="preserve">a first slot that is at least </w:t>
        </w:r>
      </w:ins>
      <m:oMath>
        <m:sSub>
          <m:sSubPr>
            <m:ctrlPr>
              <w:ins w:id="270" w:author="Bharadwaj Cheruvu" w:date="2025-08-10T17:52:00Z" w16du:dateUtc="2025-08-10T12:22:00Z">
                <w:rPr>
                  <w:rFonts w:ascii="Cambria Math" w:hAnsi="Cambria Math"/>
                  <w:i/>
                </w:rPr>
              </w:ins>
            </m:ctrlPr>
          </m:sSubPr>
          <m:e>
            <m:r>
              <w:ins w:id="271" w:author="Bharadwaj Cheruvu" w:date="2025-08-10T17:52:00Z" w16du:dateUtc="2025-08-10T12:22:00Z">
                <w:rPr>
                  <w:rFonts w:ascii="Cambria Math" w:hAnsi="Cambria Math"/>
                </w:rPr>
                <m:t>P</m:t>
              </w:ins>
            </m:r>
          </m:e>
          <m:sub>
            <m:r>
              <w:ins w:id="272" w:author="Bharadwaj Cheruvu" w:date="2025-08-10T17:52:00Z" w16du:dateUtc="2025-08-10T12:22:00Z">
                <w:rPr>
                  <w:rFonts w:ascii="Cambria Math" w:hAnsi="Cambria Math"/>
                </w:rPr>
                <m:t>switch</m:t>
              </w:ins>
            </m:r>
          </m:sub>
        </m:sSub>
      </m:oMath>
      <w:ins w:id="273" w:author="Bharadwaj Cheruvu" w:date="2025-08-10T17:52:00Z" w16du:dateUtc="2025-08-10T12:22:00Z">
        <w:r w:rsidRPr="00954CD8">
          <w:t xml:space="preserve"> symbols after the last symbol of the PDCCH</w:t>
        </w:r>
        <w:r w:rsidRPr="00954CD8">
          <w:rPr>
            <w:lang w:val="en-US"/>
          </w:rPr>
          <w:t xml:space="preserve"> reception providing</w:t>
        </w:r>
        <w:r w:rsidRPr="00954CD8">
          <w:t xml:space="preserve"> the DCI format</w:t>
        </w:r>
        <w:r w:rsidRPr="00954CD8">
          <w:rPr>
            <w:lang w:val="en-US"/>
          </w:rPr>
          <w:t xml:space="preserve"> with the </w:t>
        </w:r>
        <w:r w:rsidRPr="00954CD8">
          <w:rPr>
            <w:lang w:val="en-US" w:eastAsia="zh-CN"/>
          </w:rPr>
          <w:t xml:space="preserve">PDCCH monitoring adaptation </w:t>
        </w:r>
        <w:r w:rsidRPr="00954CD8">
          <w:rPr>
            <w:lang w:val="en-US"/>
          </w:rPr>
          <w:t xml:space="preserve">field when </w:t>
        </w:r>
      </w:ins>
      <m:oMath>
        <m:r>
          <w:ins w:id="274" w:author="Bharadwaj Cheruvu" w:date="2025-08-10T17:52:00Z" w16du:dateUtc="2025-08-10T12:22:00Z">
            <w:rPr>
              <w:rFonts w:ascii="Cambria Math" w:hAnsi="Cambria Math"/>
              <w:lang w:eastAsia="zh-CN"/>
            </w:rPr>
            <m:t>μ∈</m:t>
          </w:ins>
        </m:r>
        <m:d>
          <m:dPr>
            <m:begChr m:val="{"/>
            <m:endChr m:val="}"/>
            <m:ctrlPr>
              <w:ins w:id="275" w:author="Bharadwaj Cheruvu" w:date="2025-08-10T17:52:00Z" w16du:dateUtc="2025-08-10T12:22:00Z">
                <w:rPr>
                  <w:rFonts w:ascii="Cambria Math" w:hAnsi="Cambria Math"/>
                  <w:i/>
                  <w:sz w:val="24"/>
                  <w:szCs w:val="24"/>
                  <w:lang w:eastAsia="zh-CN"/>
                </w:rPr>
              </w:ins>
            </m:ctrlPr>
          </m:dPr>
          <m:e>
            <m:r>
              <w:ins w:id="276" w:author="Bharadwaj Cheruvu" w:date="2025-08-10T17:52:00Z" w16du:dateUtc="2025-08-10T12:22:00Z">
                <w:rPr>
                  <w:rFonts w:ascii="Cambria Math" w:hAnsi="Cambria Math"/>
                  <w:lang w:eastAsia="zh-CN"/>
                </w:rPr>
                <m:t>0, 1, 2, 3</m:t>
              </w:ins>
            </m:r>
          </m:e>
        </m:d>
      </m:oMath>
      <w:ins w:id="277" w:author="Bharadwaj Cheruvu" w:date="2025-08-10T17:52:00Z" w16du:dateUtc="2025-08-10T12:22:00Z">
        <w:r w:rsidRPr="00954CD8">
          <w:rPr>
            <w:lang w:val="en-US" w:eastAsia="zh-CN"/>
          </w:rPr>
          <w:t>,</w:t>
        </w:r>
        <w:r w:rsidRPr="00954CD8">
          <w:rPr>
            <w:sz w:val="16"/>
            <w:szCs w:val="16"/>
            <w:lang w:eastAsia="zh-CN"/>
          </w:rPr>
          <w:t xml:space="preserve"> </w:t>
        </w:r>
      </w:ins>
    </w:p>
    <w:p w14:paraId="60BD8FA8" w14:textId="77777777" w:rsidR="00476256" w:rsidRPr="00954CD8" w:rsidRDefault="00476256" w:rsidP="00476256">
      <w:pPr>
        <w:pStyle w:val="B10"/>
        <w:rPr>
          <w:ins w:id="278" w:author="Bharadwaj Cheruvu" w:date="2025-08-10T17:52:00Z" w16du:dateUtc="2025-08-10T12:22:00Z"/>
        </w:rPr>
      </w:pPr>
      <w:ins w:id="279" w:author="Bharadwaj Cheruvu" w:date="2025-08-10T17:52:00Z" w16du:dateUtc="2025-08-10T12:22:00Z">
        <w:r w:rsidRPr="00954CD8">
          <w:t>-</w:t>
        </w:r>
        <w:r w:rsidRPr="00954CD8">
          <w:tab/>
          <w:t xml:space="preserve">at the beginning of </w:t>
        </w:r>
        <w:r w:rsidRPr="00954CD8">
          <w:rPr>
            <w:lang w:val="en-US"/>
          </w:rPr>
          <w:t>a</w:t>
        </w:r>
        <w:r w:rsidRPr="00954CD8">
          <w:t xml:space="preserve"> first slot</w:t>
        </w:r>
        <w:r w:rsidRPr="00954CD8">
          <w:rPr>
            <w:lang w:val="en-US"/>
          </w:rPr>
          <w:t xml:space="preserve">, of a slot group of </w:t>
        </w:r>
      </w:ins>
      <m:oMath>
        <m:sSub>
          <m:sSubPr>
            <m:ctrlPr>
              <w:ins w:id="280" w:author="Bharadwaj Cheruvu" w:date="2025-08-10T17:52:00Z" w16du:dateUtc="2025-08-10T12:22:00Z">
                <w:rPr>
                  <w:rFonts w:ascii="Cambria Math" w:hAnsi="Cambria Math"/>
                  <w:i/>
                  <w:lang w:eastAsia="zh-CN"/>
                </w:rPr>
              </w:ins>
            </m:ctrlPr>
          </m:sSubPr>
          <m:e>
            <m:r>
              <w:ins w:id="281" w:author="Bharadwaj Cheruvu" w:date="2025-08-10T17:52:00Z" w16du:dateUtc="2025-08-10T12:22:00Z">
                <w:rPr>
                  <w:rFonts w:ascii="Cambria Math" w:hAnsi="Cambria Math"/>
                  <w:lang w:eastAsia="zh-CN"/>
                </w:rPr>
                <m:t>X</m:t>
              </w:ins>
            </m:r>
          </m:e>
          <m:sub>
            <m:r>
              <w:ins w:id="282" w:author="Bharadwaj Cheruvu" w:date="2025-08-10T17:52:00Z" w16du:dateUtc="2025-08-10T12:22:00Z">
                <w:rPr>
                  <w:rFonts w:ascii="Cambria Math" w:hAnsi="Cambria Math"/>
                  <w:lang w:eastAsia="zh-CN"/>
                </w:rPr>
                <m:t>s</m:t>
              </w:ins>
            </m:r>
          </m:sub>
        </m:sSub>
      </m:oMath>
      <w:ins w:id="283" w:author="Bharadwaj Cheruvu" w:date="2025-08-10T17:52:00Z" w16du:dateUtc="2025-08-10T12:22:00Z">
        <w:r w:rsidRPr="00954CD8">
          <w:rPr>
            <w:lang w:val="en-US" w:eastAsia="zh-CN"/>
          </w:rPr>
          <w:t xml:space="preserve"> slots,</w:t>
        </w:r>
        <w:r w:rsidRPr="00954CD8">
          <w:t xml:space="preserve"> that is at least </w:t>
        </w:r>
      </w:ins>
      <m:oMath>
        <m:sSub>
          <m:sSubPr>
            <m:ctrlPr>
              <w:ins w:id="284" w:author="Bharadwaj Cheruvu" w:date="2025-08-10T17:52:00Z" w16du:dateUtc="2025-08-10T12:22:00Z">
                <w:rPr>
                  <w:rFonts w:ascii="Cambria Math" w:hAnsi="Cambria Math"/>
                  <w:i/>
                </w:rPr>
              </w:ins>
            </m:ctrlPr>
          </m:sSubPr>
          <m:e>
            <m:r>
              <w:ins w:id="285" w:author="Bharadwaj Cheruvu" w:date="2025-08-10T17:52:00Z" w16du:dateUtc="2025-08-10T12:22:00Z">
                <w:rPr>
                  <w:rFonts w:ascii="Cambria Math" w:hAnsi="Cambria Math"/>
                </w:rPr>
                <m:t>P</m:t>
              </w:ins>
            </m:r>
          </m:e>
          <m:sub>
            <m:r>
              <w:ins w:id="286" w:author="Bharadwaj Cheruvu" w:date="2025-08-10T17:52:00Z" w16du:dateUtc="2025-08-10T12:22:00Z">
                <w:rPr>
                  <w:rFonts w:ascii="Cambria Math" w:hAnsi="Cambria Math"/>
                </w:rPr>
                <m:t>switch</m:t>
              </w:ins>
            </m:r>
          </m:sub>
        </m:sSub>
      </m:oMath>
      <w:ins w:id="287" w:author="Bharadwaj Cheruvu" w:date="2025-08-10T17:52:00Z" w16du:dateUtc="2025-08-10T12:22:00Z">
        <w:r w:rsidRPr="00954CD8">
          <w:t xml:space="preserve"> symbols after the last symbol of the PDCCH </w:t>
        </w:r>
        <w:r w:rsidRPr="00954CD8">
          <w:rPr>
            <w:lang w:val="en-US"/>
          </w:rPr>
          <w:t>reception providing</w:t>
        </w:r>
        <w:r w:rsidRPr="00954CD8">
          <w:t xml:space="preserve"> the DCI format</w:t>
        </w:r>
        <w:r w:rsidRPr="00954CD8">
          <w:rPr>
            <w:lang w:val="en-US"/>
          </w:rPr>
          <w:t xml:space="preserve"> with the </w:t>
        </w:r>
        <w:r w:rsidRPr="00954CD8">
          <w:rPr>
            <w:lang w:val="en-US" w:eastAsia="zh-CN"/>
          </w:rPr>
          <w:t xml:space="preserve">PDCCH monitoring adaptation </w:t>
        </w:r>
        <w:r w:rsidRPr="00954CD8">
          <w:rPr>
            <w:lang w:val="en-US"/>
          </w:rPr>
          <w:t xml:space="preserve">field when </w:t>
        </w:r>
      </w:ins>
      <m:oMath>
        <m:r>
          <w:ins w:id="288" w:author="Bharadwaj Cheruvu" w:date="2025-08-10T17:52:00Z" w16du:dateUtc="2025-08-10T12:22:00Z">
            <w:rPr>
              <w:rFonts w:ascii="Cambria Math" w:hAnsi="Cambria Math"/>
              <w:lang w:eastAsia="zh-CN"/>
            </w:rPr>
            <m:t>μ∈</m:t>
          </w:ins>
        </m:r>
        <m:d>
          <m:dPr>
            <m:begChr m:val="{"/>
            <m:endChr m:val="}"/>
            <m:ctrlPr>
              <w:ins w:id="289" w:author="Bharadwaj Cheruvu" w:date="2025-08-10T17:52:00Z" w16du:dateUtc="2025-08-10T12:22:00Z">
                <w:rPr>
                  <w:rFonts w:ascii="Cambria Math" w:hAnsi="Cambria Math"/>
                  <w:i/>
                  <w:sz w:val="24"/>
                  <w:szCs w:val="24"/>
                  <w:lang w:eastAsia="zh-CN"/>
                </w:rPr>
              </w:ins>
            </m:ctrlPr>
          </m:dPr>
          <m:e>
            <m:r>
              <w:ins w:id="290" w:author="Bharadwaj Cheruvu" w:date="2025-08-10T17:52:00Z" w16du:dateUtc="2025-08-10T12:22:00Z">
                <w:rPr>
                  <w:rFonts w:ascii="Cambria Math" w:hAnsi="Cambria Math"/>
                  <w:lang w:eastAsia="zh-CN"/>
                </w:rPr>
                <m:t>5, 6</m:t>
              </w:ins>
            </m:r>
          </m:e>
        </m:d>
      </m:oMath>
    </w:p>
    <w:p w14:paraId="633D04F5" w14:textId="77777777" w:rsidR="00476256" w:rsidRPr="00954CD8" w:rsidRDefault="00476256" w:rsidP="00476256">
      <w:pPr>
        <w:rPr>
          <w:ins w:id="291" w:author="Bharadwaj Cheruvu" w:date="2025-08-10T17:52:00Z" w16du:dateUtc="2025-08-10T12:22:00Z"/>
          <w:lang w:val="en-US"/>
        </w:rPr>
      </w:pPr>
      <w:ins w:id="292" w:author="Bharadwaj Cheruvu" w:date="2025-08-10T17:52:00Z" w16du:dateUtc="2025-08-10T12:22:00Z">
        <w:r w:rsidRPr="00954CD8">
          <w:rPr>
            <w:lang w:val="en-US"/>
          </w:rPr>
          <w:t>…</w:t>
        </w:r>
      </w:ins>
    </w:p>
    <w:p w14:paraId="36F41E8B" w14:textId="77777777" w:rsidR="00476256" w:rsidRPr="00954CD8" w:rsidRDefault="00476256" w:rsidP="00476256">
      <w:pPr>
        <w:rPr>
          <w:ins w:id="293" w:author="Bharadwaj Cheruvu" w:date="2025-08-10T17:52:00Z" w16du:dateUtc="2025-08-10T12:22:00Z"/>
        </w:rPr>
      </w:pPr>
      <w:ins w:id="294" w:author="Bharadwaj Cheruvu" w:date="2025-08-10T17:52:00Z" w16du:dateUtc="2025-08-10T12:22:00Z">
        <w:r w:rsidRPr="00954CD8">
          <w:rPr>
            <w:lang w:eastAsia="zh-CN"/>
          </w:rPr>
          <w:t xml:space="preserve">If </w:t>
        </w:r>
        <w:r w:rsidRPr="00954CD8">
          <w:t xml:space="preserve">the UE changes to a new active DL BWP of the serving cell by the expiration of </w:t>
        </w:r>
        <w:proofErr w:type="spellStart"/>
        <w:r w:rsidRPr="00954CD8">
          <w:rPr>
            <w:i/>
          </w:rPr>
          <w:t>bwp-InactivityTimer</w:t>
        </w:r>
        <w:proofErr w:type="spellEnd"/>
        <w:r w:rsidRPr="00954CD8">
          <w:t xml:space="preserve">, </w:t>
        </w:r>
        <w:bookmarkStart w:id="295" w:name="OLE_LINK11"/>
        <w:r w:rsidRPr="00954CD8">
          <w:rPr>
            <w:iCs/>
          </w:rPr>
          <w:t>or by RA procedure requested by higher layers [11, TS 38.321],</w:t>
        </w:r>
        <w:bookmarkEnd w:id="295"/>
        <w:r w:rsidRPr="00954CD8">
          <w:rPr>
            <w:iCs/>
          </w:rPr>
          <w:t xml:space="preserve"> </w:t>
        </w:r>
        <w:r w:rsidRPr="00954CD8">
          <w:t xml:space="preserve">or by RRC configuration, the UE </w:t>
        </w:r>
      </w:ins>
    </w:p>
    <w:p w14:paraId="4E4497C8" w14:textId="77777777" w:rsidR="00476256" w:rsidRPr="00954CD8" w:rsidRDefault="00476256" w:rsidP="00476256">
      <w:pPr>
        <w:pStyle w:val="B10"/>
        <w:rPr>
          <w:ins w:id="296" w:author="Bharadwaj Cheruvu" w:date="2025-08-10T17:52:00Z" w16du:dateUtc="2025-08-10T12:22:00Z"/>
          <w:lang w:eastAsia="zh-CN"/>
        </w:rPr>
      </w:pPr>
      <w:ins w:id="297" w:author="Bharadwaj Cheruvu" w:date="2025-08-10T17:52:00Z" w16du:dateUtc="2025-08-10T12:22:00Z">
        <w:r w:rsidRPr="00954CD8">
          <w:t>-</w:t>
        </w:r>
        <w:r w:rsidRPr="00954CD8">
          <w:tab/>
          <w:t xml:space="preserve">resumes </w:t>
        </w:r>
        <w:r w:rsidRPr="00954CD8">
          <w:rPr>
            <w:lang w:eastAsia="zh-CN"/>
          </w:rPr>
          <w:t xml:space="preserve">PDCCH monitoring according to the </w:t>
        </w:r>
        <w:r w:rsidRPr="00954CD8">
          <w:t xml:space="preserve">search space sets </w:t>
        </w:r>
        <w:r w:rsidRPr="00954CD8">
          <w:rPr>
            <w:lang w:eastAsia="zh-CN"/>
          </w:rPr>
          <w:t xml:space="preserve">on the new active BWP of the serving cell when UE is in a PDCCH skipping duration, if the UE </w:t>
        </w:r>
        <w:r w:rsidRPr="00954CD8">
          <w:rPr>
            <w:iCs/>
            <w:lang w:eastAsia="zh-CN"/>
          </w:rPr>
          <w:t xml:space="preserve">is not provided </w:t>
        </w:r>
        <w:r w:rsidRPr="00954CD8">
          <w:rPr>
            <w:i/>
            <w:lang w:eastAsia="zh-CN"/>
          </w:rPr>
          <w:t>searchSpaceGroupIdList-r17</w:t>
        </w:r>
        <w:r w:rsidRPr="00954CD8">
          <w:rPr>
            <w:lang w:eastAsia="zh-CN"/>
          </w:rPr>
          <w:t xml:space="preserve"> on the new active DL BWP</w:t>
        </w:r>
      </w:ins>
    </w:p>
    <w:p w14:paraId="387FB2F7" w14:textId="77777777" w:rsidR="00476256" w:rsidRPr="00954CD8" w:rsidRDefault="00476256" w:rsidP="00476256">
      <w:pPr>
        <w:pStyle w:val="B10"/>
        <w:rPr>
          <w:ins w:id="298" w:author="Bharadwaj Cheruvu" w:date="2025-08-10T17:52:00Z" w16du:dateUtc="2025-08-10T12:22:00Z"/>
          <w:lang w:eastAsia="zh-CN"/>
        </w:rPr>
      </w:pPr>
      <w:ins w:id="299" w:author="Bharadwaj Cheruvu" w:date="2025-08-10T17:52:00Z" w16du:dateUtc="2025-08-10T12:22:00Z">
        <w:r w:rsidRPr="00954CD8">
          <w:rPr>
            <w:lang w:eastAsia="zh-CN"/>
          </w:rPr>
          <w:t>-</w:t>
        </w:r>
        <w:r w:rsidRPr="00954CD8">
          <w:rPr>
            <w:lang w:eastAsia="zh-CN"/>
          </w:rPr>
          <w:tab/>
          <w:t xml:space="preserve">monitors PDCCH according to </w:t>
        </w:r>
        <w:r w:rsidRPr="00954CD8">
          <w:t>search space sets with group index 0</w:t>
        </w:r>
        <w:r w:rsidRPr="00954CD8">
          <w:rPr>
            <w:lang w:eastAsia="ko-KR"/>
          </w:rPr>
          <w:t xml:space="preserve"> </w:t>
        </w:r>
        <w:r w:rsidRPr="00954CD8">
          <w:rPr>
            <w:lang w:eastAsia="zh-CN"/>
          </w:rPr>
          <w:t xml:space="preserve">on the new active BWP of the serving cell, if the UE is </w:t>
        </w:r>
        <w:r w:rsidRPr="00954CD8">
          <w:rPr>
            <w:iCs/>
            <w:lang w:eastAsia="zh-CN"/>
          </w:rPr>
          <w:t xml:space="preserve">provided </w:t>
        </w:r>
        <w:r w:rsidRPr="00954CD8">
          <w:rPr>
            <w:i/>
            <w:lang w:eastAsia="zh-CN"/>
          </w:rPr>
          <w:t>searchSpaceGroupIdList-r17</w:t>
        </w:r>
        <w:r w:rsidRPr="00954CD8">
          <w:rPr>
            <w:lang w:eastAsia="zh-CN"/>
          </w:rPr>
          <w:t>.</w:t>
        </w:r>
      </w:ins>
    </w:p>
    <w:p w14:paraId="1601895F" w14:textId="77777777" w:rsidR="00476256" w:rsidRPr="00954CD8" w:rsidRDefault="00476256" w:rsidP="00476256">
      <w:pPr>
        <w:rPr>
          <w:ins w:id="300" w:author="Bharadwaj Cheruvu" w:date="2025-08-10T17:52:00Z" w16du:dateUtc="2025-08-10T12:22:00Z"/>
          <w:lang w:eastAsia="ko-KR"/>
        </w:rPr>
      </w:pPr>
      <w:ins w:id="301" w:author="Bharadwaj Cheruvu" w:date="2025-08-10T17:52:00Z" w16du:dateUtc="2025-08-10T12:22:00Z">
        <w:r w:rsidRPr="00954CD8">
          <w:rPr>
            <w:lang w:eastAsia="zh-CN"/>
          </w:rPr>
          <w:t xml:space="preserve">If a UE is provided group indexes for a Type3-PDCCH CSS set or a USS set by </w:t>
        </w:r>
        <w:r w:rsidRPr="00954CD8">
          <w:rPr>
            <w:i/>
            <w:lang w:eastAsia="zh-CN"/>
          </w:rPr>
          <w:t>searchSpaceGroupIdList-r17</w:t>
        </w:r>
        <w:r w:rsidRPr="00954CD8">
          <w:rPr>
            <w:lang w:val="en-US" w:eastAsia="zh-CN"/>
          </w:rPr>
          <w:t xml:space="preserve"> </w:t>
        </w:r>
        <w:r w:rsidRPr="00954CD8">
          <w:rPr>
            <w:lang w:eastAsia="zh-CN"/>
          </w:rPr>
          <w:t xml:space="preserve">and a </w:t>
        </w:r>
        <w:r w:rsidRPr="00954CD8">
          <w:rPr>
            <w:lang w:val="en-US" w:eastAsia="zh-CN"/>
          </w:rPr>
          <w:t>timer value</w:t>
        </w:r>
        <w:r w:rsidRPr="00954CD8">
          <w:rPr>
            <w:lang w:eastAsia="zh-CN"/>
          </w:rPr>
          <w:t xml:space="preserve"> by </w:t>
        </w:r>
        <w:r w:rsidRPr="00954CD8">
          <w:rPr>
            <w:i/>
            <w:lang w:eastAsia="zh-CN"/>
          </w:rPr>
          <w:t>searchSpaceSwitchTimer-r17</w:t>
        </w:r>
        <w:r w:rsidRPr="00954CD8">
          <w:rPr>
            <w:lang w:val="en-US"/>
          </w:rPr>
          <w:t xml:space="preserve"> for PDCCH monitoring an active DL BWP of on a serving cell and the timer is running, t</w:t>
        </w:r>
        <w:r w:rsidRPr="00954CD8">
          <w:rPr>
            <w:rFonts w:hint="eastAsia"/>
            <w:lang w:eastAsia="ko-KR"/>
          </w:rPr>
          <w:t>he UE</w:t>
        </w:r>
      </w:ins>
    </w:p>
    <w:p w14:paraId="53FFBA9B" w14:textId="77777777" w:rsidR="00476256" w:rsidRPr="00954CD8" w:rsidRDefault="00476256" w:rsidP="00476256">
      <w:pPr>
        <w:pStyle w:val="B10"/>
        <w:rPr>
          <w:ins w:id="302" w:author="Bharadwaj Cheruvu" w:date="2025-08-10T17:52:00Z" w16du:dateUtc="2025-08-10T12:22:00Z"/>
          <w:lang w:val="en-US" w:eastAsia="ja-JP"/>
        </w:rPr>
      </w:pPr>
      <w:ins w:id="303" w:author="Bharadwaj Cheruvu" w:date="2025-08-10T17:52:00Z" w16du:dateUtc="2025-08-10T12:22:00Z">
        <w:r w:rsidRPr="00954CD8">
          <w:rPr>
            <w:lang w:val="en-US" w:eastAsia="ko-KR"/>
          </w:rPr>
          <w:t>-</w:t>
        </w:r>
        <w:r w:rsidRPr="00954CD8">
          <w:rPr>
            <w:lang w:val="en-US" w:eastAsia="ko-KR"/>
          </w:rPr>
          <w:tab/>
          <w:t>resets</w:t>
        </w:r>
        <w:r w:rsidRPr="00954CD8">
          <w:rPr>
            <w:rFonts w:hint="eastAsia"/>
            <w:lang w:eastAsia="ko-KR"/>
          </w:rPr>
          <w:t xml:space="preserve"> the timer </w:t>
        </w:r>
        <w:r w:rsidRPr="00954CD8">
          <w:rPr>
            <w:lang w:val="en-US" w:eastAsia="ja-JP"/>
          </w:rPr>
          <w:t>after a</w:t>
        </w:r>
        <w:r w:rsidRPr="00954CD8">
          <w:rPr>
            <w:lang w:eastAsia="ja-JP"/>
          </w:rPr>
          <w:t xml:space="preserve"> slot </w:t>
        </w:r>
        <w:r w:rsidRPr="00954CD8">
          <w:rPr>
            <w:lang w:val="en-US" w:eastAsia="ja-JP"/>
          </w:rPr>
          <w:t>of</w:t>
        </w:r>
        <w:r w:rsidRPr="00954CD8">
          <w:rPr>
            <w:lang w:eastAsia="ja-JP"/>
          </w:rPr>
          <w:t xml:space="preserve"> the active DL BWP of the serving cell if the UE detect</w:t>
        </w:r>
        <w:r w:rsidRPr="00954CD8">
          <w:rPr>
            <w:lang w:val="en-US" w:eastAsia="ja-JP"/>
          </w:rPr>
          <w:t>s</w:t>
        </w:r>
        <w:r w:rsidRPr="00954CD8">
          <w:rPr>
            <w:lang w:eastAsia="ja-JP"/>
          </w:rPr>
          <w:t xml:space="preserve"> a DCI format </w:t>
        </w:r>
        <w:r w:rsidRPr="00954CD8">
          <w:rPr>
            <w:lang w:val="en-US" w:eastAsia="ja-JP"/>
          </w:rPr>
          <w:t xml:space="preserve">in a PDCCH reception in the slot </w:t>
        </w:r>
        <w:r w:rsidRPr="00954CD8">
          <w:rPr>
            <w:lang w:eastAsia="ja-JP"/>
          </w:rPr>
          <w:t xml:space="preserve">for </w:t>
        </w:r>
        <w:r w:rsidRPr="00954CD8">
          <w:rPr>
            <w:lang w:val="en-US" w:eastAsia="ja-JP"/>
          </w:rPr>
          <w:t>with CRC scrambled by C-RNTI/CS-RNTI/MCS-C-RNTI/G-RNTI for multicast/G-CS-RNTI</w:t>
        </w:r>
      </w:ins>
    </w:p>
    <w:p w14:paraId="14A6B5E3" w14:textId="77777777" w:rsidR="00476256" w:rsidRPr="00954CD8" w:rsidRDefault="00476256" w:rsidP="00476256">
      <w:pPr>
        <w:pStyle w:val="B10"/>
        <w:rPr>
          <w:ins w:id="304" w:author="Bharadwaj Cheruvu" w:date="2025-08-10T17:52:00Z" w16du:dateUtc="2025-08-10T12:22:00Z"/>
          <w:lang w:eastAsia="zh-CN"/>
        </w:rPr>
      </w:pPr>
      <w:ins w:id="305" w:author="Bharadwaj Cheruvu" w:date="2025-08-10T17:52:00Z" w16du:dateUtc="2025-08-10T12:22:00Z">
        <w:r w:rsidRPr="00954CD8">
          <w:rPr>
            <w:lang w:eastAsia="ko-KR"/>
          </w:rPr>
          <w:t>-</w:t>
        </w:r>
        <w:r w:rsidRPr="00954CD8">
          <w:rPr>
            <w:lang w:eastAsia="ko-KR"/>
          </w:rPr>
          <w:tab/>
        </w:r>
        <w:r w:rsidRPr="00954CD8">
          <w:rPr>
            <w:lang w:val="en-US" w:eastAsia="ko-KR"/>
          </w:rPr>
          <w:t xml:space="preserve">otherwise, </w:t>
        </w:r>
        <w:r w:rsidRPr="00954CD8">
          <w:rPr>
            <w:lang w:eastAsia="ko-KR"/>
          </w:rPr>
          <w:t>decrements</w:t>
        </w:r>
        <w:r w:rsidRPr="00954CD8">
          <w:rPr>
            <w:rFonts w:hint="eastAsia"/>
            <w:lang w:eastAsia="ko-KR"/>
          </w:rPr>
          <w:t xml:space="preserve"> the timer </w:t>
        </w:r>
        <w:r w:rsidRPr="00954CD8">
          <w:rPr>
            <w:lang w:val="en-US" w:eastAsia="ja-JP"/>
          </w:rPr>
          <w:t>value by one after a slot of the active DL BWP of the serving cell</w:t>
        </w:r>
      </w:ins>
    </w:p>
    <w:p w14:paraId="5A9C7651" w14:textId="77777777" w:rsidR="00476256" w:rsidRPr="00954CD8" w:rsidRDefault="00476256" w:rsidP="00476256">
      <w:pPr>
        <w:rPr>
          <w:ins w:id="306" w:author="Bharadwaj Cheruvu" w:date="2025-08-10T17:52:00Z" w16du:dateUtc="2025-08-10T12:22:00Z"/>
          <w:lang w:eastAsia="zh-CN"/>
        </w:rPr>
      </w:pPr>
      <w:ins w:id="307" w:author="Bharadwaj Cheruvu" w:date="2025-08-10T17:52:00Z" w16du:dateUtc="2025-08-10T12:22:00Z">
        <w:r w:rsidRPr="00954CD8">
          <w:rPr>
            <w:lang w:eastAsia="zh-CN"/>
          </w:rPr>
          <w:t xml:space="preserve">When the timer expires in a first slot, the UE monitors PDCCH on the serving cell according to </w:t>
        </w:r>
        <w:r w:rsidRPr="00954CD8">
          <w:rPr>
            <w:lang w:val="en-US"/>
          </w:rPr>
          <w:t>search space sets with group index</w:t>
        </w:r>
        <w:r w:rsidRPr="00954CD8">
          <w:t xml:space="preserve"> </w:t>
        </w:r>
        <w:r w:rsidRPr="00954CD8">
          <w:rPr>
            <w:lang w:val="en-US"/>
          </w:rPr>
          <w:t>0 starting in a second slot that</w:t>
        </w:r>
      </w:ins>
    </w:p>
    <w:p w14:paraId="3F73EBC0" w14:textId="77777777" w:rsidR="00476256" w:rsidRPr="00954CD8" w:rsidRDefault="00476256" w:rsidP="00476256">
      <w:pPr>
        <w:pStyle w:val="B10"/>
        <w:rPr>
          <w:ins w:id="308" w:author="Bharadwaj Cheruvu" w:date="2025-08-10T17:52:00Z" w16du:dateUtc="2025-08-10T12:22:00Z"/>
          <w:lang w:val="en-US" w:eastAsia="ko-KR"/>
        </w:rPr>
      </w:pPr>
      <w:ins w:id="309" w:author="Bharadwaj Cheruvu" w:date="2025-08-10T17:52:00Z" w16du:dateUtc="2025-08-10T12:22:00Z">
        <w:r w:rsidRPr="00954CD8">
          <w:rPr>
            <w:lang w:eastAsia="ko-KR"/>
          </w:rPr>
          <w:t>-</w:t>
        </w:r>
        <w:r w:rsidRPr="00954CD8">
          <w:rPr>
            <w:lang w:eastAsia="ko-KR"/>
          </w:rPr>
          <w:tab/>
        </w:r>
        <w:r w:rsidRPr="00954CD8">
          <w:rPr>
            <w:lang w:val="en-US" w:eastAsia="ko-KR"/>
          </w:rPr>
          <w:t xml:space="preserve">is not earlier than </w:t>
        </w:r>
      </w:ins>
      <m:oMath>
        <m:sSub>
          <m:sSubPr>
            <m:ctrlPr>
              <w:ins w:id="310" w:author="Bharadwaj Cheruvu" w:date="2025-08-10T17:52:00Z" w16du:dateUtc="2025-08-10T12:22:00Z">
                <w:rPr>
                  <w:rFonts w:ascii="Cambria Math" w:hAnsi="Cambria Math"/>
                  <w:i/>
                </w:rPr>
              </w:ins>
            </m:ctrlPr>
          </m:sSubPr>
          <m:e>
            <m:r>
              <w:ins w:id="311" w:author="Bharadwaj Cheruvu" w:date="2025-08-10T17:52:00Z" w16du:dateUtc="2025-08-10T12:22:00Z">
                <w:rPr>
                  <w:rFonts w:ascii="Cambria Math" w:hAnsi="Cambria Math"/>
                </w:rPr>
                <m:t>P</m:t>
              </w:ins>
            </m:r>
          </m:e>
          <m:sub>
            <m:r>
              <w:ins w:id="312" w:author="Bharadwaj Cheruvu" w:date="2025-08-10T17:52:00Z" w16du:dateUtc="2025-08-10T12:22:00Z">
                <w:rPr>
                  <w:rFonts w:ascii="Cambria Math" w:hAnsi="Cambria Math"/>
                </w:rPr>
                <m:t>switch</m:t>
              </w:ins>
            </m:r>
          </m:sub>
        </m:sSub>
      </m:oMath>
      <w:ins w:id="313" w:author="Bharadwaj Cheruvu" w:date="2025-08-10T17:52:00Z" w16du:dateUtc="2025-08-10T12:22:00Z">
        <w:r w:rsidRPr="00954CD8">
          <w:t xml:space="preserve"> symbols</w:t>
        </w:r>
        <w:r w:rsidRPr="00954CD8">
          <w:rPr>
            <w:lang w:val="en-US" w:eastAsia="ko-KR"/>
          </w:rPr>
          <w:t xml:space="preserve"> after the first slot </w:t>
        </w:r>
        <w:r w:rsidRPr="00954CD8">
          <w:rPr>
            <w:lang w:val="en-US"/>
          </w:rPr>
          <w:t xml:space="preserve">when </w:t>
        </w:r>
      </w:ins>
      <m:oMath>
        <m:r>
          <w:ins w:id="314" w:author="Bharadwaj Cheruvu" w:date="2025-08-10T17:52:00Z" w16du:dateUtc="2025-08-10T12:22:00Z">
            <w:rPr>
              <w:rFonts w:ascii="Cambria Math" w:hAnsi="Cambria Math"/>
              <w:lang w:eastAsia="zh-CN"/>
            </w:rPr>
            <m:t>μ∈</m:t>
          </w:ins>
        </m:r>
        <m:d>
          <m:dPr>
            <m:begChr m:val="{"/>
            <m:endChr m:val="}"/>
            <m:ctrlPr>
              <w:ins w:id="315" w:author="Bharadwaj Cheruvu" w:date="2025-08-10T17:52:00Z" w16du:dateUtc="2025-08-10T12:22:00Z">
                <w:rPr>
                  <w:rFonts w:ascii="Cambria Math" w:hAnsi="Cambria Math"/>
                  <w:i/>
                  <w:sz w:val="24"/>
                  <w:szCs w:val="24"/>
                  <w:lang w:eastAsia="zh-CN"/>
                </w:rPr>
              </w:ins>
            </m:ctrlPr>
          </m:dPr>
          <m:e>
            <m:r>
              <w:ins w:id="316" w:author="Bharadwaj Cheruvu" w:date="2025-08-10T17:52:00Z" w16du:dateUtc="2025-08-10T12:22:00Z">
                <w:rPr>
                  <w:rFonts w:ascii="Cambria Math" w:hAnsi="Cambria Math"/>
                  <w:lang w:eastAsia="zh-CN"/>
                </w:rPr>
                <m:t>0, 1, 2, 3</m:t>
              </w:ins>
            </m:r>
          </m:e>
        </m:d>
      </m:oMath>
      <w:ins w:id="317" w:author="Bharadwaj Cheruvu" w:date="2025-08-10T17:52:00Z" w16du:dateUtc="2025-08-10T12:22:00Z">
        <w:r w:rsidRPr="00954CD8">
          <w:rPr>
            <w:lang w:val="en-US" w:eastAsia="zh-CN"/>
          </w:rPr>
          <w:t>,</w:t>
        </w:r>
      </w:ins>
    </w:p>
    <w:p w14:paraId="5D27F4EC" w14:textId="77777777" w:rsidR="00476256" w:rsidRPr="00954CD8" w:rsidRDefault="00476256" w:rsidP="00476256">
      <w:pPr>
        <w:pStyle w:val="B10"/>
        <w:rPr>
          <w:ins w:id="318" w:author="Bharadwaj Cheruvu" w:date="2025-08-10T17:52:00Z" w16du:dateUtc="2025-08-10T12:22:00Z"/>
          <w:lang w:val="en-US" w:eastAsia="ko-KR"/>
        </w:rPr>
      </w:pPr>
      <w:ins w:id="319" w:author="Bharadwaj Cheruvu" w:date="2025-08-10T17:52:00Z" w16du:dateUtc="2025-08-10T12:22:00Z">
        <w:r w:rsidRPr="00954CD8">
          <w:rPr>
            <w:lang w:eastAsia="ko-KR"/>
          </w:rPr>
          <w:t>-</w:t>
        </w:r>
        <w:r w:rsidRPr="00954CD8">
          <w:rPr>
            <w:lang w:eastAsia="ko-KR"/>
          </w:rPr>
          <w:tab/>
        </w:r>
        <w:r w:rsidRPr="00954CD8">
          <w:rPr>
            <w:lang w:val="en-US" w:eastAsia="ko-KR"/>
          </w:rPr>
          <w:t xml:space="preserve">is a first slot in a </w:t>
        </w:r>
        <w:r w:rsidRPr="00954CD8">
          <w:rPr>
            <w:lang w:val="en-US"/>
          </w:rPr>
          <w:t xml:space="preserve">slot group of </w:t>
        </w:r>
      </w:ins>
      <m:oMath>
        <m:sSub>
          <m:sSubPr>
            <m:ctrlPr>
              <w:ins w:id="320" w:author="Bharadwaj Cheruvu" w:date="2025-08-10T17:52:00Z" w16du:dateUtc="2025-08-10T12:22:00Z">
                <w:rPr>
                  <w:rFonts w:ascii="Cambria Math" w:hAnsi="Cambria Math"/>
                  <w:i/>
                  <w:lang w:eastAsia="zh-CN"/>
                </w:rPr>
              </w:ins>
            </m:ctrlPr>
          </m:sSubPr>
          <m:e>
            <m:r>
              <w:ins w:id="321" w:author="Bharadwaj Cheruvu" w:date="2025-08-10T17:52:00Z" w16du:dateUtc="2025-08-10T12:22:00Z">
                <w:rPr>
                  <w:rFonts w:ascii="Cambria Math" w:hAnsi="Cambria Math"/>
                  <w:lang w:eastAsia="zh-CN"/>
                </w:rPr>
                <m:t>X</m:t>
              </w:ins>
            </m:r>
          </m:e>
          <m:sub>
            <m:r>
              <w:ins w:id="322" w:author="Bharadwaj Cheruvu" w:date="2025-08-10T17:52:00Z" w16du:dateUtc="2025-08-10T12:22:00Z">
                <w:rPr>
                  <w:rFonts w:ascii="Cambria Math" w:hAnsi="Cambria Math"/>
                  <w:lang w:eastAsia="zh-CN"/>
                </w:rPr>
                <m:t>s</m:t>
              </w:ins>
            </m:r>
          </m:sub>
        </m:sSub>
      </m:oMath>
      <w:ins w:id="323" w:author="Bharadwaj Cheruvu" w:date="2025-08-10T17:52:00Z" w16du:dateUtc="2025-08-10T12:22:00Z">
        <w:r w:rsidRPr="00954CD8">
          <w:rPr>
            <w:lang w:val="en-US" w:eastAsia="zh-CN"/>
          </w:rPr>
          <w:t xml:space="preserve"> slots that is</w:t>
        </w:r>
        <w:r w:rsidRPr="00954CD8">
          <w:t xml:space="preserve"> </w:t>
        </w:r>
        <w:r w:rsidRPr="00954CD8">
          <w:rPr>
            <w:lang w:val="en-US" w:eastAsia="ko-KR"/>
          </w:rPr>
          <w:t xml:space="preserve">not earlier than </w:t>
        </w:r>
      </w:ins>
      <m:oMath>
        <m:sSub>
          <m:sSubPr>
            <m:ctrlPr>
              <w:ins w:id="324" w:author="Bharadwaj Cheruvu" w:date="2025-08-10T17:52:00Z" w16du:dateUtc="2025-08-10T12:22:00Z">
                <w:rPr>
                  <w:rFonts w:ascii="Cambria Math" w:hAnsi="Cambria Math"/>
                  <w:i/>
                </w:rPr>
              </w:ins>
            </m:ctrlPr>
          </m:sSubPr>
          <m:e>
            <m:r>
              <w:ins w:id="325" w:author="Bharadwaj Cheruvu" w:date="2025-08-10T17:52:00Z" w16du:dateUtc="2025-08-10T12:22:00Z">
                <w:rPr>
                  <w:rFonts w:ascii="Cambria Math" w:hAnsi="Cambria Math"/>
                </w:rPr>
                <m:t>P</m:t>
              </w:ins>
            </m:r>
          </m:e>
          <m:sub>
            <m:r>
              <w:ins w:id="326" w:author="Bharadwaj Cheruvu" w:date="2025-08-10T17:52:00Z" w16du:dateUtc="2025-08-10T12:22:00Z">
                <w:rPr>
                  <w:rFonts w:ascii="Cambria Math" w:hAnsi="Cambria Math"/>
                </w:rPr>
                <m:t>switch</m:t>
              </w:ins>
            </m:r>
          </m:sub>
        </m:sSub>
      </m:oMath>
      <w:ins w:id="327" w:author="Bharadwaj Cheruvu" w:date="2025-08-10T17:52:00Z" w16du:dateUtc="2025-08-10T12:22:00Z">
        <w:r w:rsidRPr="00954CD8">
          <w:t xml:space="preserve"> symbols</w:t>
        </w:r>
        <w:r w:rsidRPr="00954CD8">
          <w:rPr>
            <w:lang w:val="en-US" w:eastAsia="ko-KR"/>
          </w:rPr>
          <w:t xml:space="preserve"> after the first slot </w:t>
        </w:r>
        <w:r w:rsidRPr="00954CD8">
          <w:rPr>
            <w:lang w:val="en-US"/>
          </w:rPr>
          <w:t xml:space="preserve">when </w:t>
        </w:r>
      </w:ins>
      <m:oMath>
        <m:r>
          <w:ins w:id="328" w:author="Bharadwaj Cheruvu" w:date="2025-08-10T17:52:00Z" w16du:dateUtc="2025-08-10T12:22:00Z">
            <w:rPr>
              <w:rFonts w:ascii="Cambria Math" w:hAnsi="Cambria Math"/>
              <w:lang w:eastAsia="zh-CN"/>
            </w:rPr>
            <m:t>μ∈</m:t>
          </w:ins>
        </m:r>
        <m:d>
          <m:dPr>
            <m:begChr m:val="{"/>
            <m:endChr m:val="}"/>
            <m:ctrlPr>
              <w:ins w:id="329" w:author="Bharadwaj Cheruvu" w:date="2025-08-10T17:52:00Z" w16du:dateUtc="2025-08-10T12:22:00Z">
                <w:rPr>
                  <w:rFonts w:ascii="Cambria Math" w:hAnsi="Cambria Math"/>
                  <w:i/>
                  <w:sz w:val="24"/>
                  <w:szCs w:val="24"/>
                  <w:lang w:eastAsia="zh-CN"/>
                </w:rPr>
              </w:ins>
            </m:ctrlPr>
          </m:dPr>
          <m:e>
            <m:r>
              <w:ins w:id="330" w:author="Bharadwaj Cheruvu" w:date="2025-08-10T17:52:00Z" w16du:dateUtc="2025-08-10T12:22:00Z">
                <w:rPr>
                  <w:rFonts w:ascii="Cambria Math" w:hAnsi="Cambria Math"/>
                  <w:lang w:eastAsia="zh-CN"/>
                </w:rPr>
                <m:t>5, 6</m:t>
              </w:ins>
            </m:r>
          </m:e>
        </m:d>
      </m:oMath>
      <w:ins w:id="331" w:author="Bharadwaj Cheruvu" w:date="2025-08-10T17:52:00Z" w16du:dateUtc="2025-08-10T12:22:00Z">
        <w:r w:rsidRPr="00954CD8">
          <w:rPr>
            <w:lang w:val="en-US" w:eastAsia="zh-CN"/>
          </w:rPr>
          <w:t>,</w:t>
        </w:r>
      </w:ins>
    </w:p>
    <w:p w14:paraId="60EBE935" w14:textId="77777777" w:rsidR="00476256" w:rsidRPr="00954CD8" w:rsidRDefault="00476256" w:rsidP="00476256">
      <w:pPr>
        <w:pStyle w:val="B10"/>
        <w:rPr>
          <w:ins w:id="332" w:author="Bharadwaj Cheruvu" w:date="2025-08-10T17:52:00Z" w16du:dateUtc="2025-08-10T12:22:00Z"/>
          <w:lang w:val="en-US" w:eastAsia="ko-KR"/>
        </w:rPr>
      </w:pPr>
      <w:ins w:id="333" w:author="Bharadwaj Cheruvu" w:date="2025-08-10T17:52:00Z" w16du:dateUtc="2025-08-10T12:22:00Z">
        <w:r w:rsidRPr="00954CD8">
          <w:rPr>
            <w:lang w:eastAsia="ko-KR"/>
          </w:rPr>
          <w:t>-</w:t>
        </w:r>
        <w:r w:rsidRPr="00954CD8">
          <w:rPr>
            <w:lang w:eastAsia="ko-KR"/>
          </w:rPr>
          <w:tab/>
        </w:r>
        <w:r w:rsidRPr="00954CD8">
          <w:rPr>
            <w:lang w:val="en-US" w:eastAsia="ko-KR"/>
          </w:rPr>
          <w:t>is not earlier than a slot where a PDCCH skipping duration expires, if applicable</w:t>
        </w:r>
      </w:ins>
    </w:p>
    <w:p w14:paraId="555E9089" w14:textId="77777777" w:rsidR="00476256" w:rsidRPr="00954CD8" w:rsidRDefault="00476256" w:rsidP="00476256">
      <w:pPr>
        <w:rPr>
          <w:ins w:id="334" w:author="Bharadwaj Cheruvu" w:date="2025-08-10T17:52:00Z" w16du:dateUtc="2025-08-10T12:22:00Z"/>
          <w:lang w:eastAsia="zh-CN"/>
        </w:rPr>
      </w:pPr>
      <w:ins w:id="335" w:author="Bharadwaj Cheruvu" w:date="2025-08-10T17:52:00Z" w16du:dateUtc="2025-08-10T12:22:00Z">
        <w:r w:rsidRPr="00954CD8">
          <w:rPr>
            <w:lang w:eastAsia="zh-CN"/>
          </w:rPr>
          <w:t>When a UE receives</w:t>
        </w:r>
      </w:ins>
    </w:p>
    <w:p w14:paraId="27DBC265" w14:textId="77777777" w:rsidR="00476256" w:rsidRPr="00954CD8" w:rsidRDefault="00476256" w:rsidP="00476256">
      <w:pPr>
        <w:pStyle w:val="B10"/>
        <w:rPr>
          <w:ins w:id="336" w:author="Bharadwaj Cheruvu" w:date="2025-08-10T17:52:00Z" w16du:dateUtc="2025-08-10T12:22:00Z"/>
          <w:lang w:val="en-US"/>
        </w:rPr>
      </w:pPr>
      <w:ins w:id="337" w:author="Bharadwaj Cheruvu" w:date="2025-08-10T17:52:00Z" w16du:dateUtc="2025-08-10T12:22:00Z">
        <w:r w:rsidRPr="00954CD8">
          <w:rPr>
            <w:lang w:eastAsia="ko-KR"/>
          </w:rPr>
          <w:t>-</w:t>
        </w:r>
        <w:r w:rsidRPr="00954CD8">
          <w:rPr>
            <w:lang w:eastAsia="ko-KR"/>
          </w:rPr>
          <w:tab/>
        </w:r>
        <w:r w:rsidRPr="00954CD8">
          <w:rPr>
            <w:lang w:val="en-US" w:eastAsia="ko-KR"/>
          </w:rPr>
          <w:t xml:space="preserve">a first PDCCH in a first slot that provides a DCI format with a PDCCH </w:t>
        </w:r>
        <w:r w:rsidRPr="00954CD8">
          <w:rPr>
            <w:lang w:val="en-US" w:eastAsia="zh-CN"/>
          </w:rPr>
          <w:t>monitoring adaptation field having a first value indicating</w:t>
        </w:r>
        <w:r w:rsidRPr="00954CD8">
          <w:t xml:space="preserve"> skipping PDCCH monitoring</w:t>
        </w:r>
        <w:r w:rsidRPr="00954CD8">
          <w:rPr>
            <w:lang w:val="en-US"/>
          </w:rPr>
          <w:t xml:space="preserve">, or indicating </w:t>
        </w:r>
        <w:r w:rsidRPr="00954CD8">
          <w:t xml:space="preserve">start of PDCCH monitoring according to </w:t>
        </w:r>
        <w:r w:rsidRPr="00954CD8">
          <w:rPr>
            <w:lang w:val="en-US"/>
          </w:rPr>
          <w:t xml:space="preserve">a </w:t>
        </w:r>
        <w:r w:rsidRPr="00954CD8">
          <w:t xml:space="preserve">search space sets with </w:t>
        </w:r>
        <w:r w:rsidRPr="00954CD8">
          <w:rPr>
            <w:lang w:val="en-US"/>
          </w:rPr>
          <w:t xml:space="preserve">a first group index </w:t>
        </w:r>
        <w:r w:rsidRPr="00954CD8">
          <w:t xml:space="preserve">and stop of PDCCH monitoring according to search space sets with </w:t>
        </w:r>
        <w:r w:rsidRPr="00954CD8">
          <w:rPr>
            <w:lang w:val="en-US"/>
          </w:rPr>
          <w:t xml:space="preserve">a second </w:t>
        </w:r>
        <w:r w:rsidRPr="00954CD8">
          <w:t>group index</w:t>
        </w:r>
        <w:r w:rsidRPr="00954CD8">
          <w:rPr>
            <w:lang w:val="en-US"/>
          </w:rPr>
          <w:t xml:space="preserve">, for an active DL BWP and </w:t>
        </w:r>
      </w:ins>
    </w:p>
    <w:p w14:paraId="34BD6260" w14:textId="77777777" w:rsidR="00476256" w:rsidRPr="00954CD8" w:rsidRDefault="00476256" w:rsidP="00476256">
      <w:pPr>
        <w:pStyle w:val="B10"/>
        <w:rPr>
          <w:ins w:id="338" w:author="Bharadwaj Cheruvu" w:date="2025-08-10T17:52:00Z" w16du:dateUtc="2025-08-10T12:22:00Z"/>
          <w:lang w:val="en-US"/>
        </w:rPr>
      </w:pPr>
      <w:ins w:id="339" w:author="Bharadwaj Cheruvu" w:date="2025-08-10T17:52:00Z" w16du:dateUtc="2025-08-10T12:22:00Z">
        <w:r w:rsidRPr="00954CD8">
          <w:rPr>
            <w:lang w:eastAsia="ko-KR"/>
          </w:rPr>
          <w:t>-</w:t>
        </w:r>
        <w:r w:rsidRPr="00954CD8">
          <w:rPr>
            <w:lang w:eastAsia="ko-KR"/>
          </w:rPr>
          <w:tab/>
        </w:r>
        <w:r w:rsidRPr="00954CD8">
          <w:rPr>
            <w:lang w:val="en-US" w:eastAsia="ko-KR"/>
          </w:rPr>
          <w:t xml:space="preserve">a second PDCCH that provides a DCI format with a PDCCH </w:t>
        </w:r>
        <w:r w:rsidRPr="00954CD8">
          <w:rPr>
            <w:lang w:val="en-US" w:eastAsia="zh-CN"/>
          </w:rPr>
          <w:t>monitoring adaptation field having a second value indicating</w:t>
        </w:r>
        <w:r w:rsidRPr="00954CD8">
          <w:t xml:space="preserve"> skipping PDCCH monitoring</w:t>
        </w:r>
        <w:r w:rsidRPr="00954CD8">
          <w:rPr>
            <w:lang w:val="en-US"/>
          </w:rPr>
          <w:t xml:space="preserve">, or indicating </w:t>
        </w:r>
        <w:r w:rsidRPr="00954CD8">
          <w:t xml:space="preserve">start of PDCCH monitoring according to search space sets with </w:t>
        </w:r>
        <w:r w:rsidRPr="00954CD8">
          <w:rPr>
            <w:lang w:val="en-US"/>
          </w:rPr>
          <w:t xml:space="preserve">a first group index </w:t>
        </w:r>
        <w:r w:rsidRPr="00954CD8">
          <w:t xml:space="preserve">and stop of PDCCH monitoring according to search space sets with </w:t>
        </w:r>
        <w:r w:rsidRPr="00954CD8">
          <w:rPr>
            <w:lang w:val="en-US"/>
          </w:rPr>
          <w:t xml:space="preserve">a second </w:t>
        </w:r>
        <w:r w:rsidRPr="00954CD8">
          <w:t>group index</w:t>
        </w:r>
        <w:r w:rsidRPr="00954CD8">
          <w:rPr>
            <w:lang w:val="en-US"/>
          </w:rPr>
          <w:t xml:space="preserve"> different than the first group index, for the active DL BWP where the second PDCCH is received</w:t>
        </w:r>
      </w:ins>
    </w:p>
    <w:p w14:paraId="6073D3DD" w14:textId="77777777" w:rsidR="00476256" w:rsidRPr="00954CD8" w:rsidRDefault="00476256" w:rsidP="00476256">
      <w:pPr>
        <w:pStyle w:val="B2"/>
        <w:rPr>
          <w:ins w:id="340" w:author="Bharadwaj Cheruvu" w:date="2025-08-10T17:52:00Z" w16du:dateUtc="2025-08-10T12:22:00Z"/>
        </w:rPr>
      </w:pPr>
      <w:ins w:id="341" w:author="Bharadwaj Cheruvu" w:date="2025-08-10T17:52:00Z" w16du:dateUtc="2025-08-10T12:22:00Z">
        <w:r w:rsidRPr="00954CD8">
          <w:rPr>
            <w:lang w:eastAsia="ko-KR"/>
          </w:rPr>
          <w:t>-</w:t>
        </w:r>
        <w:r w:rsidRPr="00954CD8">
          <w:rPr>
            <w:lang w:eastAsia="ko-KR"/>
          </w:rPr>
          <w:tab/>
          <w:t>in the first slot if the first value indicates skipping PDCCH monitoring</w:t>
        </w:r>
        <w:r w:rsidRPr="00954CD8">
          <w:t xml:space="preserve"> </w:t>
        </w:r>
      </w:ins>
    </w:p>
    <w:p w14:paraId="5693C111" w14:textId="77777777" w:rsidR="00476256" w:rsidRPr="00954CD8" w:rsidRDefault="00476256" w:rsidP="00476256">
      <w:pPr>
        <w:pStyle w:val="B2"/>
        <w:rPr>
          <w:ins w:id="342" w:author="Bharadwaj Cheruvu" w:date="2025-08-10T17:52:00Z" w16du:dateUtc="2025-08-10T12:22:00Z"/>
        </w:rPr>
      </w:pPr>
      <w:ins w:id="343" w:author="Bharadwaj Cheruvu" w:date="2025-08-10T17:52:00Z" w16du:dateUtc="2025-08-10T12:22:00Z">
        <w:r w:rsidRPr="00954CD8">
          <w:rPr>
            <w:lang w:eastAsia="ko-KR"/>
          </w:rPr>
          <w:t>-</w:t>
        </w:r>
        <w:r w:rsidRPr="00954CD8">
          <w:rPr>
            <w:lang w:eastAsia="ko-KR"/>
          </w:rPr>
          <w:tab/>
          <w:t xml:space="preserve">before a slot that is at least </w:t>
        </w:r>
      </w:ins>
      <m:oMath>
        <m:sSub>
          <m:sSubPr>
            <m:ctrlPr>
              <w:ins w:id="344" w:author="Bharadwaj Cheruvu" w:date="2025-08-10T17:52:00Z" w16du:dateUtc="2025-08-10T12:22:00Z">
                <w:rPr>
                  <w:rFonts w:ascii="Cambria Math" w:hAnsi="Cambria Math"/>
                  <w:i/>
                </w:rPr>
              </w:ins>
            </m:ctrlPr>
          </m:sSubPr>
          <m:e>
            <m:r>
              <w:ins w:id="345" w:author="Bharadwaj Cheruvu" w:date="2025-08-10T17:52:00Z" w16du:dateUtc="2025-08-10T12:22:00Z">
                <w:rPr>
                  <w:rFonts w:ascii="Cambria Math" w:hAnsi="Cambria Math"/>
                </w:rPr>
                <m:t>P</m:t>
              </w:ins>
            </m:r>
          </m:e>
          <m:sub>
            <m:r>
              <w:ins w:id="346" w:author="Bharadwaj Cheruvu" w:date="2025-08-10T17:52:00Z" w16du:dateUtc="2025-08-10T12:22:00Z">
                <w:rPr>
                  <w:rFonts w:ascii="Cambria Math" w:hAnsi="Cambria Math"/>
                </w:rPr>
                <m:t>switch</m:t>
              </w:ins>
            </m:r>
          </m:sub>
        </m:sSub>
      </m:oMath>
      <w:ins w:id="347" w:author="Bharadwaj Cheruvu" w:date="2025-08-10T17:52:00Z" w16du:dateUtc="2025-08-10T12:22:00Z">
        <w:r w:rsidRPr="00954CD8">
          <w:t xml:space="preserve"> symbols</w:t>
        </w:r>
        <w:r w:rsidRPr="00954CD8">
          <w:rPr>
            <w:lang w:eastAsia="ko-KR"/>
          </w:rPr>
          <w:t xml:space="preserve"> after the first slot if the first value indicates </w:t>
        </w:r>
        <w:r w:rsidRPr="00954CD8">
          <w:t>start of PDCCH monitoring according to search space sets with a first group index</w:t>
        </w:r>
      </w:ins>
    </w:p>
    <w:p w14:paraId="7D6285B5" w14:textId="77777777" w:rsidR="00476256" w:rsidRPr="00954CD8" w:rsidRDefault="00476256" w:rsidP="00476256">
      <w:pPr>
        <w:rPr>
          <w:ins w:id="348" w:author="Bharadwaj Cheruvu" w:date="2025-08-10T17:52:00Z" w16du:dateUtc="2025-08-10T12:22:00Z"/>
          <w:lang w:eastAsia="zh-CN"/>
        </w:rPr>
      </w:pPr>
      <w:ins w:id="349" w:author="Bharadwaj Cheruvu" w:date="2025-08-10T17:52:00Z" w16du:dateUtc="2025-08-10T12:22:00Z">
        <w:r w:rsidRPr="00954CD8">
          <w:rPr>
            <w:lang w:eastAsia="zh-CN"/>
          </w:rPr>
          <w:t xml:space="preserve">the UE does not expect </w:t>
        </w:r>
        <w:r w:rsidRPr="00954CD8">
          <w:rPr>
            <w:lang w:val="en-US"/>
          </w:rPr>
          <w:t xml:space="preserve">the </w:t>
        </w:r>
        <w:r w:rsidRPr="00954CD8">
          <w:rPr>
            <w:lang w:val="en-US" w:eastAsia="zh-CN"/>
          </w:rPr>
          <w:t>second value to be different than the first value.</w:t>
        </w:r>
      </w:ins>
    </w:p>
    <w:p w14:paraId="47B07D78" w14:textId="77777777" w:rsidR="00476256" w:rsidRPr="00954CD8" w:rsidRDefault="00476256" w:rsidP="00476256">
      <w:pPr>
        <w:rPr>
          <w:ins w:id="350" w:author="Bharadwaj Cheruvu" w:date="2025-08-10T17:52:00Z" w16du:dateUtc="2025-08-10T12:22:00Z"/>
          <w:lang w:eastAsia="sv-SE"/>
        </w:rPr>
      </w:pPr>
      <w:ins w:id="351" w:author="Bharadwaj Cheruvu" w:date="2025-08-10T17:52:00Z" w16du:dateUtc="2025-08-10T12:22:00Z">
        <w:r w:rsidRPr="00954CD8">
          <w:rPr>
            <w:lang w:eastAsia="zh-CN"/>
          </w:rPr>
          <w:t xml:space="preserve">A UE does not expect to receive in a second slot a PDCCH on an active DL BWP that provides a DCI format </w:t>
        </w:r>
        <w:r w:rsidRPr="00954CD8">
          <w:rPr>
            <w:lang w:val="en-US" w:eastAsia="zh-CN"/>
          </w:rPr>
          <w:t>indicating</w:t>
        </w:r>
        <w:r w:rsidRPr="00954CD8">
          <w:t xml:space="preserve"> skipping PDCCH monitoring,</w:t>
        </w:r>
        <w:r w:rsidRPr="00954CD8">
          <w:rPr>
            <w:lang w:val="en-US"/>
          </w:rPr>
          <w:t xml:space="preserve"> or </w:t>
        </w:r>
        <w:r w:rsidRPr="00954CD8">
          <w:t>start of PDCCH monitoring according to search space sets with</w:t>
        </w:r>
        <w:r w:rsidRPr="00954CD8">
          <w:rPr>
            <w:lang w:val="en-US"/>
          </w:rPr>
          <w:t xml:space="preserve"> group index 1 or 2 </w:t>
        </w:r>
        <w:r w:rsidRPr="00954CD8">
          <w:t xml:space="preserve">for the active DL BWP, if the second slot is not </w:t>
        </w:r>
        <w:r w:rsidRPr="00954CD8">
          <w:rPr>
            <w:lang w:val="en-US" w:eastAsia="ko-KR"/>
          </w:rPr>
          <w:t xml:space="preserve">at least </w:t>
        </w:r>
      </w:ins>
      <m:oMath>
        <m:sSub>
          <m:sSubPr>
            <m:ctrlPr>
              <w:ins w:id="352" w:author="Bharadwaj Cheruvu" w:date="2025-08-10T17:52:00Z" w16du:dateUtc="2025-08-10T12:22:00Z">
                <w:rPr>
                  <w:rFonts w:ascii="Cambria Math" w:hAnsi="Cambria Math"/>
                  <w:i/>
                </w:rPr>
              </w:ins>
            </m:ctrlPr>
          </m:sSubPr>
          <m:e>
            <m:r>
              <w:ins w:id="353" w:author="Bharadwaj Cheruvu" w:date="2025-08-10T17:52:00Z" w16du:dateUtc="2025-08-10T12:22:00Z">
                <w:rPr>
                  <w:rFonts w:ascii="Cambria Math" w:hAnsi="Cambria Math"/>
                </w:rPr>
                <m:t>P</m:t>
              </w:ins>
            </m:r>
          </m:e>
          <m:sub>
            <m:r>
              <w:ins w:id="354" w:author="Bharadwaj Cheruvu" w:date="2025-08-10T17:52:00Z" w16du:dateUtc="2025-08-10T12:22:00Z">
                <w:rPr>
                  <w:rFonts w:ascii="Cambria Math" w:hAnsi="Cambria Math"/>
                </w:rPr>
                <m:t>switch</m:t>
              </w:ins>
            </m:r>
          </m:sub>
        </m:sSub>
      </m:oMath>
      <w:ins w:id="355" w:author="Bharadwaj Cheruvu" w:date="2025-08-10T17:52:00Z" w16du:dateUtc="2025-08-10T12:22:00Z">
        <w:r w:rsidRPr="00954CD8">
          <w:t xml:space="preserve"> symbols after a first slot where the timer expires.</w:t>
        </w:r>
      </w:ins>
    </w:p>
    <w:p w14:paraId="58CA433A" w14:textId="77777777" w:rsidR="00476256" w:rsidRPr="00954CD8" w:rsidRDefault="00476256" w:rsidP="00476256">
      <w:pPr>
        <w:pStyle w:val="H6"/>
        <w:rPr>
          <w:ins w:id="356" w:author="Bharadwaj Cheruvu" w:date="2025-08-10T17:52:00Z" w16du:dateUtc="2025-08-10T12:22:00Z"/>
          <w:lang w:eastAsia="sv-SE"/>
        </w:rPr>
      </w:pPr>
      <w:ins w:id="357" w:author="Bharadwaj Cheruvu" w:date="2025-08-10T17:52:00Z" w16du:dateUtc="2025-08-10T12:22:00Z">
        <w:r w:rsidRPr="00954CD8">
          <w:rPr>
            <w:lang w:eastAsia="sv-SE"/>
          </w:rPr>
          <w:t>7.1.1.12.5.3.1</w:t>
        </w:r>
        <w:r w:rsidRPr="00954CD8">
          <w:rPr>
            <w:lang w:eastAsia="sv-SE"/>
          </w:rPr>
          <w:tab/>
          <w:t>Pre-test conditions</w:t>
        </w:r>
      </w:ins>
    </w:p>
    <w:p w14:paraId="6281F1B8" w14:textId="77777777" w:rsidR="00476256" w:rsidRPr="00954CD8" w:rsidRDefault="00476256" w:rsidP="00476256">
      <w:pPr>
        <w:rPr>
          <w:ins w:id="358" w:author="Bharadwaj Cheruvu" w:date="2025-08-10T17:52:00Z" w16du:dateUtc="2025-08-10T12:22:00Z"/>
          <w:lang w:eastAsia="sv-SE"/>
        </w:rPr>
      </w:pPr>
      <w:ins w:id="359" w:author="Bharadwaj Cheruvu" w:date="2025-08-10T17:52:00Z" w16du:dateUtc="2025-08-10T12:22:00Z">
        <w:r w:rsidRPr="00954CD8">
          <w:rPr>
            <w:lang w:eastAsia="sv-SE"/>
          </w:rPr>
          <w:t>Same Pre-test conditions as in clause 7.1.1.0 except that set to return no data in uplink.</w:t>
        </w:r>
      </w:ins>
    </w:p>
    <w:p w14:paraId="2E22FE08" w14:textId="77777777" w:rsidR="00476256" w:rsidRPr="00954CD8" w:rsidRDefault="00476256" w:rsidP="00476256">
      <w:pPr>
        <w:pStyle w:val="H6"/>
        <w:rPr>
          <w:ins w:id="360" w:author="Bharadwaj Cheruvu" w:date="2025-08-10T17:52:00Z" w16du:dateUtc="2025-08-10T12:22:00Z"/>
          <w:lang w:eastAsia="sv-SE"/>
        </w:rPr>
      </w:pPr>
      <w:ins w:id="361" w:author="Bharadwaj Cheruvu" w:date="2025-08-10T17:52:00Z" w16du:dateUtc="2025-08-10T12:22:00Z">
        <w:r w:rsidRPr="00954CD8">
          <w:rPr>
            <w:lang w:eastAsia="sv-SE"/>
          </w:rPr>
          <w:lastRenderedPageBreak/>
          <w:t>7.1.1.12.5.3.2</w:t>
        </w:r>
        <w:r w:rsidRPr="00954CD8">
          <w:rPr>
            <w:lang w:eastAsia="sv-SE"/>
          </w:rPr>
          <w:tab/>
          <w:t>Test procedure sequence</w:t>
        </w:r>
      </w:ins>
    </w:p>
    <w:p w14:paraId="0F7838C0" w14:textId="77777777" w:rsidR="00476256" w:rsidRPr="00954CD8" w:rsidRDefault="00476256" w:rsidP="00476256">
      <w:pPr>
        <w:pStyle w:val="TH"/>
        <w:rPr>
          <w:ins w:id="362" w:author="Bharadwaj Cheruvu" w:date="2025-08-10T17:52:00Z" w16du:dateUtc="2025-08-10T12:22:00Z"/>
          <w:lang w:eastAsia="sv-SE"/>
        </w:rPr>
      </w:pPr>
      <w:ins w:id="363" w:author="Bharadwaj Cheruvu" w:date="2025-08-10T17:52:00Z" w16du:dateUtc="2025-08-10T12:22:00Z">
        <w:r w:rsidRPr="00954CD8">
          <w:rPr>
            <w:lang w:eastAsia="sv-SE"/>
          </w:rPr>
          <w:t>Table 7.1.1.12.5.3.2-1: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76256" w:rsidRPr="00954CD8" w14:paraId="4DE8D74D" w14:textId="77777777" w:rsidTr="00017B8D">
        <w:trPr>
          <w:ins w:id="364" w:author="Bharadwaj Cheruvu" w:date="2025-08-10T17:52:00Z"/>
        </w:trPr>
        <w:tc>
          <w:tcPr>
            <w:tcW w:w="648" w:type="dxa"/>
            <w:tcBorders>
              <w:bottom w:val="nil"/>
            </w:tcBorders>
          </w:tcPr>
          <w:p w14:paraId="1225C7F0" w14:textId="77777777" w:rsidR="00476256" w:rsidRPr="00954CD8" w:rsidRDefault="00476256" w:rsidP="00017B8D">
            <w:pPr>
              <w:pStyle w:val="TAH"/>
              <w:rPr>
                <w:ins w:id="365" w:author="Bharadwaj Cheruvu" w:date="2025-08-10T17:52:00Z" w16du:dateUtc="2025-08-10T12:22:00Z"/>
              </w:rPr>
            </w:pPr>
            <w:ins w:id="366" w:author="Bharadwaj Cheruvu" w:date="2025-08-10T17:52:00Z" w16du:dateUtc="2025-08-10T12:22:00Z">
              <w:r w:rsidRPr="00954CD8">
                <w:lastRenderedPageBreak/>
                <w:t>St</w:t>
              </w:r>
            </w:ins>
          </w:p>
        </w:tc>
        <w:tc>
          <w:tcPr>
            <w:tcW w:w="3969" w:type="dxa"/>
            <w:tcBorders>
              <w:bottom w:val="nil"/>
            </w:tcBorders>
          </w:tcPr>
          <w:p w14:paraId="4E73FFC7" w14:textId="77777777" w:rsidR="00476256" w:rsidRPr="00954CD8" w:rsidRDefault="00476256" w:rsidP="00017B8D">
            <w:pPr>
              <w:pStyle w:val="TAH"/>
              <w:rPr>
                <w:ins w:id="367" w:author="Bharadwaj Cheruvu" w:date="2025-08-10T17:52:00Z" w16du:dateUtc="2025-08-10T12:22:00Z"/>
              </w:rPr>
            </w:pPr>
            <w:ins w:id="368" w:author="Bharadwaj Cheruvu" w:date="2025-08-10T17:52:00Z" w16du:dateUtc="2025-08-10T12:22:00Z">
              <w:r w:rsidRPr="00954CD8">
                <w:t>Procedure</w:t>
              </w:r>
            </w:ins>
          </w:p>
        </w:tc>
        <w:tc>
          <w:tcPr>
            <w:tcW w:w="3686" w:type="dxa"/>
            <w:gridSpan w:val="2"/>
          </w:tcPr>
          <w:p w14:paraId="53285AF8" w14:textId="77777777" w:rsidR="00476256" w:rsidRPr="00954CD8" w:rsidRDefault="00476256" w:rsidP="00017B8D">
            <w:pPr>
              <w:pStyle w:val="TAH"/>
              <w:rPr>
                <w:ins w:id="369" w:author="Bharadwaj Cheruvu" w:date="2025-08-10T17:52:00Z" w16du:dateUtc="2025-08-10T12:22:00Z"/>
              </w:rPr>
            </w:pPr>
            <w:ins w:id="370" w:author="Bharadwaj Cheruvu" w:date="2025-08-10T17:52:00Z" w16du:dateUtc="2025-08-10T12:22:00Z">
              <w:r w:rsidRPr="00954CD8">
                <w:t>Message Sequence</w:t>
              </w:r>
            </w:ins>
          </w:p>
        </w:tc>
        <w:tc>
          <w:tcPr>
            <w:tcW w:w="567" w:type="dxa"/>
            <w:tcBorders>
              <w:bottom w:val="nil"/>
            </w:tcBorders>
          </w:tcPr>
          <w:p w14:paraId="4E36C897" w14:textId="77777777" w:rsidR="00476256" w:rsidRPr="00954CD8" w:rsidRDefault="00476256" w:rsidP="00017B8D">
            <w:pPr>
              <w:pStyle w:val="TAH"/>
              <w:rPr>
                <w:ins w:id="371" w:author="Bharadwaj Cheruvu" w:date="2025-08-10T17:52:00Z" w16du:dateUtc="2025-08-10T12:22:00Z"/>
              </w:rPr>
            </w:pPr>
            <w:ins w:id="372" w:author="Bharadwaj Cheruvu" w:date="2025-08-10T17:52:00Z" w16du:dateUtc="2025-08-10T12:22:00Z">
              <w:r w:rsidRPr="00954CD8">
                <w:t>TP</w:t>
              </w:r>
            </w:ins>
          </w:p>
        </w:tc>
        <w:tc>
          <w:tcPr>
            <w:tcW w:w="892" w:type="dxa"/>
            <w:tcBorders>
              <w:bottom w:val="nil"/>
            </w:tcBorders>
          </w:tcPr>
          <w:p w14:paraId="26BA234C" w14:textId="77777777" w:rsidR="00476256" w:rsidRPr="00954CD8" w:rsidRDefault="00476256" w:rsidP="00017B8D">
            <w:pPr>
              <w:pStyle w:val="TAH"/>
              <w:rPr>
                <w:ins w:id="373" w:author="Bharadwaj Cheruvu" w:date="2025-08-10T17:52:00Z" w16du:dateUtc="2025-08-10T12:22:00Z"/>
              </w:rPr>
            </w:pPr>
            <w:ins w:id="374" w:author="Bharadwaj Cheruvu" w:date="2025-08-10T17:52:00Z" w16du:dateUtc="2025-08-10T12:22:00Z">
              <w:r w:rsidRPr="00954CD8">
                <w:t>Verdict</w:t>
              </w:r>
            </w:ins>
          </w:p>
        </w:tc>
      </w:tr>
      <w:tr w:rsidR="00476256" w:rsidRPr="00954CD8" w14:paraId="372CD4A0" w14:textId="77777777" w:rsidTr="00017B8D">
        <w:trPr>
          <w:ins w:id="375" w:author="Bharadwaj Cheruvu" w:date="2025-08-10T17:52:00Z"/>
        </w:trPr>
        <w:tc>
          <w:tcPr>
            <w:tcW w:w="648" w:type="dxa"/>
            <w:tcBorders>
              <w:top w:val="nil"/>
            </w:tcBorders>
          </w:tcPr>
          <w:p w14:paraId="789883C1" w14:textId="77777777" w:rsidR="00476256" w:rsidRPr="00954CD8" w:rsidRDefault="00476256" w:rsidP="00017B8D">
            <w:pPr>
              <w:pStyle w:val="TAH"/>
              <w:rPr>
                <w:ins w:id="376" w:author="Bharadwaj Cheruvu" w:date="2025-08-10T17:52:00Z" w16du:dateUtc="2025-08-10T12:22:00Z"/>
              </w:rPr>
            </w:pPr>
          </w:p>
        </w:tc>
        <w:tc>
          <w:tcPr>
            <w:tcW w:w="3969" w:type="dxa"/>
            <w:tcBorders>
              <w:top w:val="nil"/>
            </w:tcBorders>
          </w:tcPr>
          <w:p w14:paraId="0E037AB4" w14:textId="77777777" w:rsidR="00476256" w:rsidRPr="00954CD8" w:rsidRDefault="00476256" w:rsidP="00017B8D">
            <w:pPr>
              <w:pStyle w:val="TAH"/>
              <w:rPr>
                <w:ins w:id="377" w:author="Bharadwaj Cheruvu" w:date="2025-08-10T17:52:00Z" w16du:dateUtc="2025-08-10T12:22:00Z"/>
              </w:rPr>
            </w:pPr>
          </w:p>
        </w:tc>
        <w:tc>
          <w:tcPr>
            <w:tcW w:w="709" w:type="dxa"/>
          </w:tcPr>
          <w:p w14:paraId="3686FAF9" w14:textId="77777777" w:rsidR="00476256" w:rsidRPr="00954CD8" w:rsidRDefault="00476256" w:rsidP="00017B8D">
            <w:pPr>
              <w:pStyle w:val="TAH"/>
              <w:rPr>
                <w:ins w:id="378" w:author="Bharadwaj Cheruvu" w:date="2025-08-10T17:52:00Z" w16du:dateUtc="2025-08-10T12:22:00Z"/>
              </w:rPr>
            </w:pPr>
            <w:ins w:id="379" w:author="Bharadwaj Cheruvu" w:date="2025-08-10T17:52:00Z" w16du:dateUtc="2025-08-10T12:22:00Z">
              <w:r w:rsidRPr="00954CD8">
                <w:t>U - S</w:t>
              </w:r>
            </w:ins>
          </w:p>
        </w:tc>
        <w:tc>
          <w:tcPr>
            <w:tcW w:w="2977" w:type="dxa"/>
          </w:tcPr>
          <w:p w14:paraId="7356E30B" w14:textId="77777777" w:rsidR="00476256" w:rsidRPr="00954CD8" w:rsidRDefault="00476256" w:rsidP="00017B8D">
            <w:pPr>
              <w:pStyle w:val="TAH"/>
              <w:rPr>
                <w:ins w:id="380" w:author="Bharadwaj Cheruvu" w:date="2025-08-10T17:52:00Z" w16du:dateUtc="2025-08-10T12:22:00Z"/>
              </w:rPr>
            </w:pPr>
            <w:ins w:id="381" w:author="Bharadwaj Cheruvu" w:date="2025-08-10T17:52:00Z" w16du:dateUtc="2025-08-10T12:22:00Z">
              <w:r w:rsidRPr="00954CD8">
                <w:t>Message</w:t>
              </w:r>
            </w:ins>
          </w:p>
        </w:tc>
        <w:tc>
          <w:tcPr>
            <w:tcW w:w="567" w:type="dxa"/>
            <w:tcBorders>
              <w:top w:val="nil"/>
            </w:tcBorders>
          </w:tcPr>
          <w:p w14:paraId="67510CDD" w14:textId="77777777" w:rsidR="00476256" w:rsidRPr="00954CD8" w:rsidRDefault="00476256" w:rsidP="00017B8D">
            <w:pPr>
              <w:pStyle w:val="TAH"/>
              <w:rPr>
                <w:ins w:id="382" w:author="Bharadwaj Cheruvu" w:date="2025-08-10T17:52:00Z" w16du:dateUtc="2025-08-10T12:22:00Z"/>
              </w:rPr>
            </w:pPr>
          </w:p>
        </w:tc>
        <w:tc>
          <w:tcPr>
            <w:tcW w:w="892" w:type="dxa"/>
            <w:tcBorders>
              <w:top w:val="nil"/>
            </w:tcBorders>
          </w:tcPr>
          <w:p w14:paraId="2B675B78" w14:textId="77777777" w:rsidR="00476256" w:rsidRPr="00954CD8" w:rsidRDefault="00476256" w:rsidP="00017B8D">
            <w:pPr>
              <w:pStyle w:val="TAH"/>
              <w:rPr>
                <w:ins w:id="383" w:author="Bharadwaj Cheruvu" w:date="2025-08-10T17:52:00Z" w16du:dateUtc="2025-08-10T12:22:00Z"/>
              </w:rPr>
            </w:pPr>
          </w:p>
        </w:tc>
      </w:tr>
      <w:tr w:rsidR="00476256" w:rsidRPr="00954CD8" w14:paraId="1A2860EA" w14:textId="77777777" w:rsidTr="00017B8D">
        <w:trPr>
          <w:ins w:id="384" w:author="Bharadwaj Cheruvu" w:date="2025-08-10T17:52:00Z"/>
        </w:trPr>
        <w:tc>
          <w:tcPr>
            <w:tcW w:w="648" w:type="dxa"/>
          </w:tcPr>
          <w:p w14:paraId="4DE5C349" w14:textId="77777777" w:rsidR="00476256" w:rsidRPr="00954CD8" w:rsidRDefault="00476256" w:rsidP="00017B8D">
            <w:pPr>
              <w:pStyle w:val="TAC"/>
              <w:rPr>
                <w:ins w:id="385" w:author="Bharadwaj Cheruvu" w:date="2025-08-10T17:52:00Z" w16du:dateUtc="2025-08-10T12:22:00Z"/>
              </w:rPr>
            </w:pPr>
            <w:ins w:id="386" w:author="Bharadwaj Cheruvu" w:date="2025-08-10T17:52:00Z" w16du:dateUtc="2025-08-10T12:22:00Z">
              <w:r w:rsidRPr="00954CD8">
                <w:t>1</w:t>
              </w:r>
            </w:ins>
          </w:p>
        </w:tc>
        <w:tc>
          <w:tcPr>
            <w:tcW w:w="3969" w:type="dxa"/>
          </w:tcPr>
          <w:p w14:paraId="0281941A" w14:textId="77777777" w:rsidR="00476256" w:rsidRPr="00954CD8" w:rsidRDefault="00476256" w:rsidP="00017B8D">
            <w:pPr>
              <w:pStyle w:val="TAL"/>
              <w:rPr>
                <w:ins w:id="387" w:author="Bharadwaj Cheruvu" w:date="2025-08-10T17:52:00Z" w16du:dateUtc="2025-08-10T12:22:00Z"/>
              </w:rPr>
            </w:pPr>
            <w:ins w:id="388" w:author="Bharadwaj Cheruvu" w:date="2025-08-10T17:52:00Z" w16du:dateUtc="2025-08-10T12:22:00Z">
              <w:r w:rsidRPr="00954CD8">
                <w:t xml:space="preserve">SS transmits NR </w:t>
              </w:r>
              <w:proofErr w:type="spellStart"/>
              <w:r w:rsidRPr="00954CD8">
                <w:t>RRCReconfiguration</w:t>
              </w:r>
              <w:proofErr w:type="spellEnd"/>
              <w:r w:rsidRPr="00954CD8">
                <w:t xml:space="preserve"> message to configure search space set group as per Table </w:t>
              </w:r>
              <w:r w:rsidRPr="00954CD8">
                <w:rPr>
                  <w:lang w:eastAsia="sv-SE"/>
                </w:rPr>
                <w:t>7.1.1.12.5.3.3</w:t>
              </w:r>
              <w:r w:rsidRPr="00954CD8">
                <w:t>-1. (Note 1)</w:t>
              </w:r>
            </w:ins>
          </w:p>
        </w:tc>
        <w:tc>
          <w:tcPr>
            <w:tcW w:w="709" w:type="dxa"/>
          </w:tcPr>
          <w:p w14:paraId="401B4EFC" w14:textId="77777777" w:rsidR="00476256" w:rsidRPr="00954CD8" w:rsidRDefault="00476256" w:rsidP="00017B8D">
            <w:pPr>
              <w:pStyle w:val="TAC"/>
              <w:rPr>
                <w:ins w:id="389" w:author="Bharadwaj Cheruvu" w:date="2025-08-10T17:52:00Z" w16du:dateUtc="2025-08-10T12:22:00Z"/>
              </w:rPr>
            </w:pPr>
            <w:ins w:id="390" w:author="Bharadwaj Cheruvu" w:date="2025-08-10T17:52:00Z" w16du:dateUtc="2025-08-10T12:22:00Z">
              <w:r w:rsidRPr="00954CD8">
                <w:t>&lt;--</w:t>
              </w:r>
            </w:ins>
          </w:p>
        </w:tc>
        <w:tc>
          <w:tcPr>
            <w:tcW w:w="2977" w:type="dxa"/>
          </w:tcPr>
          <w:p w14:paraId="72B1F376" w14:textId="77777777" w:rsidR="00476256" w:rsidRPr="00954CD8" w:rsidRDefault="00476256" w:rsidP="00017B8D">
            <w:pPr>
              <w:pStyle w:val="TAL"/>
              <w:rPr>
                <w:ins w:id="391" w:author="Bharadwaj Cheruvu" w:date="2025-08-10T17:52:00Z" w16du:dateUtc="2025-08-10T12:22:00Z"/>
              </w:rPr>
            </w:pPr>
            <w:ins w:id="392" w:author="Bharadwaj Cheruvu" w:date="2025-08-10T17:52:00Z" w16du:dateUtc="2025-08-10T12:22:00Z">
              <w:r w:rsidRPr="00954CD8">
                <w:t xml:space="preserve">(NR RRC: </w:t>
              </w:r>
              <w:proofErr w:type="spellStart"/>
              <w:r w:rsidRPr="00954CD8">
                <w:rPr>
                  <w:i/>
                </w:rPr>
                <w:t>RRCReconfiguration</w:t>
              </w:r>
              <w:proofErr w:type="spellEnd"/>
              <w:r w:rsidRPr="00954CD8">
                <w:t>)</w:t>
              </w:r>
            </w:ins>
          </w:p>
        </w:tc>
        <w:tc>
          <w:tcPr>
            <w:tcW w:w="567" w:type="dxa"/>
          </w:tcPr>
          <w:p w14:paraId="2FD5E583" w14:textId="77777777" w:rsidR="00476256" w:rsidRPr="00954CD8" w:rsidRDefault="00476256" w:rsidP="00017B8D">
            <w:pPr>
              <w:pStyle w:val="TAC"/>
              <w:rPr>
                <w:ins w:id="393" w:author="Bharadwaj Cheruvu" w:date="2025-08-10T17:52:00Z" w16du:dateUtc="2025-08-10T12:22:00Z"/>
              </w:rPr>
            </w:pPr>
            <w:ins w:id="394" w:author="Bharadwaj Cheruvu" w:date="2025-08-10T17:52:00Z" w16du:dateUtc="2025-08-10T12:22:00Z">
              <w:r w:rsidRPr="00954CD8">
                <w:t>-</w:t>
              </w:r>
            </w:ins>
          </w:p>
        </w:tc>
        <w:tc>
          <w:tcPr>
            <w:tcW w:w="892" w:type="dxa"/>
          </w:tcPr>
          <w:p w14:paraId="3BD29EF1" w14:textId="77777777" w:rsidR="00476256" w:rsidRPr="00954CD8" w:rsidRDefault="00476256" w:rsidP="00017B8D">
            <w:pPr>
              <w:pStyle w:val="TAC"/>
              <w:rPr>
                <w:ins w:id="395" w:author="Bharadwaj Cheruvu" w:date="2025-08-10T17:52:00Z" w16du:dateUtc="2025-08-10T12:22:00Z"/>
              </w:rPr>
            </w:pPr>
            <w:ins w:id="396" w:author="Bharadwaj Cheruvu" w:date="2025-08-10T17:52:00Z" w16du:dateUtc="2025-08-10T12:22:00Z">
              <w:r w:rsidRPr="00954CD8">
                <w:t>-</w:t>
              </w:r>
            </w:ins>
          </w:p>
        </w:tc>
      </w:tr>
      <w:tr w:rsidR="00476256" w:rsidRPr="00954CD8" w14:paraId="71F271FE" w14:textId="77777777" w:rsidTr="00017B8D">
        <w:trPr>
          <w:ins w:id="397" w:author="Bharadwaj Cheruvu" w:date="2025-08-10T17:52:00Z"/>
        </w:trPr>
        <w:tc>
          <w:tcPr>
            <w:tcW w:w="648" w:type="dxa"/>
          </w:tcPr>
          <w:p w14:paraId="1A1AB0ED" w14:textId="77777777" w:rsidR="00476256" w:rsidRPr="00954CD8" w:rsidRDefault="00476256" w:rsidP="00017B8D">
            <w:pPr>
              <w:pStyle w:val="TAC"/>
              <w:rPr>
                <w:ins w:id="398" w:author="Bharadwaj Cheruvu" w:date="2025-08-10T17:52:00Z" w16du:dateUtc="2025-08-10T12:22:00Z"/>
              </w:rPr>
            </w:pPr>
            <w:ins w:id="399" w:author="Bharadwaj Cheruvu" w:date="2025-08-10T17:52:00Z" w16du:dateUtc="2025-08-10T12:22:00Z">
              <w:r w:rsidRPr="00954CD8">
                <w:t>2</w:t>
              </w:r>
            </w:ins>
          </w:p>
        </w:tc>
        <w:tc>
          <w:tcPr>
            <w:tcW w:w="3969" w:type="dxa"/>
          </w:tcPr>
          <w:p w14:paraId="0D022541" w14:textId="77777777" w:rsidR="00476256" w:rsidRPr="00954CD8" w:rsidRDefault="00476256" w:rsidP="00017B8D">
            <w:pPr>
              <w:pStyle w:val="TAL"/>
              <w:rPr>
                <w:ins w:id="400" w:author="Bharadwaj Cheruvu" w:date="2025-08-10T17:52:00Z" w16du:dateUtc="2025-08-10T12:22:00Z"/>
              </w:rPr>
            </w:pPr>
            <w:ins w:id="401" w:author="Bharadwaj Cheruvu" w:date="2025-08-10T17:52:00Z" w16du:dateUtc="2025-08-10T12:22:00Z">
              <w:r w:rsidRPr="00954CD8">
                <w:t xml:space="preserve">The UE transmits NR </w:t>
              </w:r>
              <w:proofErr w:type="spellStart"/>
              <w:r w:rsidRPr="00954CD8">
                <w:t>RRCReconfigurationComplete</w:t>
              </w:r>
              <w:proofErr w:type="spellEnd"/>
              <w:r w:rsidRPr="00954CD8">
                <w:t xml:space="preserve"> message. (Note 2)</w:t>
              </w:r>
            </w:ins>
          </w:p>
        </w:tc>
        <w:tc>
          <w:tcPr>
            <w:tcW w:w="709" w:type="dxa"/>
          </w:tcPr>
          <w:p w14:paraId="265BE816" w14:textId="77777777" w:rsidR="00476256" w:rsidRPr="00954CD8" w:rsidRDefault="00476256" w:rsidP="00017B8D">
            <w:pPr>
              <w:pStyle w:val="TAC"/>
              <w:rPr>
                <w:ins w:id="402" w:author="Bharadwaj Cheruvu" w:date="2025-08-10T17:52:00Z" w16du:dateUtc="2025-08-10T12:22:00Z"/>
              </w:rPr>
            </w:pPr>
            <w:ins w:id="403" w:author="Bharadwaj Cheruvu" w:date="2025-08-10T17:52:00Z" w16du:dateUtc="2025-08-10T12:22:00Z">
              <w:r w:rsidRPr="00954CD8">
                <w:rPr>
                  <w:lang w:eastAsia="zh-CN"/>
                </w:rPr>
                <w:t>--&gt;</w:t>
              </w:r>
            </w:ins>
          </w:p>
        </w:tc>
        <w:tc>
          <w:tcPr>
            <w:tcW w:w="2977" w:type="dxa"/>
          </w:tcPr>
          <w:p w14:paraId="2EE353AF" w14:textId="77777777" w:rsidR="00476256" w:rsidRPr="00954CD8" w:rsidRDefault="00476256" w:rsidP="00017B8D">
            <w:pPr>
              <w:pStyle w:val="TAL"/>
              <w:rPr>
                <w:ins w:id="404" w:author="Bharadwaj Cheruvu" w:date="2025-08-10T17:52:00Z" w16du:dateUtc="2025-08-10T12:22:00Z"/>
              </w:rPr>
            </w:pPr>
            <w:ins w:id="405" w:author="Bharadwaj Cheruvu" w:date="2025-08-10T17:52:00Z" w16du:dateUtc="2025-08-10T12:22:00Z">
              <w:r w:rsidRPr="00954CD8">
                <w:t xml:space="preserve">(NR RRC: </w:t>
              </w:r>
              <w:proofErr w:type="spellStart"/>
              <w:r w:rsidRPr="00954CD8">
                <w:rPr>
                  <w:i/>
                </w:rPr>
                <w:t>RRCReconfigurationComplete</w:t>
              </w:r>
              <w:proofErr w:type="spellEnd"/>
              <w:r w:rsidRPr="00954CD8">
                <w:t>)</w:t>
              </w:r>
            </w:ins>
          </w:p>
        </w:tc>
        <w:tc>
          <w:tcPr>
            <w:tcW w:w="567" w:type="dxa"/>
          </w:tcPr>
          <w:p w14:paraId="620E232F" w14:textId="77777777" w:rsidR="00476256" w:rsidRPr="00954CD8" w:rsidRDefault="00476256" w:rsidP="00017B8D">
            <w:pPr>
              <w:pStyle w:val="TAC"/>
              <w:rPr>
                <w:ins w:id="406" w:author="Bharadwaj Cheruvu" w:date="2025-08-10T17:52:00Z" w16du:dateUtc="2025-08-10T12:22:00Z"/>
              </w:rPr>
            </w:pPr>
            <w:ins w:id="407" w:author="Bharadwaj Cheruvu" w:date="2025-08-10T17:52:00Z" w16du:dateUtc="2025-08-10T12:22:00Z">
              <w:r w:rsidRPr="00954CD8">
                <w:t>-</w:t>
              </w:r>
            </w:ins>
          </w:p>
        </w:tc>
        <w:tc>
          <w:tcPr>
            <w:tcW w:w="892" w:type="dxa"/>
          </w:tcPr>
          <w:p w14:paraId="5368AE45" w14:textId="77777777" w:rsidR="00476256" w:rsidRPr="00954CD8" w:rsidRDefault="00476256" w:rsidP="00017B8D">
            <w:pPr>
              <w:pStyle w:val="TAC"/>
              <w:rPr>
                <w:ins w:id="408" w:author="Bharadwaj Cheruvu" w:date="2025-08-10T17:52:00Z" w16du:dateUtc="2025-08-10T12:22:00Z"/>
              </w:rPr>
            </w:pPr>
            <w:ins w:id="409" w:author="Bharadwaj Cheruvu" w:date="2025-08-10T17:52:00Z" w16du:dateUtc="2025-08-10T12:22:00Z">
              <w:r w:rsidRPr="00954CD8">
                <w:t>-</w:t>
              </w:r>
            </w:ins>
          </w:p>
        </w:tc>
      </w:tr>
      <w:tr w:rsidR="00476256" w:rsidRPr="00954CD8" w14:paraId="19146C1D" w14:textId="77777777" w:rsidTr="00017B8D">
        <w:trPr>
          <w:ins w:id="410" w:author="Bharadwaj Cheruvu" w:date="2025-08-10T17:52:00Z"/>
        </w:trPr>
        <w:tc>
          <w:tcPr>
            <w:tcW w:w="648" w:type="dxa"/>
          </w:tcPr>
          <w:p w14:paraId="7D0C10CF" w14:textId="77777777" w:rsidR="00476256" w:rsidRPr="00954CD8" w:rsidRDefault="00476256" w:rsidP="00017B8D">
            <w:pPr>
              <w:pStyle w:val="TAC"/>
              <w:rPr>
                <w:ins w:id="411" w:author="Bharadwaj Cheruvu" w:date="2025-08-10T17:52:00Z" w16du:dateUtc="2025-08-10T12:22:00Z"/>
              </w:rPr>
            </w:pPr>
            <w:ins w:id="412" w:author="Bharadwaj Cheruvu" w:date="2025-08-10T17:52:00Z" w16du:dateUtc="2025-08-10T12:22:00Z">
              <w:r w:rsidRPr="00954CD8">
                <w:t>3</w:t>
              </w:r>
            </w:ins>
          </w:p>
        </w:tc>
        <w:tc>
          <w:tcPr>
            <w:tcW w:w="3969" w:type="dxa"/>
          </w:tcPr>
          <w:p w14:paraId="52EDD8FF" w14:textId="77777777" w:rsidR="00476256" w:rsidRPr="00954CD8" w:rsidRDefault="00476256" w:rsidP="00017B8D">
            <w:pPr>
              <w:pStyle w:val="TAL"/>
              <w:rPr>
                <w:ins w:id="413" w:author="Bharadwaj Cheruvu" w:date="2025-08-10T17:52:00Z" w16du:dateUtc="2025-08-10T12:22:00Z"/>
              </w:rPr>
            </w:pPr>
            <w:ins w:id="414" w:author="Bharadwaj Cheruvu" w:date="2025-08-10T17:52:00Z" w16du:dateUtc="2025-08-10T12:22:00Z">
              <w:r w:rsidRPr="00954CD8">
                <w:t>SS transmits a downlink assignment in search space ID 2 corresponding to group ID 0 addressed to C-RNTI.</w:t>
              </w:r>
            </w:ins>
          </w:p>
        </w:tc>
        <w:tc>
          <w:tcPr>
            <w:tcW w:w="709" w:type="dxa"/>
          </w:tcPr>
          <w:p w14:paraId="09AA9BF6" w14:textId="77777777" w:rsidR="00476256" w:rsidRPr="00954CD8" w:rsidRDefault="00476256" w:rsidP="00017B8D">
            <w:pPr>
              <w:pStyle w:val="TAC"/>
              <w:rPr>
                <w:ins w:id="415" w:author="Bharadwaj Cheruvu" w:date="2025-08-10T17:52:00Z" w16du:dateUtc="2025-08-10T12:22:00Z"/>
              </w:rPr>
            </w:pPr>
            <w:ins w:id="416" w:author="Bharadwaj Cheruvu" w:date="2025-08-10T17:52:00Z" w16du:dateUtc="2025-08-10T12:22:00Z">
              <w:r w:rsidRPr="00954CD8">
                <w:t>&lt;--</w:t>
              </w:r>
            </w:ins>
          </w:p>
        </w:tc>
        <w:tc>
          <w:tcPr>
            <w:tcW w:w="2977" w:type="dxa"/>
          </w:tcPr>
          <w:p w14:paraId="712DE05D" w14:textId="77777777" w:rsidR="00476256" w:rsidRPr="00954CD8" w:rsidRDefault="00476256" w:rsidP="00017B8D">
            <w:pPr>
              <w:pStyle w:val="TAL"/>
              <w:rPr>
                <w:ins w:id="417" w:author="Bharadwaj Cheruvu" w:date="2025-08-10T17:52:00Z" w16du:dateUtc="2025-08-10T12:22:00Z"/>
              </w:rPr>
            </w:pPr>
            <w:ins w:id="418" w:author="Bharadwaj Cheruvu" w:date="2025-08-10T17:52:00Z" w16du:dateUtc="2025-08-10T12:22:00Z">
              <w:r w:rsidRPr="00954CD8">
                <w:t>DCI format 1_1</w:t>
              </w:r>
            </w:ins>
          </w:p>
        </w:tc>
        <w:tc>
          <w:tcPr>
            <w:tcW w:w="567" w:type="dxa"/>
          </w:tcPr>
          <w:p w14:paraId="0805523D" w14:textId="77777777" w:rsidR="00476256" w:rsidRPr="00954CD8" w:rsidRDefault="00476256" w:rsidP="00017B8D">
            <w:pPr>
              <w:pStyle w:val="TAC"/>
              <w:rPr>
                <w:ins w:id="419" w:author="Bharadwaj Cheruvu" w:date="2025-08-10T17:52:00Z" w16du:dateUtc="2025-08-10T12:22:00Z"/>
              </w:rPr>
            </w:pPr>
            <w:ins w:id="420" w:author="Bharadwaj Cheruvu" w:date="2025-08-10T17:52:00Z" w16du:dateUtc="2025-08-10T12:22:00Z">
              <w:r w:rsidRPr="00954CD8">
                <w:t>-</w:t>
              </w:r>
            </w:ins>
          </w:p>
        </w:tc>
        <w:tc>
          <w:tcPr>
            <w:tcW w:w="892" w:type="dxa"/>
          </w:tcPr>
          <w:p w14:paraId="4F30AAC7" w14:textId="77777777" w:rsidR="00476256" w:rsidRPr="00954CD8" w:rsidRDefault="00476256" w:rsidP="00017B8D">
            <w:pPr>
              <w:pStyle w:val="TAC"/>
              <w:rPr>
                <w:ins w:id="421" w:author="Bharadwaj Cheruvu" w:date="2025-08-10T17:52:00Z" w16du:dateUtc="2025-08-10T12:22:00Z"/>
              </w:rPr>
            </w:pPr>
            <w:ins w:id="422" w:author="Bharadwaj Cheruvu" w:date="2025-08-10T17:52:00Z" w16du:dateUtc="2025-08-10T12:22:00Z">
              <w:r w:rsidRPr="00954CD8">
                <w:t>-</w:t>
              </w:r>
            </w:ins>
          </w:p>
        </w:tc>
      </w:tr>
      <w:tr w:rsidR="00476256" w:rsidRPr="00954CD8" w14:paraId="4EF2776C" w14:textId="77777777" w:rsidTr="00017B8D">
        <w:trPr>
          <w:ins w:id="423" w:author="Bharadwaj Cheruvu" w:date="2025-08-10T17:52:00Z"/>
        </w:trPr>
        <w:tc>
          <w:tcPr>
            <w:tcW w:w="648" w:type="dxa"/>
          </w:tcPr>
          <w:p w14:paraId="3F844384" w14:textId="77777777" w:rsidR="00476256" w:rsidRPr="00954CD8" w:rsidRDefault="00476256" w:rsidP="00017B8D">
            <w:pPr>
              <w:pStyle w:val="TAC"/>
              <w:rPr>
                <w:ins w:id="424" w:author="Bharadwaj Cheruvu" w:date="2025-08-10T17:52:00Z" w16du:dateUtc="2025-08-10T12:22:00Z"/>
              </w:rPr>
            </w:pPr>
            <w:ins w:id="425" w:author="Bharadwaj Cheruvu" w:date="2025-08-10T17:52:00Z" w16du:dateUtc="2025-08-10T12:22:00Z">
              <w:r w:rsidRPr="00954CD8">
                <w:t>4</w:t>
              </w:r>
            </w:ins>
          </w:p>
        </w:tc>
        <w:tc>
          <w:tcPr>
            <w:tcW w:w="3969" w:type="dxa"/>
          </w:tcPr>
          <w:p w14:paraId="501EF485" w14:textId="77777777" w:rsidR="00476256" w:rsidRPr="00954CD8" w:rsidRDefault="00476256" w:rsidP="00017B8D">
            <w:pPr>
              <w:pStyle w:val="TAL"/>
              <w:rPr>
                <w:ins w:id="426" w:author="Bharadwaj Cheruvu" w:date="2025-08-10T17:52:00Z" w16du:dateUtc="2025-08-10T12:22:00Z"/>
              </w:rPr>
            </w:pPr>
            <w:ins w:id="427" w:author="Bharadwaj Cheruvu" w:date="2025-08-10T17:52:00Z" w16du:dateUtc="2025-08-10T12:22:00Z">
              <w:r w:rsidRPr="00954CD8">
                <w:t>SS transmits in the indicated downlink assignment a MAC PDU.</w:t>
              </w:r>
            </w:ins>
          </w:p>
        </w:tc>
        <w:tc>
          <w:tcPr>
            <w:tcW w:w="709" w:type="dxa"/>
          </w:tcPr>
          <w:p w14:paraId="4E977CCA" w14:textId="77777777" w:rsidR="00476256" w:rsidRPr="00954CD8" w:rsidRDefault="00476256" w:rsidP="00017B8D">
            <w:pPr>
              <w:pStyle w:val="TAC"/>
              <w:rPr>
                <w:ins w:id="428" w:author="Bharadwaj Cheruvu" w:date="2025-08-10T17:52:00Z" w16du:dateUtc="2025-08-10T12:22:00Z"/>
              </w:rPr>
            </w:pPr>
            <w:ins w:id="429" w:author="Bharadwaj Cheruvu" w:date="2025-08-10T17:52:00Z" w16du:dateUtc="2025-08-10T12:22:00Z">
              <w:r w:rsidRPr="00954CD8">
                <w:t>&lt;--</w:t>
              </w:r>
            </w:ins>
          </w:p>
        </w:tc>
        <w:tc>
          <w:tcPr>
            <w:tcW w:w="2977" w:type="dxa"/>
          </w:tcPr>
          <w:p w14:paraId="249B2F7F" w14:textId="77777777" w:rsidR="00476256" w:rsidRPr="00954CD8" w:rsidRDefault="00476256" w:rsidP="00017B8D">
            <w:pPr>
              <w:pStyle w:val="TAL"/>
              <w:rPr>
                <w:ins w:id="430" w:author="Bharadwaj Cheruvu" w:date="2025-08-10T17:52:00Z" w16du:dateUtc="2025-08-10T12:22:00Z"/>
              </w:rPr>
            </w:pPr>
            <w:ins w:id="431" w:author="Bharadwaj Cheruvu" w:date="2025-08-10T17:52:00Z" w16du:dateUtc="2025-08-10T12:22:00Z">
              <w:r w:rsidRPr="00954CD8">
                <w:t>MAC PDU</w:t>
              </w:r>
            </w:ins>
          </w:p>
        </w:tc>
        <w:tc>
          <w:tcPr>
            <w:tcW w:w="567" w:type="dxa"/>
          </w:tcPr>
          <w:p w14:paraId="7079D401" w14:textId="77777777" w:rsidR="00476256" w:rsidRPr="00954CD8" w:rsidRDefault="00476256" w:rsidP="00017B8D">
            <w:pPr>
              <w:pStyle w:val="TAC"/>
              <w:rPr>
                <w:ins w:id="432" w:author="Bharadwaj Cheruvu" w:date="2025-08-10T17:52:00Z" w16du:dateUtc="2025-08-10T12:22:00Z"/>
              </w:rPr>
            </w:pPr>
            <w:ins w:id="433" w:author="Bharadwaj Cheruvu" w:date="2025-08-10T17:52:00Z" w16du:dateUtc="2025-08-10T12:22:00Z">
              <w:r w:rsidRPr="00954CD8">
                <w:t>-</w:t>
              </w:r>
            </w:ins>
          </w:p>
        </w:tc>
        <w:tc>
          <w:tcPr>
            <w:tcW w:w="892" w:type="dxa"/>
          </w:tcPr>
          <w:p w14:paraId="0CC72566" w14:textId="77777777" w:rsidR="00476256" w:rsidRPr="00954CD8" w:rsidRDefault="00476256" w:rsidP="00017B8D">
            <w:pPr>
              <w:pStyle w:val="TAC"/>
              <w:rPr>
                <w:ins w:id="434" w:author="Bharadwaj Cheruvu" w:date="2025-08-10T17:52:00Z" w16du:dateUtc="2025-08-10T12:22:00Z"/>
              </w:rPr>
            </w:pPr>
            <w:ins w:id="435" w:author="Bharadwaj Cheruvu" w:date="2025-08-10T17:52:00Z" w16du:dateUtc="2025-08-10T12:22:00Z">
              <w:r w:rsidRPr="00954CD8">
                <w:t>-</w:t>
              </w:r>
            </w:ins>
          </w:p>
        </w:tc>
      </w:tr>
      <w:tr w:rsidR="00476256" w:rsidRPr="00954CD8" w14:paraId="3D1AE445" w14:textId="77777777" w:rsidTr="00017B8D">
        <w:trPr>
          <w:ins w:id="436" w:author="Bharadwaj Cheruvu" w:date="2025-08-10T17:52:00Z"/>
        </w:trPr>
        <w:tc>
          <w:tcPr>
            <w:tcW w:w="648" w:type="dxa"/>
          </w:tcPr>
          <w:p w14:paraId="46DC3B02" w14:textId="77777777" w:rsidR="00476256" w:rsidRPr="00954CD8" w:rsidRDefault="00476256" w:rsidP="00017B8D">
            <w:pPr>
              <w:pStyle w:val="TAC"/>
              <w:rPr>
                <w:ins w:id="437" w:author="Bharadwaj Cheruvu" w:date="2025-08-10T17:52:00Z" w16du:dateUtc="2025-08-10T12:22:00Z"/>
              </w:rPr>
            </w:pPr>
            <w:ins w:id="438" w:author="Bharadwaj Cheruvu" w:date="2025-08-10T17:52:00Z" w16du:dateUtc="2025-08-10T12:22:00Z">
              <w:r w:rsidRPr="00954CD8">
                <w:t>5</w:t>
              </w:r>
            </w:ins>
          </w:p>
        </w:tc>
        <w:tc>
          <w:tcPr>
            <w:tcW w:w="3969" w:type="dxa"/>
          </w:tcPr>
          <w:p w14:paraId="09D08E3A" w14:textId="77777777" w:rsidR="00476256" w:rsidRPr="00954CD8" w:rsidRDefault="00476256" w:rsidP="00017B8D">
            <w:pPr>
              <w:pStyle w:val="TAL"/>
              <w:rPr>
                <w:ins w:id="439" w:author="Bharadwaj Cheruvu" w:date="2025-08-10T17:52:00Z" w16du:dateUtc="2025-08-10T12:22:00Z"/>
              </w:rPr>
            </w:pPr>
            <w:ins w:id="440" w:author="Bharadwaj Cheruvu" w:date="2025-08-10T17:52:00Z" w16du:dateUtc="2025-08-10T12:22:00Z">
              <w:r w:rsidRPr="00954CD8">
                <w:t>Check: Does the UE transmit a HARQ ACK for</w:t>
              </w:r>
            </w:ins>
          </w:p>
          <w:p w14:paraId="20ECFA06" w14:textId="77777777" w:rsidR="00476256" w:rsidRPr="00954CD8" w:rsidRDefault="00476256" w:rsidP="00017B8D">
            <w:pPr>
              <w:pStyle w:val="TAL"/>
              <w:rPr>
                <w:ins w:id="441" w:author="Bharadwaj Cheruvu" w:date="2025-08-10T17:52:00Z" w16du:dateUtc="2025-08-10T12:22:00Z"/>
              </w:rPr>
            </w:pPr>
            <w:ins w:id="442" w:author="Bharadwaj Cheruvu" w:date="2025-08-10T17:52:00Z" w16du:dateUtc="2025-08-10T12:22:00Z">
              <w:r w:rsidRPr="00954CD8">
                <w:t>the DL MAC PDU in Step 4?</w:t>
              </w:r>
            </w:ins>
          </w:p>
        </w:tc>
        <w:tc>
          <w:tcPr>
            <w:tcW w:w="709" w:type="dxa"/>
          </w:tcPr>
          <w:p w14:paraId="3E407F70" w14:textId="77777777" w:rsidR="00476256" w:rsidRPr="00954CD8" w:rsidRDefault="00476256" w:rsidP="00017B8D">
            <w:pPr>
              <w:pStyle w:val="TAC"/>
              <w:rPr>
                <w:ins w:id="443" w:author="Bharadwaj Cheruvu" w:date="2025-08-10T17:52:00Z" w16du:dateUtc="2025-08-10T12:22:00Z"/>
              </w:rPr>
            </w:pPr>
            <w:ins w:id="444" w:author="Bharadwaj Cheruvu" w:date="2025-08-10T17:52:00Z" w16du:dateUtc="2025-08-10T12:22:00Z">
              <w:r w:rsidRPr="00954CD8">
                <w:t>--&gt;</w:t>
              </w:r>
            </w:ins>
          </w:p>
        </w:tc>
        <w:tc>
          <w:tcPr>
            <w:tcW w:w="2977" w:type="dxa"/>
          </w:tcPr>
          <w:p w14:paraId="4B65BB90" w14:textId="77777777" w:rsidR="00476256" w:rsidRPr="00954CD8" w:rsidRDefault="00476256" w:rsidP="00017B8D">
            <w:pPr>
              <w:pStyle w:val="TAL"/>
              <w:rPr>
                <w:ins w:id="445" w:author="Bharadwaj Cheruvu" w:date="2025-08-10T17:52:00Z" w16du:dateUtc="2025-08-10T12:22:00Z"/>
              </w:rPr>
            </w:pPr>
            <w:ins w:id="446" w:author="Bharadwaj Cheruvu" w:date="2025-08-10T17:52:00Z" w16du:dateUtc="2025-08-10T12:22:00Z">
              <w:r w:rsidRPr="00954CD8">
                <w:t>HARQ ACK</w:t>
              </w:r>
            </w:ins>
          </w:p>
        </w:tc>
        <w:tc>
          <w:tcPr>
            <w:tcW w:w="567" w:type="dxa"/>
          </w:tcPr>
          <w:p w14:paraId="18D94EEB" w14:textId="77777777" w:rsidR="00476256" w:rsidRPr="00954CD8" w:rsidRDefault="00476256" w:rsidP="00017B8D">
            <w:pPr>
              <w:pStyle w:val="TAC"/>
              <w:rPr>
                <w:ins w:id="447" w:author="Bharadwaj Cheruvu" w:date="2025-08-10T17:52:00Z" w16du:dateUtc="2025-08-10T12:22:00Z"/>
              </w:rPr>
            </w:pPr>
            <w:ins w:id="448" w:author="Bharadwaj Cheruvu" w:date="2025-08-10T17:52:00Z" w16du:dateUtc="2025-08-10T12:22:00Z">
              <w:r w:rsidRPr="00954CD8">
                <w:t>1</w:t>
              </w:r>
            </w:ins>
          </w:p>
        </w:tc>
        <w:tc>
          <w:tcPr>
            <w:tcW w:w="892" w:type="dxa"/>
          </w:tcPr>
          <w:p w14:paraId="63B54B69" w14:textId="77777777" w:rsidR="00476256" w:rsidRPr="00954CD8" w:rsidRDefault="00476256" w:rsidP="00017B8D">
            <w:pPr>
              <w:pStyle w:val="TAC"/>
              <w:rPr>
                <w:ins w:id="449" w:author="Bharadwaj Cheruvu" w:date="2025-08-10T17:52:00Z" w16du:dateUtc="2025-08-10T12:22:00Z"/>
              </w:rPr>
            </w:pPr>
            <w:ins w:id="450" w:author="Bharadwaj Cheruvu" w:date="2025-08-10T17:52:00Z" w16du:dateUtc="2025-08-10T12:22:00Z">
              <w:r w:rsidRPr="00954CD8">
                <w:t>P</w:t>
              </w:r>
            </w:ins>
          </w:p>
        </w:tc>
      </w:tr>
      <w:tr w:rsidR="00476256" w:rsidRPr="00954CD8" w14:paraId="3DA1A048" w14:textId="77777777" w:rsidTr="00017B8D">
        <w:trPr>
          <w:ins w:id="451" w:author="Bharadwaj Cheruvu" w:date="2025-08-10T17:52:00Z"/>
        </w:trPr>
        <w:tc>
          <w:tcPr>
            <w:tcW w:w="648" w:type="dxa"/>
          </w:tcPr>
          <w:p w14:paraId="4BB3FED6" w14:textId="77777777" w:rsidR="00476256" w:rsidRPr="00954CD8" w:rsidRDefault="00476256" w:rsidP="00017B8D">
            <w:pPr>
              <w:pStyle w:val="TAC"/>
              <w:rPr>
                <w:ins w:id="452" w:author="Bharadwaj Cheruvu" w:date="2025-08-10T17:52:00Z" w16du:dateUtc="2025-08-10T12:22:00Z"/>
              </w:rPr>
            </w:pPr>
            <w:ins w:id="453" w:author="Bharadwaj Cheruvu" w:date="2025-08-10T17:52:00Z" w16du:dateUtc="2025-08-10T12:22:00Z">
              <w:r w:rsidRPr="00954CD8">
                <w:t>6</w:t>
              </w:r>
            </w:ins>
          </w:p>
        </w:tc>
        <w:tc>
          <w:tcPr>
            <w:tcW w:w="3969" w:type="dxa"/>
          </w:tcPr>
          <w:p w14:paraId="5344346D" w14:textId="77777777" w:rsidR="00476256" w:rsidRPr="00954CD8" w:rsidRDefault="00476256" w:rsidP="00017B8D">
            <w:pPr>
              <w:pStyle w:val="TAL"/>
              <w:rPr>
                <w:ins w:id="454" w:author="Bharadwaj Cheruvu" w:date="2025-08-10T17:52:00Z" w16du:dateUtc="2025-08-10T12:22:00Z"/>
              </w:rPr>
            </w:pPr>
            <w:ins w:id="455" w:author="Bharadwaj Cheruvu" w:date="2025-08-10T17:52:00Z" w16du:dateUtc="2025-08-10T12:22:00Z">
              <w:r w:rsidRPr="00954CD8">
                <w:t>SS transmits a downlink assignment in search space ID 2 addressed to C-RNTI with PDCCH monitoring adaptation field indicating group ID 1.</w:t>
              </w:r>
            </w:ins>
          </w:p>
        </w:tc>
        <w:tc>
          <w:tcPr>
            <w:tcW w:w="709" w:type="dxa"/>
          </w:tcPr>
          <w:p w14:paraId="7A9C2DE2" w14:textId="77777777" w:rsidR="00476256" w:rsidRPr="00954CD8" w:rsidRDefault="00476256" w:rsidP="00017B8D">
            <w:pPr>
              <w:pStyle w:val="TAC"/>
              <w:rPr>
                <w:ins w:id="456" w:author="Bharadwaj Cheruvu" w:date="2025-08-10T17:52:00Z" w16du:dateUtc="2025-08-10T12:22:00Z"/>
              </w:rPr>
            </w:pPr>
            <w:ins w:id="457" w:author="Bharadwaj Cheruvu" w:date="2025-08-10T17:52:00Z" w16du:dateUtc="2025-08-10T12:22:00Z">
              <w:r w:rsidRPr="00954CD8">
                <w:t>&lt;--</w:t>
              </w:r>
            </w:ins>
          </w:p>
        </w:tc>
        <w:tc>
          <w:tcPr>
            <w:tcW w:w="2977" w:type="dxa"/>
          </w:tcPr>
          <w:p w14:paraId="549933B5" w14:textId="77777777" w:rsidR="00476256" w:rsidRPr="00954CD8" w:rsidRDefault="00476256" w:rsidP="00017B8D">
            <w:pPr>
              <w:pStyle w:val="TAL"/>
              <w:rPr>
                <w:ins w:id="458" w:author="Bharadwaj Cheruvu" w:date="2025-08-10T17:52:00Z" w16du:dateUtc="2025-08-10T12:22:00Z"/>
              </w:rPr>
            </w:pPr>
            <w:ins w:id="459" w:author="Bharadwaj Cheruvu" w:date="2025-08-10T17:52:00Z" w16du:dateUtc="2025-08-10T12:22:00Z">
              <w:r w:rsidRPr="00954CD8">
                <w:t>DCI format 1_1</w:t>
              </w:r>
            </w:ins>
          </w:p>
        </w:tc>
        <w:tc>
          <w:tcPr>
            <w:tcW w:w="567" w:type="dxa"/>
          </w:tcPr>
          <w:p w14:paraId="1461834B" w14:textId="77777777" w:rsidR="00476256" w:rsidRPr="00954CD8" w:rsidRDefault="00476256" w:rsidP="00017B8D">
            <w:pPr>
              <w:pStyle w:val="TAC"/>
              <w:rPr>
                <w:ins w:id="460" w:author="Bharadwaj Cheruvu" w:date="2025-08-10T17:52:00Z" w16du:dateUtc="2025-08-10T12:22:00Z"/>
              </w:rPr>
            </w:pPr>
            <w:ins w:id="461" w:author="Bharadwaj Cheruvu" w:date="2025-08-10T17:52:00Z" w16du:dateUtc="2025-08-10T12:22:00Z">
              <w:r w:rsidRPr="00954CD8">
                <w:t>-</w:t>
              </w:r>
            </w:ins>
          </w:p>
        </w:tc>
        <w:tc>
          <w:tcPr>
            <w:tcW w:w="892" w:type="dxa"/>
          </w:tcPr>
          <w:p w14:paraId="7BF6943B" w14:textId="77777777" w:rsidR="00476256" w:rsidRPr="00954CD8" w:rsidRDefault="00476256" w:rsidP="00017B8D">
            <w:pPr>
              <w:pStyle w:val="TAC"/>
              <w:rPr>
                <w:ins w:id="462" w:author="Bharadwaj Cheruvu" w:date="2025-08-10T17:52:00Z" w16du:dateUtc="2025-08-10T12:22:00Z"/>
              </w:rPr>
            </w:pPr>
            <w:ins w:id="463" w:author="Bharadwaj Cheruvu" w:date="2025-08-10T17:52:00Z" w16du:dateUtc="2025-08-10T12:22:00Z">
              <w:r w:rsidRPr="00954CD8">
                <w:t>-</w:t>
              </w:r>
            </w:ins>
          </w:p>
        </w:tc>
      </w:tr>
      <w:tr w:rsidR="00476256" w:rsidRPr="00954CD8" w14:paraId="3926B3F2" w14:textId="77777777" w:rsidTr="00017B8D">
        <w:trPr>
          <w:ins w:id="464" w:author="Bharadwaj Cheruvu" w:date="2025-08-10T17:52:00Z"/>
        </w:trPr>
        <w:tc>
          <w:tcPr>
            <w:tcW w:w="648" w:type="dxa"/>
          </w:tcPr>
          <w:p w14:paraId="7C8EC5F1" w14:textId="77777777" w:rsidR="00476256" w:rsidRPr="00954CD8" w:rsidRDefault="00476256" w:rsidP="00017B8D">
            <w:pPr>
              <w:pStyle w:val="TAC"/>
              <w:rPr>
                <w:ins w:id="465" w:author="Bharadwaj Cheruvu" w:date="2025-08-10T17:52:00Z" w16du:dateUtc="2025-08-10T12:22:00Z"/>
              </w:rPr>
            </w:pPr>
            <w:ins w:id="466" w:author="Bharadwaj Cheruvu" w:date="2025-08-10T17:52:00Z" w16du:dateUtc="2025-08-10T12:22:00Z">
              <w:r w:rsidRPr="00954CD8">
                <w:t>7</w:t>
              </w:r>
            </w:ins>
          </w:p>
        </w:tc>
        <w:tc>
          <w:tcPr>
            <w:tcW w:w="3969" w:type="dxa"/>
          </w:tcPr>
          <w:p w14:paraId="0C4C9BF3" w14:textId="77777777" w:rsidR="00476256" w:rsidRPr="00954CD8" w:rsidRDefault="00476256" w:rsidP="00017B8D">
            <w:pPr>
              <w:pStyle w:val="TAL"/>
              <w:rPr>
                <w:ins w:id="467" w:author="Bharadwaj Cheruvu" w:date="2025-08-10T17:52:00Z" w16du:dateUtc="2025-08-10T12:22:00Z"/>
              </w:rPr>
            </w:pPr>
            <w:ins w:id="468" w:author="Bharadwaj Cheruvu" w:date="2025-08-10T17:52:00Z" w16du:dateUtc="2025-08-10T12:22:00Z">
              <w:r w:rsidRPr="00954CD8">
                <w:t>SS transmits in the indicated downlink assignment a MAC PDU.</w:t>
              </w:r>
            </w:ins>
          </w:p>
        </w:tc>
        <w:tc>
          <w:tcPr>
            <w:tcW w:w="709" w:type="dxa"/>
          </w:tcPr>
          <w:p w14:paraId="7207743E" w14:textId="77777777" w:rsidR="00476256" w:rsidRPr="00954CD8" w:rsidRDefault="00476256" w:rsidP="00017B8D">
            <w:pPr>
              <w:pStyle w:val="TAC"/>
              <w:rPr>
                <w:ins w:id="469" w:author="Bharadwaj Cheruvu" w:date="2025-08-10T17:52:00Z" w16du:dateUtc="2025-08-10T12:22:00Z"/>
              </w:rPr>
            </w:pPr>
            <w:ins w:id="470" w:author="Bharadwaj Cheruvu" w:date="2025-08-10T17:52:00Z" w16du:dateUtc="2025-08-10T12:22:00Z">
              <w:r w:rsidRPr="00954CD8">
                <w:t>&lt;--</w:t>
              </w:r>
            </w:ins>
          </w:p>
        </w:tc>
        <w:tc>
          <w:tcPr>
            <w:tcW w:w="2977" w:type="dxa"/>
          </w:tcPr>
          <w:p w14:paraId="23036CDB" w14:textId="77777777" w:rsidR="00476256" w:rsidRPr="00954CD8" w:rsidRDefault="00476256" w:rsidP="00017B8D">
            <w:pPr>
              <w:pStyle w:val="TAL"/>
              <w:rPr>
                <w:ins w:id="471" w:author="Bharadwaj Cheruvu" w:date="2025-08-10T17:52:00Z" w16du:dateUtc="2025-08-10T12:22:00Z"/>
              </w:rPr>
            </w:pPr>
            <w:ins w:id="472" w:author="Bharadwaj Cheruvu" w:date="2025-08-10T17:52:00Z" w16du:dateUtc="2025-08-10T12:22:00Z">
              <w:r w:rsidRPr="00954CD8">
                <w:t>MAC PDU</w:t>
              </w:r>
            </w:ins>
          </w:p>
        </w:tc>
        <w:tc>
          <w:tcPr>
            <w:tcW w:w="567" w:type="dxa"/>
          </w:tcPr>
          <w:p w14:paraId="5573CAA0" w14:textId="77777777" w:rsidR="00476256" w:rsidRPr="00954CD8" w:rsidRDefault="00476256" w:rsidP="00017B8D">
            <w:pPr>
              <w:pStyle w:val="TAC"/>
              <w:rPr>
                <w:ins w:id="473" w:author="Bharadwaj Cheruvu" w:date="2025-08-10T17:52:00Z" w16du:dateUtc="2025-08-10T12:22:00Z"/>
              </w:rPr>
            </w:pPr>
            <w:ins w:id="474" w:author="Bharadwaj Cheruvu" w:date="2025-08-10T17:52:00Z" w16du:dateUtc="2025-08-10T12:22:00Z">
              <w:r w:rsidRPr="00954CD8">
                <w:t>-</w:t>
              </w:r>
            </w:ins>
          </w:p>
        </w:tc>
        <w:tc>
          <w:tcPr>
            <w:tcW w:w="892" w:type="dxa"/>
          </w:tcPr>
          <w:p w14:paraId="56313763" w14:textId="77777777" w:rsidR="00476256" w:rsidRPr="00954CD8" w:rsidRDefault="00476256" w:rsidP="00017B8D">
            <w:pPr>
              <w:pStyle w:val="TAC"/>
              <w:rPr>
                <w:ins w:id="475" w:author="Bharadwaj Cheruvu" w:date="2025-08-10T17:52:00Z" w16du:dateUtc="2025-08-10T12:22:00Z"/>
              </w:rPr>
            </w:pPr>
            <w:ins w:id="476" w:author="Bharadwaj Cheruvu" w:date="2025-08-10T17:52:00Z" w16du:dateUtc="2025-08-10T12:22:00Z">
              <w:r w:rsidRPr="00954CD8">
                <w:t>-</w:t>
              </w:r>
            </w:ins>
          </w:p>
        </w:tc>
      </w:tr>
      <w:tr w:rsidR="00476256" w:rsidRPr="00954CD8" w14:paraId="6F5D8350" w14:textId="77777777" w:rsidTr="00017B8D">
        <w:trPr>
          <w:ins w:id="477" w:author="Bharadwaj Cheruvu" w:date="2025-08-10T17:52:00Z"/>
        </w:trPr>
        <w:tc>
          <w:tcPr>
            <w:tcW w:w="648" w:type="dxa"/>
          </w:tcPr>
          <w:p w14:paraId="1CD222BC" w14:textId="77777777" w:rsidR="00476256" w:rsidRPr="00954CD8" w:rsidRDefault="00476256" w:rsidP="00017B8D">
            <w:pPr>
              <w:pStyle w:val="TAC"/>
              <w:rPr>
                <w:ins w:id="478" w:author="Bharadwaj Cheruvu" w:date="2025-08-10T17:52:00Z" w16du:dateUtc="2025-08-10T12:22:00Z"/>
              </w:rPr>
            </w:pPr>
            <w:ins w:id="479" w:author="Bharadwaj Cheruvu" w:date="2025-08-10T17:52:00Z" w16du:dateUtc="2025-08-10T12:22:00Z">
              <w:r w:rsidRPr="00954CD8">
                <w:t>8</w:t>
              </w:r>
            </w:ins>
          </w:p>
        </w:tc>
        <w:tc>
          <w:tcPr>
            <w:tcW w:w="3969" w:type="dxa"/>
          </w:tcPr>
          <w:p w14:paraId="448B3547" w14:textId="77777777" w:rsidR="00476256" w:rsidRPr="00954CD8" w:rsidRDefault="00476256" w:rsidP="00017B8D">
            <w:pPr>
              <w:pStyle w:val="TAL"/>
              <w:rPr>
                <w:ins w:id="480" w:author="Bharadwaj Cheruvu" w:date="2025-08-10T17:52:00Z" w16du:dateUtc="2025-08-10T12:22:00Z"/>
              </w:rPr>
            </w:pPr>
            <w:ins w:id="481" w:author="Bharadwaj Cheruvu" w:date="2025-08-10T17:52:00Z" w16du:dateUtc="2025-08-10T12:22:00Z">
              <w:r w:rsidRPr="00954CD8">
                <w:t>The UE transmits a HARQ ACK for the DL</w:t>
              </w:r>
            </w:ins>
          </w:p>
          <w:p w14:paraId="2B87BA5D" w14:textId="77777777" w:rsidR="00476256" w:rsidRPr="00954CD8" w:rsidRDefault="00476256" w:rsidP="00017B8D">
            <w:pPr>
              <w:pStyle w:val="TAL"/>
              <w:rPr>
                <w:ins w:id="482" w:author="Bharadwaj Cheruvu" w:date="2025-08-10T17:52:00Z" w16du:dateUtc="2025-08-10T12:22:00Z"/>
              </w:rPr>
            </w:pPr>
            <w:ins w:id="483" w:author="Bharadwaj Cheruvu" w:date="2025-08-10T17:52:00Z" w16du:dateUtc="2025-08-10T12:22:00Z">
              <w:r w:rsidRPr="00954CD8">
                <w:t>MAC PDU in Step 7.</w:t>
              </w:r>
            </w:ins>
          </w:p>
        </w:tc>
        <w:tc>
          <w:tcPr>
            <w:tcW w:w="709" w:type="dxa"/>
          </w:tcPr>
          <w:p w14:paraId="110545E6" w14:textId="77777777" w:rsidR="00476256" w:rsidRPr="00954CD8" w:rsidRDefault="00476256" w:rsidP="00017B8D">
            <w:pPr>
              <w:pStyle w:val="TAC"/>
              <w:rPr>
                <w:ins w:id="484" w:author="Bharadwaj Cheruvu" w:date="2025-08-10T17:52:00Z" w16du:dateUtc="2025-08-10T12:22:00Z"/>
              </w:rPr>
            </w:pPr>
            <w:ins w:id="485" w:author="Bharadwaj Cheruvu" w:date="2025-08-10T17:52:00Z" w16du:dateUtc="2025-08-10T12:22:00Z">
              <w:r w:rsidRPr="00954CD8">
                <w:t>--&gt;</w:t>
              </w:r>
            </w:ins>
          </w:p>
        </w:tc>
        <w:tc>
          <w:tcPr>
            <w:tcW w:w="2977" w:type="dxa"/>
          </w:tcPr>
          <w:p w14:paraId="1257404E" w14:textId="77777777" w:rsidR="00476256" w:rsidRPr="00954CD8" w:rsidRDefault="00476256" w:rsidP="00017B8D">
            <w:pPr>
              <w:pStyle w:val="TAL"/>
              <w:rPr>
                <w:ins w:id="486" w:author="Bharadwaj Cheruvu" w:date="2025-08-10T17:52:00Z" w16du:dateUtc="2025-08-10T12:22:00Z"/>
              </w:rPr>
            </w:pPr>
            <w:ins w:id="487" w:author="Bharadwaj Cheruvu" w:date="2025-08-10T17:52:00Z" w16du:dateUtc="2025-08-10T12:22:00Z">
              <w:r w:rsidRPr="00954CD8">
                <w:t>HARQ ACK</w:t>
              </w:r>
            </w:ins>
          </w:p>
        </w:tc>
        <w:tc>
          <w:tcPr>
            <w:tcW w:w="567" w:type="dxa"/>
          </w:tcPr>
          <w:p w14:paraId="384AA935" w14:textId="77777777" w:rsidR="00476256" w:rsidRPr="00954CD8" w:rsidRDefault="00476256" w:rsidP="00017B8D">
            <w:pPr>
              <w:pStyle w:val="TAC"/>
              <w:rPr>
                <w:ins w:id="488" w:author="Bharadwaj Cheruvu" w:date="2025-08-10T17:52:00Z" w16du:dateUtc="2025-08-10T12:22:00Z"/>
              </w:rPr>
            </w:pPr>
            <w:ins w:id="489" w:author="Bharadwaj Cheruvu" w:date="2025-08-10T17:52:00Z" w16du:dateUtc="2025-08-10T12:22:00Z">
              <w:r w:rsidRPr="00954CD8">
                <w:t>-</w:t>
              </w:r>
            </w:ins>
          </w:p>
        </w:tc>
        <w:tc>
          <w:tcPr>
            <w:tcW w:w="892" w:type="dxa"/>
          </w:tcPr>
          <w:p w14:paraId="234A2AED" w14:textId="77777777" w:rsidR="00476256" w:rsidRPr="00954CD8" w:rsidRDefault="00476256" w:rsidP="00017B8D">
            <w:pPr>
              <w:pStyle w:val="TAC"/>
              <w:rPr>
                <w:ins w:id="490" w:author="Bharadwaj Cheruvu" w:date="2025-08-10T17:52:00Z" w16du:dateUtc="2025-08-10T12:22:00Z"/>
              </w:rPr>
            </w:pPr>
            <w:ins w:id="491" w:author="Bharadwaj Cheruvu" w:date="2025-08-10T17:52:00Z" w16du:dateUtc="2025-08-10T12:22:00Z">
              <w:r w:rsidRPr="00954CD8">
                <w:t>-</w:t>
              </w:r>
            </w:ins>
          </w:p>
        </w:tc>
      </w:tr>
      <w:tr w:rsidR="00476256" w:rsidRPr="00954CD8" w14:paraId="4E362AD6" w14:textId="77777777" w:rsidTr="00017B8D">
        <w:trPr>
          <w:ins w:id="492" w:author="Bharadwaj Cheruvu" w:date="2025-08-10T17:52:00Z"/>
        </w:trPr>
        <w:tc>
          <w:tcPr>
            <w:tcW w:w="648" w:type="dxa"/>
          </w:tcPr>
          <w:p w14:paraId="71837D42" w14:textId="77777777" w:rsidR="00476256" w:rsidRPr="00954CD8" w:rsidRDefault="00476256" w:rsidP="00017B8D">
            <w:pPr>
              <w:pStyle w:val="TAC"/>
              <w:rPr>
                <w:ins w:id="493" w:author="Bharadwaj Cheruvu" w:date="2025-08-10T17:52:00Z" w16du:dateUtc="2025-08-10T12:22:00Z"/>
              </w:rPr>
            </w:pPr>
            <w:ins w:id="494" w:author="Bharadwaj Cheruvu" w:date="2025-08-10T17:52:00Z" w16du:dateUtc="2025-08-10T12:22:00Z">
              <w:r w:rsidRPr="00954CD8">
                <w:t>9</w:t>
              </w:r>
            </w:ins>
          </w:p>
        </w:tc>
        <w:tc>
          <w:tcPr>
            <w:tcW w:w="3969" w:type="dxa"/>
          </w:tcPr>
          <w:p w14:paraId="5C694E14" w14:textId="49557A4C" w:rsidR="00476256" w:rsidRPr="00954CD8" w:rsidRDefault="00476256" w:rsidP="00017B8D">
            <w:pPr>
              <w:pStyle w:val="TAL"/>
              <w:rPr>
                <w:ins w:id="495" w:author="Bharadwaj Cheruvu" w:date="2025-08-10T17:52:00Z" w16du:dateUtc="2025-08-10T12:22:00Z"/>
              </w:rPr>
            </w:pPr>
            <w:ins w:id="496" w:author="Bharadwaj Cheruvu" w:date="2025-08-10T17:52:00Z" w16du:dateUtc="2025-08-10T12:22:00Z">
              <w:r w:rsidRPr="00954CD8">
                <w:t xml:space="preserve">In a PDCCH occasion of next available slot after </w:t>
              </w:r>
            </w:ins>
            <m:oMath>
              <m:sSub>
                <m:sSubPr>
                  <m:ctrlPr>
                    <w:ins w:id="497" w:author="Bharadwaj Cheruvu" w:date="2025-08-10T17:52:00Z" w16du:dateUtc="2025-08-10T12:22:00Z">
                      <w:rPr>
                        <w:rFonts w:ascii="Cambria Math" w:hAnsi="Cambria Math"/>
                        <w:i/>
                      </w:rPr>
                    </w:ins>
                  </m:ctrlPr>
                </m:sSubPr>
                <m:e>
                  <m:r>
                    <w:ins w:id="498" w:author="Bharadwaj Cheruvu" w:date="2025-08-10T17:52:00Z" w16du:dateUtc="2025-08-10T12:22:00Z">
                      <m:rPr>
                        <m:sty m:val="bi"/>
                      </m:rPr>
                      <w:rPr>
                        <w:rFonts w:ascii="Cambria Math" w:hAnsi="Cambria Math"/>
                      </w:rPr>
                      <m:t>P</m:t>
                    </w:ins>
                  </m:r>
                </m:e>
                <m:sub>
                  <m:r>
                    <w:ins w:id="499" w:author="Bharadwaj Cheruvu" w:date="2025-08-10T17:52:00Z" w16du:dateUtc="2025-08-10T12:22:00Z">
                      <m:rPr>
                        <m:sty m:val="bi"/>
                      </m:rPr>
                      <w:rPr>
                        <w:rFonts w:ascii="Cambria Math" w:hAnsi="Cambria Math"/>
                      </w:rPr>
                      <m:t>switch</m:t>
                    </w:ins>
                  </m:r>
                </m:sub>
              </m:sSub>
            </m:oMath>
            <w:ins w:id="500" w:author="Bharadwaj Cheruvu" w:date="2025-08-10T17:52:00Z" w16du:dateUtc="2025-08-10T12:22:00Z">
              <w:r w:rsidRPr="00954CD8">
                <w:t xml:space="preserve"> symbols from step 6, SS transmits a downlink assignment in search space ID </w:t>
              </w:r>
            </w:ins>
            <w:ins w:id="501" w:author="Bharadwaj Cheruvu" w:date="2025-08-25T07:43:00Z" w16du:dateUtc="2025-08-25T02:13:00Z">
              <w:r w:rsidR="00F2064E">
                <w:t>5</w:t>
              </w:r>
            </w:ins>
            <w:ins w:id="502" w:author="Bharadwaj Cheruvu" w:date="2025-08-10T17:52:00Z" w16du:dateUtc="2025-08-10T12:22:00Z">
              <w:r w:rsidRPr="00954CD8">
                <w:t xml:space="preserve"> corresponding to group ID 1 addressed to C-RNTI. (Note 3)</w:t>
              </w:r>
            </w:ins>
          </w:p>
        </w:tc>
        <w:tc>
          <w:tcPr>
            <w:tcW w:w="709" w:type="dxa"/>
          </w:tcPr>
          <w:p w14:paraId="4EE52DE8" w14:textId="77777777" w:rsidR="00476256" w:rsidRPr="00954CD8" w:rsidRDefault="00476256" w:rsidP="00017B8D">
            <w:pPr>
              <w:pStyle w:val="TAC"/>
              <w:rPr>
                <w:ins w:id="503" w:author="Bharadwaj Cheruvu" w:date="2025-08-10T17:52:00Z" w16du:dateUtc="2025-08-10T12:22:00Z"/>
              </w:rPr>
            </w:pPr>
            <w:ins w:id="504" w:author="Bharadwaj Cheruvu" w:date="2025-08-10T17:52:00Z" w16du:dateUtc="2025-08-10T12:22:00Z">
              <w:r w:rsidRPr="00954CD8">
                <w:t>&lt;--</w:t>
              </w:r>
            </w:ins>
          </w:p>
        </w:tc>
        <w:tc>
          <w:tcPr>
            <w:tcW w:w="2977" w:type="dxa"/>
          </w:tcPr>
          <w:p w14:paraId="491EF28D" w14:textId="77777777" w:rsidR="00476256" w:rsidRPr="00954CD8" w:rsidRDefault="00476256" w:rsidP="00017B8D">
            <w:pPr>
              <w:pStyle w:val="TAL"/>
              <w:rPr>
                <w:ins w:id="505" w:author="Bharadwaj Cheruvu" w:date="2025-08-10T17:52:00Z" w16du:dateUtc="2025-08-10T12:22:00Z"/>
              </w:rPr>
            </w:pPr>
            <w:ins w:id="506" w:author="Bharadwaj Cheruvu" w:date="2025-08-10T17:52:00Z" w16du:dateUtc="2025-08-10T12:22:00Z">
              <w:r w:rsidRPr="00954CD8">
                <w:t>DCI format 1_1</w:t>
              </w:r>
            </w:ins>
          </w:p>
        </w:tc>
        <w:tc>
          <w:tcPr>
            <w:tcW w:w="567" w:type="dxa"/>
          </w:tcPr>
          <w:p w14:paraId="434BD9D3" w14:textId="77777777" w:rsidR="00476256" w:rsidRPr="00954CD8" w:rsidRDefault="00476256" w:rsidP="00017B8D">
            <w:pPr>
              <w:pStyle w:val="TAC"/>
              <w:rPr>
                <w:ins w:id="507" w:author="Bharadwaj Cheruvu" w:date="2025-08-10T17:52:00Z" w16du:dateUtc="2025-08-10T12:22:00Z"/>
              </w:rPr>
            </w:pPr>
            <w:ins w:id="508" w:author="Bharadwaj Cheruvu" w:date="2025-08-10T17:52:00Z" w16du:dateUtc="2025-08-10T12:22:00Z">
              <w:r w:rsidRPr="00954CD8">
                <w:t>-</w:t>
              </w:r>
            </w:ins>
          </w:p>
        </w:tc>
        <w:tc>
          <w:tcPr>
            <w:tcW w:w="892" w:type="dxa"/>
          </w:tcPr>
          <w:p w14:paraId="4FF03BE2" w14:textId="77777777" w:rsidR="00476256" w:rsidRPr="00954CD8" w:rsidRDefault="00476256" w:rsidP="00017B8D">
            <w:pPr>
              <w:pStyle w:val="TAC"/>
              <w:rPr>
                <w:ins w:id="509" w:author="Bharadwaj Cheruvu" w:date="2025-08-10T17:52:00Z" w16du:dateUtc="2025-08-10T12:22:00Z"/>
              </w:rPr>
            </w:pPr>
            <w:ins w:id="510" w:author="Bharadwaj Cheruvu" w:date="2025-08-10T17:52:00Z" w16du:dateUtc="2025-08-10T12:22:00Z">
              <w:r w:rsidRPr="00954CD8">
                <w:t>-</w:t>
              </w:r>
            </w:ins>
          </w:p>
        </w:tc>
      </w:tr>
      <w:tr w:rsidR="00476256" w:rsidRPr="00954CD8" w14:paraId="4B14DE2D" w14:textId="77777777" w:rsidTr="00017B8D">
        <w:trPr>
          <w:ins w:id="511" w:author="Bharadwaj Cheruvu" w:date="2025-08-10T17:52:00Z"/>
        </w:trPr>
        <w:tc>
          <w:tcPr>
            <w:tcW w:w="648" w:type="dxa"/>
          </w:tcPr>
          <w:p w14:paraId="0F163680" w14:textId="77777777" w:rsidR="00476256" w:rsidRPr="00954CD8" w:rsidRDefault="00476256" w:rsidP="00017B8D">
            <w:pPr>
              <w:pStyle w:val="TAC"/>
              <w:rPr>
                <w:ins w:id="512" w:author="Bharadwaj Cheruvu" w:date="2025-08-10T17:52:00Z" w16du:dateUtc="2025-08-10T12:22:00Z"/>
              </w:rPr>
            </w:pPr>
            <w:ins w:id="513" w:author="Bharadwaj Cheruvu" w:date="2025-08-10T17:52:00Z" w16du:dateUtc="2025-08-10T12:22:00Z">
              <w:r w:rsidRPr="00954CD8">
                <w:t>10</w:t>
              </w:r>
            </w:ins>
          </w:p>
        </w:tc>
        <w:tc>
          <w:tcPr>
            <w:tcW w:w="3969" w:type="dxa"/>
          </w:tcPr>
          <w:p w14:paraId="62358F69" w14:textId="77777777" w:rsidR="00476256" w:rsidRPr="00954CD8" w:rsidRDefault="00476256" w:rsidP="00017B8D">
            <w:pPr>
              <w:pStyle w:val="TAL"/>
              <w:rPr>
                <w:ins w:id="514" w:author="Bharadwaj Cheruvu" w:date="2025-08-10T17:52:00Z" w16du:dateUtc="2025-08-10T12:22:00Z"/>
              </w:rPr>
            </w:pPr>
            <w:ins w:id="515" w:author="Bharadwaj Cheruvu" w:date="2025-08-10T17:52:00Z" w16du:dateUtc="2025-08-10T12:22:00Z">
              <w:r w:rsidRPr="00954CD8">
                <w:t>SS transmits in the indicated downlink assignment a MAC PDU.</w:t>
              </w:r>
            </w:ins>
          </w:p>
        </w:tc>
        <w:tc>
          <w:tcPr>
            <w:tcW w:w="709" w:type="dxa"/>
          </w:tcPr>
          <w:p w14:paraId="3BCB90DA" w14:textId="77777777" w:rsidR="00476256" w:rsidRPr="00954CD8" w:rsidRDefault="00476256" w:rsidP="00017B8D">
            <w:pPr>
              <w:pStyle w:val="TAC"/>
              <w:rPr>
                <w:ins w:id="516" w:author="Bharadwaj Cheruvu" w:date="2025-08-10T17:52:00Z" w16du:dateUtc="2025-08-10T12:22:00Z"/>
              </w:rPr>
            </w:pPr>
            <w:ins w:id="517" w:author="Bharadwaj Cheruvu" w:date="2025-08-10T17:52:00Z" w16du:dateUtc="2025-08-10T12:22:00Z">
              <w:r w:rsidRPr="00954CD8">
                <w:t>&lt;--</w:t>
              </w:r>
            </w:ins>
          </w:p>
        </w:tc>
        <w:tc>
          <w:tcPr>
            <w:tcW w:w="2977" w:type="dxa"/>
          </w:tcPr>
          <w:p w14:paraId="0B80CFA5" w14:textId="77777777" w:rsidR="00476256" w:rsidRPr="00954CD8" w:rsidRDefault="00476256" w:rsidP="00017B8D">
            <w:pPr>
              <w:pStyle w:val="TAL"/>
              <w:rPr>
                <w:ins w:id="518" w:author="Bharadwaj Cheruvu" w:date="2025-08-10T17:52:00Z" w16du:dateUtc="2025-08-10T12:22:00Z"/>
              </w:rPr>
            </w:pPr>
            <w:ins w:id="519" w:author="Bharadwaj Cheruvu" w:date="2025-08-10T17:52:00Z" w16du:dateUtc="2025-08-10T12:22:00Z">
              <w:r w:rsidRPr="00954CD8">
                <w:t>MAC PDU</w:t>
              </w:r>
            </w:ins>
          </w:p>
        </w:tc>
        <w:tc>
          <w:tcPr>
            <w:tcW w:w="567" w:type="dxa"/>
          </w:tcPr>
          <w:p w14:paraId="67AA9540" w14:textId="77777777" w:rsidR="00476256" w:rsidRPr="00954CD8" w:rsidRDefault="00476256" w:rsidP="00017B8D">
            <w:pPr>
              <w:pStyle w:val="TAC"/>
              <w:rPr>
                <w:ins w:id="520" w:author="Bharadwaj Cheruvu" w:date="2025-08-10T17:52:00Z" w16du:dateUtc="2025-08-10T12:22:00Z"/>
              </w:rPr>
            </w:pPr>
            <w:ins w:id="521" w:author="Bharadwaj Cheruvu" w:date="2025-08-10T17:52:00Z" w16du:dateUtc="2025-08-10T12:22:00Z">
              <w:r w:rsidRPr="00954CD8">
                <w:t>-</w:t>
              </w:r>
            </w:ins>
          </w:p>
        </w:tc>
        <w:tc>
          <w:tcPr>
            <w:tcW w:w="892" w:type="dxa"/>
          </w:tcPr>
          <w:p w14:paraId="162CADD1" w14:textId="77777777" w:rsidR="00476256" w:rsidRPr="00954CD8" w:rsidRDefault="00476256" w:rsidP="00017B8D">
            <w:pPr>
              <w:pStyle w:val="TAC"/>
              <w:rPr>
                <w:ins w:id="522" w:author="Bharadwaj Cheruvu" w:date="2025-08-10T17:52:00Z" w16du:dateUtc="2025-08-10T12:22:00Z"/>
              </w:rPr>
            </w:pPr>
            <w:ins w:id="523" w:author="Bharadwaj Cheruvu" w:date="2025-08-10T17:52:00Z" w16du:dateUtc="2025-08-10T12:22:00Z">
              <w:r w:rsidRPr="00954CD8">
                <w:t>-</w:t>
              </w:r>
            </w:ins>
          </w:p>
        </w:tc>
      </w:tr>
      <w:tr w:rsidR="00476256" w:rsidRPr="00954CD8" w14:paraId="54565F9F" w14:textId="77777777" w:rsidTr="00017B8D">
        <w:trPr>
          <w:ins w:id="524" w:author="Bharadwaj Cheruvu" w:date="2025-08-10T17:52:00Z"/>
        </w:trPr>
        <w:tc>
          <w:tcPr>
            <w:tcW w:w="648" w:type="dxa"/>
          </w:tcPr>
          <w:p w14:paraId="7A9C4779" w14:textId="77777777" w:rsidR="00476256" w:rsidRPr="00954CD8" w:rsidRDefault="00476256" w:rsidP="00017B8D">
            <w:pPr>
              <w:pStyle w:val="TAC"/>
              <w:rPr>
                <w:ins w:id="525" w:author="Bharadwaj Cheruvu" w:date="2025-08-10T17:52:00Z" w16du:dateUtc="2025-08-10T12:22:00Z"/>
              </w:rPr>
            </w:pPr>
            <w:ins w:id="526" w:author="Bharadwaj Cheruvu" w:date="2025-08-10T17:52:00Z" w16du:dateUtc="2025-08-10T12:22:00Z">
              <w:r w:rsidRPr="00954CD8">
                <w:t>11</w:t>
              </w:r>
            </w:ins>
          </w:p>
        </w:tc>
        <w:tc>
          <w:tcPr>
            <w:tcW w:w="3969" w:type="dxa"/>
          </w:tcPr>
          <w:p w14:paraId="586EF912" w14:textId="77777777" w:rsidR="00476256" w:rsidRPr="00954CD8" w:rsidRDefault="00476256" w:rsidP="00017B8D">
            <w:pPr>
              <w:pStyle w:val="TAL"/>
              <w:rPr>
                <w:ins w:id="527" w:author="Bharadwaj Cheruvu" w:date="2025-08-10T17:52:00Z" w16du:dateUtc="2025-08-10T12:22:00Z"/>
              </w:rPr>
            </w:pPr>
            <w:ins w:id="528" w:author="Bharadwaj Cheruvu" w:date="2025-08-10T17:52:00Z" w16du:dateUtc="2025-08-10T12:22:00Z">
              <w:r w:rsidRPr="00954CD8">
                <w:t>Check: Does the UE transmit a HARQ ACK for</w:t>
              </w:r>
            </w:ins>
          </w:p>
          <w:p w14:paraId="34561B28" w14:textId="77777777" w:rsidR="00476256" w:rsidRPr="00954CD8" w:rsidRDefault="00476256" w:rsidP="00017B8D">
            <w:pPr>
              <w:pStyle w:val="TAL"/>
              <w:rPr>
                <w:ins w:id="529" w:author="Bharadwaj Cheruvu" w:date="2025-08-10T17:52:00Z" w16du:dateUtc="2025-08-10T12:22:00Z"/>
              </w:rPr>
            </w:pPr>
            <w:ins w:id="530" w:author="Bharadwaj Cheruvu" w:date="2025-08-10T17:52:00Z" w16du:dateUtc="2025-08-10T12:22:00Z">
              <w:r w:rsidRPr="00954CD8">
                <w:t>the DL MAC PDU in Step 10?</w:t>
              </w:r>
            </w:ins>
          </w:p>
        </w:tc>
        <w:tc>
          <w:tcPr>
            <w:tcW w:w="709" w:type="dxa"/>
          </w:tcPr>
          <w:p w14:paraId="665C8B6C" w14:textId="77777777" w:rsidR="00476256" w:rsidRPr="00954CD8" w:rsidRDefault="00476256" w:rsidP="00017B8D">
            <w:pPr>
              <w:pStyle w:val="TAC"/>
              <w:rPr>
                <w:ins w:id="531" w:author="Bharadwaj Cheruvu" w:date="2025-08-10T17:52:00Z" w16du:dateUtc="2025-08-10T12:22:00Z"/>
              </w:rPr>
            </w:pPr>
            <w:ins w:id="532" w:author="Bharadwaj Cheruvu" w:date="2025-08-10T17:52:00Z" w16du:dateUtc="2025-08-10T12:22:00Z">
              <w:r w:rsidRPr="00954CD8">
                <w:t>--&gt;</w:t>
              </w:r>
            </w:ins>
          </w:p>
        </w:tc>
        <w:tc>
          <w:tcPr>
            <w:tcW w:w="2977" w:type="dxa"/>
          </w:tcPr>
          <w:p w14:paraId="075D896D" w14:textId="77777777" w:rsidR="00476256" w:rsidRPr="00954CD8" w:rsidRDefault="00476256" w:rsidP="00017B8D">
            <w:pPr>
              <w:pStyle w:val="TAL"/>
              <w:rPr>
                <w:ins w:id="533" w:author="Bharadwaj Cheruvu" w:date="2025-08-10T17:52:00Z" w16du:dateUtc="2025-08-10T12:22:00Z"/>
              </w:rPr>
            </w:pPr>
            <w:ins w:id="534" w:author="Bharadwaj Cheruvu" w:date="2025-08-10T17:52:00Z" w16du:dateUtc="2025-08-10T12:22:00Z">
              <w:r w:rsidRPr="00954CD8">
                <w:t>HARQ ACK</w:t>
              </w:r>
            </w:ins>
          </w:p>
        </w:tc>
        <w:tc>
          <w:tcPr>
            <w:tcW w:w="567" w:type="dxa"/>
          </w:tcPr>
          <w:p w14:paraId="2A6DD03F" w14:textId="77777777" w:rsidR="00476256" w:rsidRPr="00954CD8" w:rsidRDefault="00476256" w:rsidP="00017B8D">
            <w:pPr>
              <w:pStyle w:val="TAC"/>
              <w:rPr>
                <w:ins w:id="535" w:author="Bharadwaj Cheruvu" w:date="2025-08-10T17:52:00Z" w16du:dateUtc="2025-08-10T12:22:00Z"/>
              </w:rPr>
            </w:pPr>
            <w:ins w:id="536" w:author="Bharadwaj Cheruvu" w:date="2025-08-10T17:52:00Z" w16du:dateUtc="2025-08-10T12:22:00Z">
              <w:r w:rsidRPr="00954CD8">
                <w:t>2</w:t>
              </w:r>
            </w:ins>
          </w:p>
        </w:tc>
        <w:tc>
          <w:tcPr>
            <w:tcW w:w="892" w:type="dxa"/>
          </w:tcPr>
          <w:p w14:paraId="51DADCD3" w14:textId="77777777" w:rsidR="00476256" w:rsidRPr="00954CD8" w:rsidRDefault="00476256" w:rsidP="00017B8D">
            <w:pPr>
              <w:pStyle w:val="TAC"/>
              <w:rPr>
                <w:ins w:id="537" w:author="Bharadwaj Cheruvu" w:date="2025-08-10T17:52:00Z" w16du:dateUtc="2025-08-10T12:22:00Z"/>
              </w:rPr>
            </w:pPr>
            <w:ins w:id="538" w:author="Bharadwaj Cheruvu" w:date="2025-08-10T17:52:00Z" w16du:dateUtc="2025-08-10T12:22:00Z">
              <w:r w:rsidRPr="00954CD8">
                <w:t>P</w:t>
              </w:r>
            </w:ins>
          </w:p>
        </w:tc>
      </w:tr>
      <w:tr w:rsidR="00476256" w:rsidRPr="00954CD8" w14:paraId="4C0E65BD" w14:textId="77777777" w:rsidTr="00017B8D">
        <w:trPr>
          <w:ins w:id="539" w:author="Bharadwaj Cheruvu" w:date="2025-08-10T17:52:00Z"/>
        </w:trPr>
        <w:tc>
          <w:tcPr>
            <w:tcW w:w="648" w:type="dxa"/>
          </w:tcPr>
          <w:p w14:paraId="109F2FDB" w14:textId="77777777" w:rsidR="00476256" w:rsidRPr="00954CD8" w:rsidRDefault="00476256" w:rsidP="00017B8D">
            <w:pPr>
              <w:pStyle w:val="TAC"/>
              <w:rPr>
                <w:ins w:id="540" w:author="Bharadwaj Cheruvu" w:date="2025-08-10T17:52:00Z" w16du:dateUtc="2025-08-10T12:22:00Z"/>
              </w:rPr>
            </w:pPr>
            <w:ins w:id="541" w:author="Bharadwaj Cheruvu" w:date="2025-08-10T17:52:00Z" w16du:dateUtc="2025-08-10T12:22:00Z">
              <w:r w:rsidRPr="00954CD8">
                <w:t>12</w:t>
              </w:r>
            </w:ins>
          </w:p>
        </w:tc>
        <w:tc>
          <w:tcPr>
            <w:tcW w:w="3969" w:type="dxa"/>
          </w:tcPr>
          <w:p w14:paraId="45FB96E9" w14:textId="2FAB2ADD" w:rsidR="00476256" w:rsidRPr="00954CD8" w:rsidRDefault="002A394A" w:rsidP="00017B8D">
            <w:pPr>
              <w:pStyle w:val="TAL"/>
              <w:rPr>
                <w:ins w:id="542" w:author="Bharadwaj Cheruvu" w:date="2025-08-10T17:52:00Z" w16du:dateUtc="2025-08-10T12:22:00Z"/>
              </w:rPr>
            </w:pPr>
            <w:ins w:id="543" w:author="Bharadwaj Cheruvu" w:date="2025-08-25T07:47:00Z" w16du:dateUtc="2025-08-25T02:17:00Z">
              <w:r>
                <w:t xml:space="preserve">SS waits for </w:t>
              </w:r>
              <w:r w:rsidRPr="00954CD8">
                <w:rPr>
                  <w:i/>
                  <w:iCs/>
                </w:rPr>
                <w:t>searchSpaceSwitchTimer-r17</w:t>
              </w:r>
              <w:r w:rsidRPr="00954CD8">
                <w:t xml:space="preserve"> expiry</w:t>
              </w:r>
              <w:r>
                <w:t>.</w:t>
              </w:r>
            </w:ins>
          </w:p>
        </w:tc>
        <w:tc>
          <w:tcPr>
            <w:tcW w:w="709" w:type="dxa"/>
          </w:tcPr>
          <w:p w14:paraId="5FD944E1" w14:textId="148A86D7" w:rsidR="00476256" w:rsidRPr="00954CD8" w:rsidRDefault="002A394A" w:rsidP="00017B8D">
            <w:pPr>
              <w:pStyle w:val="TAC"/>
              <w:rPr>
                <w:ins w:id="544" w:author="Bharadwaj Cheruvu" w:date="2025-08-10T17:52:00Z" w16du:dateUtc="2025-08-10T12:22:00Z"/>
              </w:rPr>
            </w:pPr>
            <w:ins w:id="545" w:author="Bharadwaj Cheruvu" w:date="2025-08-25T07:47:00Z" w16du:dateUtc="2025-08-25T02:17:00Z">
              <w:r>
                <w:t>-</w:t>
              </w:r>
            </w:ins>
          </w:p>
        </w:tc>
        <w:tc>
          <w:tcPr>
            <w:tcW w:w="2977" w:type="dxa"/>
          </w:tcPr>
          <w:p w14:paraId="2D345C95" w14:textId="772757E5" w:rsidR="00476256" w:rsidRPr="00954CD8" w:rsidRDefault="002A394A" w:rsidP="00017B8D">
            <w:pPr>
              <w:pStyle w:val="TAL"/>
              <w:rPr>
                <w:ins w:id="546" w:author="Bharadwaj Cheruvu" w:date="2025-08-10T17:52:00Z" w16du:dateUtc="2025-08-10T12:22:00Z"/>
              </w:rPr>
            </w:pPr>
            <w:ins w:id="547" w:author="Bharadwaj Cheruvu" w:date="2025-08-25T07:47:00Z" w16du:dateUtc="2025-08-25T02:17:00Z">
              <w:r>
                <w:t>-</w:t>
              </w:r>
            </w:ins>
          </w:p>
        </w:tc>
        <w:tc>
          <w:tcPr>
            <w:tcW w:w="567" w:type="dxa"/>
          </w:tcPr>
          <w:p w14:paraId="4CD088BC" w14:textId="0C9ACF9B" w:rsidR="00476256" w:rsidRPr="00954CD8" w:rsidRDefault="002A394A" w:rsidP="00017B8D">
            <w:pPr>
              <w:pStyle w:val="TAC"/>
              <w:rPr>
                <w:ins w:id="548" w:author="Bharadwaj Cheruvu" w:date="2025-08-10T17:52:00Z" w16du:dateUtc="2025-08-10T12:22:00Z"/>
              </w:rPr>
            </w:pPr>
            <w:ins w:id="549" w:author="Bharadwaj Cheruvu" w:date="2025-08-25T07:47:00Z" w16du:dateUtc="2025-08-25T02:17:00Z">
              <w:r>
                <w:t>-</w:t>
              </w:r>
            </w:ins>
          </w:p>
        </w:tc>
        <w:tc>
          <w:tcPr>
            <w:tcW w:w="892" w:type="dxa"/>
          </w:tcPr>
          <w:p w14:paraId="771A6E82" w14:textId="451F39D2" w:rsidR="00476256" w:rsidRPr="00954CD8" w:rsidRDefault="002A394A" w:rsidP="00017B8D">
            <w:pPr>
              <w:pStyle w:val="TAC"/>
              <w:rPr>
                <w:ins w:id="550" w:author="Bharadwaj Cheruvu" w:date="2025-08-10T17:52:00Z" w16du:dateUtc="2025-08-10T12:22:00Z"/>
              </w:rPr>
            </w:pPr>
            <w:ins w:id="551" w:author="Bharadwaj Cheruvu" w:date="2025-08-25T07:47:00Z" w16du:dateUtc="2025-08-25T02:17:00Z">
              <w:r>
                <w:t>-</w:t>
              </w:r>
            </w:ins>
          </w:p>
        </w:tc>
      </w:tr>
      <w:tr w:rsidR="00476256" w:rsidRPr="00954CD8" w14:paraId="0D0EA995" w14:textId="77777777" w:rsidTr="00017B8D">
        <w:trPr>
          <w:ins w:id="552" w:author="Bharadwaj Cheruvu" w:date="2025-08-10T17:52:00Z"/>
        </w:trPr>
        <w:tc>
          <w:tcPr>
            <w:tcW w:w="648" w:type="dxa"/>
          </w:tcPr>
          <w:p w14:paraId="70C95849" w14:textId="06E27EF3" w:rsidR="00476256" w:rsidRPr="00954CD8" w:rsidRDefault="00476256" w:rsidP="00017B8D">
            <w:pPr>
              <w:pStyle w:val="TAC"/>
              <w:rPr>
                <w:ins w:id="553" w:author="Bharadwaj Cheruvu" w:date="2025-08-10T17:52:00Z" w16du:dateUtc="2025-08-10T12:22:00Z"/>
              </w:rPr>
            </w:pPr>
            <w:ins w:id="554" w:author="Bharadwaj Cheruvu" w:date="2025-08-10T17:52:00Z" w16du:dateUtc="2025-08-10T12:22:00Z">
              <w:r w:rsidRPr="00954CD8">
                <w:t>1</w:t>
              </w:r>
            </w:ins>
            <w:ins w:id="555" w:author="Bharadwaj Cheruvu" w:date="2025-08-26T19:44:00Z" w16du:dateUtc="2025-08-26T14:14:00Z">
              <w:r w:rsidR="001119E8">
                <w:t>3</w:t>
              </w:r>
            </w:ins>
          </w:p>
        </w:tc>
        <w:tc>
          <w:tcPr>
            <w:tcW w:w="3969" w:type="dxa"/>
          </w:tcPr>
          <w:p w14:paraId="774CD3D0" w14:textId="0E3875A5" w:rsidR="00476256" w:rsidRPr="00954CD8" w:rsidRDefault="00476256" w:rsidP="00017B8D">
            <w:pPr>
              <w:pStyle w:val="TAL"/>
              <w:rPr>
                <w:ins w:id="556" w:author="Bharadwaj Cheruvu" w:date="2025-08-10T17:52:00Z" w16du:dateUtc="2025-08-10T12:22:00Z"/>
              </w:rPr>
            </w:pPr>
            <w:ins w:id="557" w:author="Bharadwaj Cheruvu" w:date="2025-08-10T17:52:00Z" w16du:dateUtc="2025-08-10T12:22:00Z">
              <w:r w:rsidRPr="00954CD8">
                <w:t xml:space="preserve">In a PDCCH occasion </w:t>
              </w:r>
            </w:ins>
            <w:ins w:id="558" w:author="Bharadwaj Cheruvu" w:date="2025-08-26T17:21:00Z" w16du:dateUtc="2025-08-26T11:51:00Z">
              <w:r w:rsidR="008B6541" w:rsidRPr="008B6541">
                <w:rPr>
                  <w:highlight w:val="green"/>
                </w:rPr>
                <w:t>with in</w:t>
              </w:r>
            </w:ins>
            <w:ins w:id="559" w:author="Bharadwaj Cheruvu" w:date="2025-08-26T17:22:00Z" w16du:dateUtc="2025-08-26T11:52:00Z">
              <w:r w:rsidR="008B6541" w:rsidRPr="008B6541">
                <w:rPr>
                  <w:highlight w:val="green"/>
                </w:rPr>
                <w:t xml:space="preserve"> </w:t>
              </w:r>
              <w:proofErr w:type="spellStart"/>
              <w:r w:rsidR="008B6541" w:rsidRPr="008B6541">
                <w:rPr>
                  <w:highlight w:val="green"/>
                </w:rPr>
                <w:t>Pswitch</w:t>
              </w:r>
              <w:proofErr w:type="spellEnd"/>
              <w:r w:rsidR="008B6541" w:rsidRPr="008B6541">
                <w:rPr>
                  <w:highlight w:val="green"/>
                </w:rPr>
                <w:t xml:space="preserve"> symbols</w:t>
              </w:r>
            </w:ins>
            <w:ins w:id="560" w:author="Bharadwaj Cheruvu" w:date="2025-08-26T17:21:00Z" w16du:dateUtc="2025-08-26T11:51:00Z">
              <w:r w:rsidR="008B6541" w:rsidRPr="008B6541">
                <w:rPr>
                  <w:highlight w:val="green"/>
                </w:rPr>
                <w:t xml:space="preserve"> </w:t>
              </w:r>
            </w:ins>
            <w:ins w:id="561" w:author="Bharadwaj Cheruvu" w:date="2025-08-10T17:52:00Z" w16du:dateUtc="2025-08-10T12:22:00Z">
              <w:r w:rsidRPr="008B6541">
                <w:rPr>
                  <w:highlight w:val="green"/>
                </w:rPr>
                <w:t xml:space="preserve">after </w:t>
              </w:r>
              <w:r w:rsidRPr="008B6541">
                <w:rPr>
                  <w:i/>
                  <w:iCs/>
                  <w:highlight w:val="green"/>
                </w:rPr>
                <w:t>searchSpaceSwitchTimer-r17</w:t>
              </w:r>
              <w:r w:rsidRPr="008B6541">
                <w:rPr>
                  <w:highlight w:val="green"/>
                </w:rPr>
                <w:t xml:space="preserve"> expiry</w:t>
              </w:r>
              <w:r w:rsidRPr="00954CD8">
                <w:t xml:space="preserve">, SS transmits a downlink assignment in search space ID 2 corresponding to group ID </w:t>
              </w:r>
            </w:ins>
            <w:ins w:id="562" w:author="Bharadwaj Cheruvu" w:date="2025-08-21T22:22:00Z" w16du:dateUtc="2025-08-21T16:52:00Z">
              <w:r w:rsidR="004E668B">
                <w:t>1</w:t>
              </w:r>
            </w:ins>
            <w:ins w:id="563" w:author="Bharadwaj Cheruvu" w:date="2025-08-10T17:52:00Z" w16du:dateUtc="2025-08-10T12:22:00Z">
              <w:r w:rsidRPr="00954CD8">
                <w:t xml:space="preserve"> addressed to C-RNTI.</w:t>
              </w:r>
            </w:ins>
          </w:p>
        </w:tc>
        <w:tc>
          <w:tcPr>
            <w:tcW w:w="709" w:type="dxa"/>
          </w:tcPr>
          <w:p w14:paraId="5966D6F6" w14:textId="77777777" w:rsidR="00476256" w:rsidRPr="00954CD8" w:rsidRDefault="00476256" w:rsidP="00017B8D">
            <w:pPr>
              <w:pStyle w:val="TAC"/>
              <w:rPr>
                <w:ins w:id="564" w:author="Bharadwaj Cheruvu" w:date="2025-08-10T17:52:00Z" w16du:dateUtc="2025-08-10T12:22:00Z"/>
              </w:rPr>
            </w:pPr>
            <w:ins w:id="565" w:author="Bharadwaj Cheruvu" w:date="2025-08-10T17:52:00Z" w16du:dateUtc="2025-08-10T12:22:00Z">
              <w:r w:rsidRPr="00954CD8">
                <w:t>&lt;--</w:t>
              </w:r>
            </w:ins>
          </w:p>
        </w:tc>
        <w:tc>
          <w:tcPr>
            <w:tcW w:w="2977" w:type="dxa"/>
          </w:tcPr>
          <w:p w14:paraId="595173B5" w14:textId="77777777" w:rsidR="00476256" w:rsidRPr="00954CD8" w:rsidRDefault="00476256" w:rsidP="00017B8D">
            <w:pPr>
              <w:pStyle w:val="TAL"/>
              <w:rPr>
                <w:ins w:id="566" w:author="Bharadwaj Cheruvu" w:date="2025-08-10T17:52:00Z" w16du:dateUtc="2025-08-10T12:22:00Z"/>
              </w:rPr>
            </w:pPr>
            <w:ins w:id="567" w:author="Bharadwaj Cheruvu" w:date="2025-08-10T17:52:00Z" w16du:dateUtc="2025-08-10T12:22:00Z">
              <w:r w:rsidRPr="00954CD8">
                <w:t>DCI format 1_1</w:t>
              </w:r>
            </w:ins>
          </w:p>
        </w:tc>
        <w:tc>
          <w:tcPr>
            <w:tcW w:w="567" w:type="dxa"/>
          </w:tcPr>
          <w:p w14:paraId="24D0C684" w14:textId="77777777" w:rsidR="00476256" w:rsidRPr="00954CD8" w:rsidRDefault="00476256" w:rsidP="00017B8D">
            <w:pPr>
              <w:pStyle w:val="TAC"/>
              <w:rPr>
                <w:ins w:id="568" w:author="Bharadwaj Cheruvu" w:date="2025-08-10T17:52:00Z" w16du:dateUtc="2025-08-10T12:22:00Z"/>
              </w:rPr>
            </w:pPr>
            <w:ins w:id="569" w:author="Bharadwaj Cheruvu" w:date="2025-08-10T17:52:00Z" w16du:dateUtc="2025-08-10T12:22:00Z">
              <w:r w:rsidRPr="00954CD8">
                <w:t>-</w:t>
              </w:r>
            </w:ins>
          </w:p>
        </w:tc>
        <w:tc>
          <w:tcPr>
            <w:tcW w:w="892" w:type="dxa"/>
          </w:tcPr>
          <w:p w14:paraId="785C6EAC" w14:textId="77777777" w:rsidR="00476256" w:rsidRPr="00954CD8" w:rsidRDefault="00476256" w:rsidP="00017B8D">
            <w:pPr>
              <w:pStyle w:val="TAC"/>
              <w:rPr>
                <w:ins w:id="570" w:author="Bharadwaj Cheruvu" w:date="2025-08-10T17:52:00Z" w16du:dateUtc="2025-08-10T12:22:00Z"/>
              </w:rPr>
            </w:pPr>
            <w:ins w:id="571" w:author="Bharadwaj Cheruvu" w:date="2025-08-10T17:52:00Z" w16du:dateUtc="2025-08-10T12:22:00Z">
              <w:r w:rsidRPr="00954CD8">
                <w:t>-</w:t>
              </w:r>
            </w:ins>
          </w:p>
        </w:tc>
      </w:tr>
      <w:tr w:rsidR="00476256" w:rsidRPr="00954CD8" w14:paraId="3BC2B874" w14:textId="77777777" w:rsidTr="00017B8D">
        <w:trPr>
          <w:ins w:id="572" w:author="Bharadwaj Cheruvu" w:date="2025-08-10T17:52:00Z"/>
        </w:trPr>
        <w:tc>
          <w:tcPr>
            <w:tcW w:w="648" w:type="dxa"/>
          </w:tcPr>
          <w:p w14:paraId="068C7E97" w14:textId="3D9135EA" w:rsidR="00476256" w:rsidRPr="00685FF9" w:rsidRDefault="00476256" w:rsidP="00017B8D">
            <w:pPr>
              <w:pStyle w:val="TAC"/>
              <w:rPr>
                <w:ins w:id="573" w:author="Bharadwaj Cheruvu" w:date="2025-08-10T17:52:00Z" w16du:dateUtc="2025-08-10T12:22:00Z"/>
                <w:highlight w:val="green"/>
              </w:rPr>
            </w:pPr>
            <w:ins w:id="574" w:author="Bharadwaj Cheruvu" w:date="2025-08-10T17:52:00Z" w16du:dateUtc="2025-08-10T12:22:00Z">
              <w:r w:rsidRPr="00685FF9">
                <w:rPr>
                  <w:highlight w:val="green"/>
                </w:rPr>
                <w:t>1</w:t>
              </w:r>
            </w:ins>
            <w:ins w:id="575" w:author="Bharadwaj Cheruvu" w:date="2025-08-26T19:44:00Z" w16du:dateUtc="2025-08-26T14:14:00Z">
              <w:r w:rsidR="001119E8" w:rsidRPr="00685FF9">
                <w:rPr>
                  <w:highlight w:val="green"/>
                </w:rPr>
                <w:t>4</w:t>
              </w:r>
            </w:ins>
          </w:p>
        </w:tc>
        <w:tc>
          <w:tcPr>
            <w:tcW w:w="3969" w:type="dxa"/>
          </w:tcPr>
          <w:p w14:paraId="56E128F1" w14:textId="77777777" w:rsidR="00476256" w:rsidRPr="00954CD8" w:rsidRDefault="00476256" w:rsidP="00017B8D">
            <w:pPr>
              <w:pStyle w:val="TAL"/>
              <w:rPr>
                <w:ins w:id="576" w:author="Bharadwaj Cheruvu" w:date="2025-08-10T17:52:00Z" w16du:dateUtc="2025-08-10T12:22:00Z"/>
              </w:rPr>
            </w:pPr>
            <w:ins w:id="577" w:author="Bharadwaj Cheruvu" w:date="2025-08-10T17:52:00Z" w16du:dateUtc="2025-08-10T12:22:00Z">
              <w:r w:rsidRPr="00954CD8">
                <w:t>SS transmits in the indicated downlink assignment a MAC PDU.</w:t>
              </w:r>
            </w:ins>
          </w:p>
        </w:tc>
        <w:tc>
          <w:tcPr>
            <w:tcW w:w="709" w:type="dxa"/>
          </w:tcPr>
          <w:p w14:paraId="16EC8756" w14:textId="77777777" w:rsidR="00476256" w:rsidRPr="00954CD8" w:rsidRDefault="00476256" w:rsidP="00017B8D">
            <w:pPr>
              <w:pStyle w:val="TAC"/>
              <w:rPr>
                <w:ins w:id="578" w:author="Bharadwaj Cheruvu" w:date="2025-08-10T17:52:00Z" w16du:dateUtc="2025-08-10T12:22:00Z"/>
              </w:rPr>
            </w:pPr>
            <w:ins w:id="579" w:author="Bharadwaj Cheruvu" w:date="2025-08-10T17:52:00Z" w16du:dateUtc="2025-08-10T12:22:00Z">
              <w:r w:rsidRPr="00954CD8">
                <w:t>&lt;--</w:t>
              </w:r>
            </w:ins>
          </w:p>
        </w:tc>
        <w:tc>
          <w:tcPr>
            <w:tcW w:w="2977" w:type="dxa"/>
          </w:tcPr>
          <w:p w14:paraId="0B10A34C" w14:textId="77777777" w:rsidR="00476256" w:rsidRPr="00954CD8" w:rsidRDefault="00476256" w:rsidP="00017B8D">
            <w:pPr>
              <w:pStyle w:val="TAL"/>
              <w:rPr>
                <w:ins w:id="580" w:author="Bharadwaj Cheruvu" w:date="2025-08-10T17:52:00Z" w16du:dateUtc="2025-08-10T12:22:00Z"/>
              </w:rPr>
            </w:pPr>
            <w:ins w:id="581" w:author="Bharadwaj Cheruvu" w:date="2025-08-10T17:52:00Z" w16du:dateUtc="2025-08-10T12:22:00Z">
              <w:r w:rsidRPr="00954CD8">
                <w:t>MAC PDU</w:t>
              </w:r>
            </w:ins>
          </w:p>
        </w:tc>
        <w:tc>
          <w:tcPr>
            <w:tcW w:w="567" w:type="dxa"/>
          </w:tcPr>
          <w:p w14:paraId="18553ECD" w14:textId="77777777" w:rsidR="00476256" w:rsidRPr="00954CD8" w:rsidRDefault="00476256" w:rsidP="00017B8D">
            <w:pPr>
              <w:pStyle w:val="TAC"/>
              <w:rPr>
                <w:ins w:id="582" w:author="Bharadwaj Cheruvu" w:date="2025-08-10T17:52:00Z" w16du:dateUtc="2025-08-10T12:22:00Z"/>
              </w:rPr>
            </w:pPr>
            <w:ins w:id="583" w:author="Bharadwaj Cheruvu" w:date="2025-08-10T17:52:00Z" w16du:dateUtc="2025-08-10T12:22:00Z">
              <w:r w:rsidRPr="00954CD8">
                <w:t>-</w:t>
              </w:r>
            </w:ins>
          </w:p>
        </w:tc>
        <w:tc>
          <w:tcPr>
            <w:tcW w:w="892" w:type="dxa"/>
          </w:tcPr>
          <w:p w14:paraId="19570E0D" w14:textId="77777777" w:rsidR="00476256" w:rsidRPr="00954CD8" w:rsidRDefault="00476256" w:rsidP="00017B8D">
            <w:pPr>
              <w:pStyle w:val="TAC"/>
              <w:rPr>
                <w:ins w:id="584" w:author="Bharadwaj Cheruvu" w:date="2025-08-10T17:52:00Z" w16du:dateUtc="2025-08-10T12:22:00Z"/>
              </w:rPr>
            </w:pPr>
            <w:ins w:id="585" w:author="Bharadwaj Cheruvu" w:date="2025-08-10T17:52:00Z" w16du:dateUtc="2025-08-10T12:22:00Z">
              <w:r w:rsidRPr="00954CD8">
                <w:t>-</w:t>
              </w:r>
            </w:ins>
          </w:p>
        </w:tc>
      </w:tr>
      <w:tr w:rsidR="00476256" w:rsidRPr="00954CD8" w14:paraId="762560A5" w14:textId="77777777" w:rsidTr="00017B8D">
        <w:trPr>
          <w:ins w:id="586" w:author="Bharadwaj Cheruvu" w:date="2025-08-10T17:52:00Z"/>
        </w:trPr>
        <w:tc>
          <w:tcPr>
            <w:tcW w:w="648" w:type="dxa"/>
          </w:tcPr>
          <w:p w14:paraId="382B08AB" w14:textId="60798EF0" w:rsidR="00476256" w:rsidRPr="00685FF9" w:rsidRDefault="00476256" w:rsidP="00017B8D">
            <w:pPr>
              <w:pStyle w:val="TAC"/>
              <w:rPr>
                <w:ins w:id="587" w:author="Bharadwaj Cheruvu" w:date="2025-08-10T17:52:00Z" w16du:dateUtc="2025-08-10T12:22:00Z"/>
                <w:highlight w:val="green"/>
              </w:rPr>
            </w:pPr>
            <w:ins w:id="588" w:author="Bharadwaj Cheruvu" w:date="2025-08-10T17:52:00Z" w16du:dateUtc="2025-08-10T12:22:00Z">
              <w:r w:rsidRPr="00685FF9">
                <w:rPr>
                  <w:highlight w:val="green"/>
                </w:rPr>
                <w:t>1</w:t>
              </w:r>
            </w:ins>
            <w:ins w:id="589" w:author="Bharadwaj Cheruvu" w:date="2025-08-26T19:44:00Z" w16du:dateUtc="2025-08-26T14:14:00Z">
              <w:r w:rsidR="001119E8" w:rsidRPr="00685FF9">
                <w:rPr>
                  <w:highlight w:val="green"/>
                </w:rPr>
                <w:t>5</w:t>
              </w:r>
            </w:ins>
          </w:p>
        </w:tc>
        <w:tc>
          <w:tcPr>
            <w:tcW w:w="3969" w:type="dxa"/>
          </w:tcPr>
          <w:p w14:paraId="65F84962" w14:textId="5A595502" w:rsidR="00476256" w:rsidRPr="00954CD8" w:rsidRDefault="00476256" w:rsidP="00017B8D">
            <w:pPr>
              <w:pStyle w:val="TAL"/>
              <w:rPr>
                <w:ins w:id="590" w:author="Bharadwaj Cheruvu" w:date="2025-08-10T17:52:00Z" w16du:dateUtc="2025-08-10T12:22:00Z"/>
              </w:rPr>
            </w:pPr>
            <w:ins w:id="591" w:author="Bharadwaj Cheruvu" w:date="2025-08-10T17:52:00Z" w16du:dateUtc="2025-08-10T12:22:00Z">
              <w:r w:rsidRPr="00954CD8">
                <w:t xml:space="preserve">Check: Does the UE transmit a HARQ ACK for the DL MAC PDU in Step </w:t>
              </w:r>
              <w:r w:rsidRPr="00CB7BEC">
                <w:rPr>
                  <w:highlight w:val="green"/>
                </w:rPr>
                <w:t>1</w:t>
              </w:r>
            </w:ins>
            <w:ins w:id="592" w:author="Bharadwaj Cheruvu" w:date="2025-08-26T19:48:00Z" w16du:dateUtc="2025-08-26T14:18:00Z">
              <w:r w:rsidR="00CB7BEC" w:rsidRPr="00CB7BEC">
                <w:rPr>
                  <w:highlight w:val="green"/>
                </w:rPr>
                <w:t>4</w:t>
              </w:r>
            </w:ins>
            <w:ins w:id="593" w:author="Bharadwaj Cheruvu" w:date="2025-08-10T17:52:00Z" w16du:dateUtc="2025-08-10T12:22:00Z">
              <w:r w:rsidRPr="00954CD8">
                <w:t>?</w:t>
              </w:r>
            </w:ins>
          </w:p>
        </w:tc>
        <w:tc>
          <w:tcPr>
            <w:tcW w:w="709" w:type="dxa"/>
          </w:tcPr>
          <w:p w14:paraId="01241676" w14:textId="77777777" w:rsidR="00476256" w:rsidRPr="00954CD8" w:rsidRDefault="00476256" w:rsidP="00017B8D">
            <w:pPr>
              <w:pStyle w:val="TAC"/>
              <w:rPr>
                <w:ins w:id="594" w:author="Bharadwaj Cheruvu" w:date="2025-08-10T17:52:00Z" w16du:dateUtc="2025-08-10T12:22:00Z"/>
              </w:rPr>
            </w:pPr>
            <w:ins w:id="595" w:author="Bharadwaj Cheruvu" w:date="2025-08-10T17:52:00Z" w16du:dateUtc="2025-08-10T12:22:00Z">
              <w:r w:rsidRPr="00954CD8">
                <w:t>--&gt;</w:t>
              </w:r>
            </w:ins>
          </w:p>
        </w:tc>
        <w:tc>
          <w:tcPr>
            <w:tcW w:w="2977" w:type="dxa"/>
          </w:tcPr>
          <w:p w14:paraId="607E68E2" w14:textId="77777777" w:rsidR="00476256" w:rsidRPr="00954CD8" w:rsidRDefault="00476256" w:rsidP="00017B8D">
            <w:pPr>
              <w:pStyle w:val="TAL"/>
              <w:rPr>
                <w:ins w:id="596" w:author="Bharadwaj Cheruvu" w:date="2025-08-10T17:52:00Z" w16du:dateUtc="2025-08-10T12:22:00Z"/>
              </w:rPr>
            </w:pPr>
            <w:ins w:id="597" w:author="Bharadwaj Cheruvu" w:date="2025-08-10T17:52:00Z" w16du:dateUtc="2025-08-10T12:22:00Z">
              <w:r w:rsidRPr="00954CD8">
                <w:t>HARQ ACK</w:t>
              </w:r>
            </w:ins>
          </w:p>
        </w:tc>
        <w:tc>
          <w:tcPr>
            <w:tcW w:w="567" w:type="dxa"/>
          </w:tcPr>
          <w:p w14:paraId="6C8A92E5" w14:textId="77777777" w:rsidR="00476256" w:rsidRPr="00954CD8" w:rsidRDefault="00476256" w:rsidP="00017B8D">
            <w:pPr>
              <w:pStyle w:val="TAC"/>
              <w:rPr>
                <w:ins w:id="598" w:author="Bharadwaj Cheruvu" w:date="2025-08-10T17:52:00Z" w16du:dateUtc="2025-08-10T12:22:00Z"/>
              </w:rPr>
            </w:pPr>
            <w:ins w:id="599" w:author="Bharadwaj Cheruvu" w:date="2025-08-10T17:52:00Z" w16du:dateUtc="2025-08-10T12:22:00Z">
              <w:r w:rsidRPr="00954CD8">
                <w:t>5</w:t>
              </w:r>
            </w:ins>
          </w:p>
        </w:tc>
        <w:tc>
          <w:tcPr>
            <w:tcW w:w="892" w:type="dxa"/>
          </w:tcPr>
          <w:p w14:paraId="1B325CF8" w14:textId="77777777" w:rsidR="00476256" w:rsidRPr="00954CD8" w:rsidRDefault="00476256" w:rsidP="00017B8D">
            <w:pPr>
              <w:pStyle w:val="TAC"/>
              <w:rPr>
                <w:ins w:id="600" w:author="Bharadwaj Cheruvu" w:date="2025-08-10T17:52:00Z" w16du:dateUtc="2025-08-10T12:22:00Z"/>
              </w:rPr>
            </w:pPr>
            <w:ins w:id="601" w:author="Bharadwaj Cheruvu" w:date="2025-08-10T17:52:00Z" w16du:dateUtc="2025-08-10T12:22:00Z">
              <w:r w:rsidRPr="00954CD8">
                <w:t>P</w:t>
              </w:r>
            </w:ins>
          </w:p>
        </w:tc>
      </w:tr>
      <w:tr w:rsidR="00476256" w:rsidRPr="00954CD8" w14:paraId="175BD684" w14:textId="77777777" w:rsidTr="00017B8D">
        <w:trPr>
          <w:ins w:id="602" w:author="Bharadwaj Cheruvu" w:date="2025-08-10T17:52:00Z"/>
        </w:trPr>
        <w:tc>
          <w:tcPr>
            <w:tcW w:w="648" w:type="dxa"/>
          </w:tcPr>
          <w:p w14:paraId="12F98FE2" w14:textId="458F5D2B" w:rsidR="00476256" w:rsidRPr="00685FF9" w:rsidRDefault="00476256" w:rsidP="00017B8D">
            <w:pPr>
              <w:pStyle w:val="TAC"/>
              <w:rPr>
                <w:ins w:id="603" w:author="Bharadwaj Cheruvu" w:date="2025-08-10T17:52:00Z" w16du:dateUtc="2025-08-10T12:22:00Z"/>
                <w:highlight w:val="green"/>
              </w:rPr>
            </w:pPr>
            <w:ins w:id="604" w:author="Bharadwaj Cheruvu" w:date="2025-08-10T17:52:00Z" w16du:dateUtc="2025-08-10T12:22:00Z">
              <w:r w:rsidRPr="00685FF9">
                <w:rPr>
                  <w:highlight w:val="green"/>
                </w:rPr>
                <w:t>1</w:t>
              </w:r>
            </w:ins>
            <w:ins w:id="605" w:author="Bharadwaj Cheruvu" w:date="2025-08-26T19:44:00Z" w16du:dateUtc="2025-08-26T14:14:00Z">
              <w:r w:rsidR="001119E8" w:rsidRPr="00685FF9">
                <w:rPr>
                  <w:highlight w:val="green"/>
                </w:rPr>
                <w:t>6</w:t>
              </w:r>
            </w:ins>
          </w:p>
        </w:tc>
        <w:tc>
          <w:tcPr>
            <w:tcW w:w="3969" w:type="dxa"/>
          </w:tcPr>
          <w:p w14:paraId="0B1180FC" w14:textId="408BC066" w:rsidR="00476256" w:rsidRPr="00954CD8" w:rsidRDefault="00216128" w:rsidP="00017B8D">
            <w:pPr>
              <w:pStyle w:val="TAL"/>
              <w:rPr>
                <w:ins w:id="606" w:author="Bharadwaj Cheruvu" w:date="2025-08-10T17:52:00Z" w16du:dateUtc="2025-08-10T12:22:00Z"/>
              </w:rPr>
            </w:pPr>
            <w:ins w:id="607" w:author="Bharadwaj Cheruvu" w:date="2025-08-21T22:36:00Z" w16du:dateUtc="2025-08-21T17:06:00Z">
              <w:r w:rsidRPr="008B6541">
                <w:rPr>
                  <w:highlight w:val="green"/>
                </w:rPr>
                <w:t xml:space="preserve">In a PDCCH occasion after </w:t>
              </w:r>
            </w:ins>
            <w:proofErr w:type="spellStart"/>
            <w:ins w:id="608" w:author="Bharadwaj Cheruvu" w:date="2025-08-26T17:21:00Z" w16du:dateUtc="2025-08-26T11:51:00Z">
              <w:r w:rsidR="008B6541" w:rsidRPr="008B6541">
                <w:rPr>
                  <w:highlight w:val="green"/>
                  <w:lang w:eastAsia="sv-SE"/>
                </w:rPr>
                <w:t>P</w:t>
              </w:r>
              <w:r w:rsidR="008B6541" w:rsidRPr="008B6541">
                <w:rPr>
                  <w:highlight w:val="green"/>
                  <w:vertAlign w:val="subscript"/>
                  <w:lang w:eastAsia="sv-SE"/>
                </w:rPr>
                <w:t>switch</w:t>
              </w:r>
              <w:proofErr w:type="spellEnd"/>
              <w:r w:rsidR="008B6541" w:rsidRPr="008B6541">
                <w:rPr>
                  <w:highlight w:val="green"/>
                  <w:lang w:eastAsia="sv-SE"/>
                </w:rPr>
                <w:t xml:space="preserve"> symbols from step 1</w:t>
              </w:r>
            </w:ins>
            <w:ins w:id="609" w:author="Bharadwaj Cheruvu" w:date="2025-08-26T19:48:00Z" w16du:dateUtc="2025-08-26T14:18:00Z">
              <w:r w:rsidR="00CB7BEC" w:rsidRPr="00CB7BEC">
                <w:rPr>
                  <w:highlight w:val="green"/>
                  <w:lang w:eastAsia="sv-SE"/>
                </w:rPr>
                <w:t>3</w:t>
              </w:r>
            </w:ins>
            <w:ins w:id="610" w:author="Bharadwaj Cheruvu" w:date="2025-08-21T22:36:00Z" w16du:dateUtc="2025-08-21T17:06:00Z">
              <w:r>
                <w:t xml:space="preserve">, </w:t>
              </w:r>
            </w:ins>
            <w:ins w:id="611" w:author="Bharadwaj Cheruvu" w:date="2025-08-10T17:52:00Z" w16du:dateUtc="2025-08-10T12:22:00Z">
              <w:r w:rsidR="00476256" w:rsidRPr="00954CD8">
                <w:t xml:space="preserve">SS transmits NR </w:t>
              </w:r>
              <w:proofErr w:type="spellStart"/>
              <w:r w:rsidR="00476256" w:rsidRPr="00954CD8">
                <w:t>RRCReconfiguration</w:t>
              </w:r>
              <w:proofErr w:type="spellEnd"/>
              <w:r w:rsidR="00476256" w:rsidRPr="00954CD8">
                <w:t xml:space="preserve"> message to configure search space set group as per Table 7.1.1.12.5.3.3-1. (Note 1)</w:t>
              </w:r>
            </w:ins>
          </w:p>
        </w:tc>
        <w:tc>
          <w:tcPr>
            <w:tcW w:w="709" w:type="dxa"/>
          </w:tcPr>
          <w:p w14:paraId="398DF9A5" w14:textId="77777777" w:rsidR="00476256" w:rsidRPr="00954CD8" w:rsidRDefault="00476256" w:rsidP="00017B8D">
            <w:pPr>
              <w:pStyle w:val="TAC"/>
              <w:rPr>
                <w:ins w:id="612" w:author="Bharadwaj Cheruvu" w:date="2025-08-10T17:52:00Z" w16du:dateUtc="2025-08-10T12:22:00Z"/>
              </w:rPr>
            </w:pPr>
            <w:ins w:id="613" w:author="Bharadwaj Cheruvu" w:date="2025-08-10T17:52:00Z" w16du:dateUtc="2025-08-10T12:22:00Z">
              <w:r w:rsidRPr="00954CD8">
                <w:t>&lt;--</w:t>
              </w:r>
            </w:ins>
          </w:p>
        </w:tc>
        <w:tc>
          <w:tcPr>
            <w:tcW w:w="2977" w:type="dxa"/>
          </w:tcPr>
          <w:p w14:paraId="16AF0E54" w14:textId="77777777" w:rsidR="00476256" w:rsidRPr="00954CD8" w:rsidRDefault="00476256" w:rsidP="00017B8D">
            <w:pPr>
              <w:pStyle w:val="TAL"/>
              <w:rPr>
                <w:ins w:id="614" w:author="Bharadwaj Cheruvu" w:date="2025-08-10T17:52:00Z" w16du:dateUtc="2025-08-10T12:22:00Z"/>
              </w:rPr>
            </w:pPr>
            <w:ins w:id="615" w:author="Bharadwaj Cheruvu" w:date="2025-08-10T17:52:00Z" w16du:dateUtc="2025-08-10T12:22:00Z">
              <w:r w:rsidRPr="00954CD8">
                <w:t xml:space="preserve">(NR RRC: </w:t>
              </w:r>
              <w:proofErr w:type="spellStart"/>
              <w:r w:rsidRPr="00954CD8">
                <w:rPr>
                  <w:i/>
                </w:rPr>
                <w:t>RRCReconfiguration</w:t>
              </w:r>
              <w:proofErr w:type="spellEnd"/>
              <w:r w:rsidRPr="00954CD8">
                <w:t>)</w:t>
              </w:r>
            </w:ins>
          </w:p>
        </w:tc>
        <w:tc>
          <w:tcPr>
            <w:tcW w:w="567" w:type="dxa"/>
          </w:tcPr>
          <w:p w14:paraId="54C568C2" w14:textId="77777777" w:rsidR="00476256" w:rsidRPr="00954CD8" w:rsidRDefault="00476256" w:rsidP="00017B8D">
            <w:pPr>
              <w:pStyle w:val="TAC"/>
              <w:rPr>
                <w:ins w:id="616" w:author="Bharadwaj Cheruvu" w:date="2025-08-10T17:52:00Z" w16du:dateUtc="2025-08-10T12:22:00Z"/>
              </w:rPr>
            </w:pPr>
            <w:ins w:id="617" w:author="Bharadwaj Cheruvu" w:date="2025-08-10T17:52:00Z" w16du:dateUtc="2025-08-10T12:22:00Z">
              <w:r w:rsidRPr="00954CD8">
                <w:t>-</w:t>
              </w:r>
            </w:ins>
          </w:p>
        </w:tc>
        <w:tc>
          <w:tcPr>
            <w:tcW w:w="892" w:type="dxa"/>
          </w:tcPr>
          <w:p w14:paraId="3450B5D1" w14:textId="77777777" w:rsidR="00476256" w:rsidRPr="00954CD8" w:rsidRDefault="00476256" w:rsidP="00017B8D">
            <w:pPr>
              <w:pStyle w:val="TAC"/>
              <w:rPr>
                <w:ins w:id="618" w:author="Bharadwaj Cheruvu" w:date="2025-08-10T17:52:00Z" w16du:dateUtc="2025-08-10T12:22:00Z"/>
              </w:rPr>
            </w:pPr>
            <w:ins w:id="619" w:author="Bharadwaj Cheruvu" w:date="2025-08-10T17:52:00Z" w16du:dateUtc="2025-08-10T12:22:00Z">
              <w:r w:rsidRPr="00954CD8">
                <w:t>-</w:t>
              </w:r>
            </w:ins>
          </w:p>
        </w:tc>
      </w:tr>
      <w:tr w:rsidR="00476256" w:rsidRPr="00954CD8" w14:paraId="535B7752" w14:textId="77777777" w:rsidTr="00017B8D">
        <w:trPr>
          <w:ins w:id="620" w:author="Bharadwaj Cheruvu" w:date="2025-08-10T17:52:00Z"/>
        </w:trPr>
        <w:tc>
          <w:tcPr>
            <w:tcW w:w="648" w:type="dxa"/>
          </w:tcPr>
          <w:p w14:paraId="39413349" w14:textId="2E4BA7EC" w:rsidR="00476256" w:rsidRPr="00685FF9" w:rsidRDefault="00476256" w:rsidP="00017B8D">
            <w:pPr>
              <w:pStyle w:val="TAC"/>
              <w:rPr>
                <w:ins w:id="621" w:author="Bharadwaj Cheruvu" w:date="2025-08-10T17:52:00Z" w16du:dateUtc="2025-08-10T12:22:00Z"/>
                <w:highlight w:val="green"/>
              </w:rPr>
            </w:pPr>
            <w:ins w:id="622" w:author="Bharadwaj Cheruvu" w:date="2025-08-10T17:52:00Z" w16du:dateUtc="2025-08-10T12:22:00Z">
              <w:r w:rsidRPr="00685FF9">
                <w:rPr>
                  <w:highlight w:val="green"/>
                </w:rPr>
                <w:t>1</w:t>
              </w:r>
            </w:ins>
            <w:ins w:id="623" w:author="Bharadwaj Cheruvu" w:date="2025-08-26T19:44:00Z" w16du:dateUtc="2025-08-26T14:14:00Z">
              <w:r w:rsidR="001119E8" w:rsidRPr="00685FF9">
                <w:rPr>
                  <w:highlight w:val="green"/>
                </w:rPr>
                <w:t>7</w:t>
              </w:r>
            </w:ins>
          </w:p>
        </w:tc>
        <w:tc>
          <w:tcPr>
            <w:tcW w:w="3969" w:type="dxa"/>
          </w:tcPr>
          <w:p w14:paraId="15594D3E" w14:textId="77777777" w:rsidR="00476256" w:rsidRPr="00954CD8" w:rsidRDefault="00476256" w:rsidP="00017B8D">
            <w:pPr>
              <w:pStyle w:val="TAL"/>
              <w:rPr>
                <w:ins w:id="624" w:author="Bharadwaj Cheruvu" w:date="2025-08-10T17:52:00Z" w16du:dateUtc="2025-08-10T12:22:00Z"/>
              </w:rPr>
            </w:pPr>
            <w:ins w:id="625" w:author="Bharadwaj Cheruvu" w:date="2025-08-10T17:52:00Z" w16du:dateUtc="2025-08-10T12:22:00Z">
              <w:r w:rsidRPr="00954CD8">
                <w:t xml:space="preserve">The UE transmits NR </w:t>
              </w:r>
              <w:proofErr w:type="spellStart"/>
              <w:r w:rsidRPr="00954CD8">
                <w:t>RRCReconfigurationComplete</w:t>
              </w:r>
              <w:proofErr w:type="spellEnd"/>
              <w:r w:rsidRPr="00954CD8">
                <w:t xml:space="preserve"> message. (Note 2)</w:t>
              </w:r>
            </w:ins>
          </w:p>
        </w:tc>
        <w:tc>
          <w:tcPr>
            <w:tcW w:w="709" w:type="dxa"/>
          </w:tcPr>
          <w:p w14:paraId="1DF4EF36" w14:textId="77777777" w:rsidR="00476256" w:rsidRPr="00954CD8" w:rsidRDefault="00476256" w:rsidP="00017B8D">
            <w:pPr>
              <w:pStyle w:val="TAC"/>
              <w:rPr>
                <w:ins w:id="626" w:author="Bharadwaj Cheruvu" w:date="2025-08-10T17:52:00Z" w16du:dateUtc="2025-08-10T12:22:00Z"/>
              </w:rPr>
            </w:pPr>
            <w:ins w:id="627" w:author="Bharadwaj Cheruvu" w:date="2025-08-10T17:52:00Z" w16du:dateUtc="2025-08-10T12:22:00Z">
              <w:r w:rsidRPr="00954CD8">
                <w:rPr>
                  <w:lang w:eastAsia="zh-CN"/>
                </w:rPr>
                <w:t>--&gt;</w:t>
              </w:r>
            </w:ins>
          </w:p>
        </w:tc>
        <w:tc>
          <w:tcPr>
            <w:tcW w:w="2977" w:type="dxa"/>
          </w:tcPr>
          <w:p w14:paraId="58899A1F" w14:textId="77777777" w:rsidR="00476256" w:rsidRPr="00954CD8" w:rsidRDefault="00476256" w:rsidP="00017B8D">
            <w:pPr>
              <w:pStyle w:val="TAL"/>
              <w:rPr>
                <w:ins w:id="628" w:author="Bharadwaj Cheruvu" w:date="2025-08-10T17:52:00Z" w16du:dateUtc="2025-08-10T12:22:00Z"/>
              </w:rPr>
            </w:pPr>
            <w:ins w:id="629" w:author="Bharadwaj Cheruvu" w:date="2025-08-10T17:52:00Z" w16du:dateUtc="2025-08-10T12:22:00Z">
              <w:r w:rsidRPr="00954CD8">
                <w:t xml:space="preserve">(NR RRC: </w:t>
              </w:r>
              <w:proofErr w:type="spellStart"/>
              <w:r w:rsidRPr="00954CD8">
                <w:rPr>
                  <w:i/>
                </w:rPr>
                <w:t>RRCReconfigurationComplete</w:t>
              </w:r>
              <w:proofErr w:type="spellEnd"/>
              <w:r w:rsidRPr="00954CD8">
                <w:t>)</w:t>
              </w:r>
            </w:ins>
          </w:p>
        </w:tc>
        <w:tc>
          <w:tcPr>
            <w:tcW w:w="567" w:type="dxa"/>
          </w:tcPr>
          <w:p w14:paraId="31EA773F" w14:textId="07497758" w:rsidR="00476256" w:rsidRPr="00216128" w:rsidRDefault="00216128" w:rsidP="00017B8D">
            <w:pPr>
              <w:pStyle w:val="TAC"/>
              <w:rPr>
                <w:ins w:id="630" w:author="Bharadwaj Cheruvu" w:date="2025-08-10T17:52:00Z" w16du:dateUtc="2025-08-10T12:22:00Z"/>
                <w:highlight w:val="yellow"/>
              </w:rPr>
            </w:pPr>
            <w:ins w:id="631" w:author="Bharadwaj Cheruvu" w:date="2025-08-21T22:37:00Z" w16du:dateUtc="2025-08-21T17:07:00Z">
              <w:r w:rsidRPr="00216128">
                <w:rPr>
                  <w:highlight w:val="yellow"/>
                </w:rPr>
                <w:t>5</w:t>
              </w:r>
            </w:ins>
          </w:p>
        </w:tc>
        <w:tc>
          <w:tcPr>
            <w:tcW w:w="892" w:type="dxa"/>
          </w:tcPr>
          <w:p w14:paraId="0AED7984" w14:textId="3F7248A2" w:rsidR="00476256" w:rsidRPr="00216128" w:rsidRDefault="00216128" w:rsidP="00017B8D">
            <w:pPr>
              <w:pStyle w:val="TAC"/>
              <w:rPr>
                <w:ins w:id="632" w:author="Bharadwaj Cheruvu" w:date="2025-08-10T17:52:00Z" w16du:dateUtc="2025-08-10T12:22:00Z"/>
                <w:highlight w:val="yellow"/>
              </w:rPr>
            </w:pPr>
            <w:ins w:id="633" w:author="Bharadwaj Cheruvu" w:date="2025-08-21T22:37:00Z" w16du:dateUtc="2025-08-21T17:07:00Z">
              <w:r w:rsidRPr="00216128">
                <w:rPr>
                  <w:highlight w:val="yellow"/>
                </w:rPr>
                <w:t>P</w:t>
              </w:r>
            </w:ins>
          </w:p>
        </w:tc>
      </w:tr>
      <w:tr w:rsidR="00476256" w:rsidRPr="00954CD8" w14:paraId="40B1A500" w14:textId="77777777" w:rsidTr="00017B8D">
        <w:trPr>
          <w:ins w:id="634" w:author="Bharadwaj Cheruvu" w:date="2025-08-10T17:52:00Z"/>
        </w:trPr>
        <w:tc>
          <w:tcPr>
            <w:tcW w:w="648" w:type="dxa"/>
          </w:tcPr>
          <w:p w14:paraId="76FD71BB" w14:textId="77777777" w:rsidR="00476256" w:rsidRPr="00685FF9" w:rsidRDefault="00476256" w:rsidP="00017B8D">
            <w:pPr>
              <w:pStyle w:val="TAC"/>
              <w:rPr>
                <w:ins w:id="635" w:author="Bharadwaj Cheruvu" w:date="2025-08-10T17:52:00Z" w16du:dateUtc="2025-08-10T12:22:00Z"/>
                <w:highlight w:val="green"/>
              </w:rPr>
            </w:pPr>
            <w:ins w:id="636" w:author="Bharadwaj Cheruvu" w:date="2025-08-10T17:52:00Z" w16du:dateUtc="2025-08-10T12:22:00Z">
              <w:r w:rsidRPr="00685FF9">
                <w:rPr>
                  <w:highlight w:val="green"/>
                </w:rPr>
                <w:t>-</w:t>
              </w:r>
            </w:ins>
          </w:p>
        </w:tc>
        <w:tc>
          <w:tcPr>
            <w:tcW w:w="3969" w:type="dxa"/>
          </w:tcPr>
          <w:p w14:paraId="7401172E" w14:textId="4BB0DB53" w:rsidR="00476256" w:rsidRPr="00954CD8" w:rsidRDefault="00476256" w:rsidP="00017B8D">
            <w:pPr>
              <w:pStyle w:val="TAL"/>
              <w:rPr>
                <w:ins w:id="637" w:author="Bharadwaj Cheruvu" w:date="2025-08-10T17:52:00Z" w16du:dateUtc="2025-08-10T12:22:00Z"/>
              </w:rPr>
            </w:pPr>
            <w:ins w:id="638" w:author="Bharadwaj Cheruvu" w:date="2025-08-10T17:52:00Z" w16du:dateUtc="2025-08-10T12:22:00Z">
              <w:r w:rsidRPr="00954CD8">
                <w:t xml:space="preserve">EXCEPTION: Steps </w:t>
              </w:r>
            </w:ins>
            <w:ins w:id="639" w:author="Bharadwaj Cheruvu" w:date="2025-08-26T19:44:00Z" w16du:dateUtc="2025-08-26T14:14:00Z">
              <w:r w:rsidR="001119E8" w:rsidRPr="00CB7BEC">
                <w:rPr>
                  <w:highlight w:val="green"/>
                </w:rPr>
                <w:t>18</w:t>
              </w:r>
            </w:ins>
            <w:ins w:id="640" w:author="Bharadwaj Cheruvu" w:date="2025-08-10T17:52:00Z" w16du:dateUtc="2025-08-10T12:22:00Z">
              <w:r w:rsidRPr="00CB7BEC">
                <w:rPr>
                  <w:highlight w:val="green"/>
                </w:rPr>
                <w:t xml:space="preserve">a1 to </w:t>
              </w:r>
            </w:ins>
            <w:ins w:id="641" w:author="Bharadwaj Cheruvu" w:date="2025-08-26T19:45:00Z" w16du:dateUtc="2025-08-26T14:15:00Z">
              <w:r w:rsidR="001119E8" w:rsidRPr="00CB7BEC">
                <w:rPr>
                  <w:highlight w:val="green"/>
                </w:rPr>
                <w:t>18</w:t>
              </w:r>
            </w:ins>
            <w:ins w:id="642" w:author="Bharadwaj Cheruvu" w:date="2025-08-10T17:52:00Z" w16du:dateUtc="2025-08-10T12:22:00Z">
              <w:r w:rsidRPr="00CB7BEC">
                <w:rPr>
                  <w:highlight w:val="green"/>
                </w:rPr>
                <w:t>b7</w:t>
              </w:r>
              <w:r w:rsidRPr="00954CD8">
                <w:t xml:space="preserve"> </w:t>
              </w:r>
            </w:ins>
            <w:ins w:id="643" w:author="Bharadwaj Cheruvu" w:date="2025-08-18T22:33:00Z" w16du:dateUtc="2025-08-18T17:03:00Z">
              <w:r w:rsidR="005241D3" w:rsidRPr="00AD26FD">
                <w:rPr>
                  <w:highlight w:val="yellow"/>
                </w:rPr>
                <w:t xml:space="preserve">describe behavior that </w:t>
              </w:r>
            </w:ins>
            <w:ins w:id="644" w:author="Bharadwaj Cheruvu" w:date="2025-08-18T22:34:00Z" w16du:dateUtc="2025-08-18T17:04:00Z">
              <w:r w:rsidR="00A47926" w:rsidRPr="00AD26FD">
                <w:rPr>
                  <w:highlight w:val="yellow"/>
                </w:rPr>
                <w:t>depends on UE capability.</w:t>
              </w:r>
            </w:ins>
          </w:p>
        </w:tc>
        <w:tc>
          <w:tcPr>
            <w:tcW w:w="709" w:type="dxa"/>
          </w:tcPr>
          <w:p w14:paraId="68E3307A" w14:textId="77777777" w:rsidR="00476256" w:rsidRPr="00954CD8" w:rsidRDefault="00476256" w:rsidP="00017B8D">
            <w:pPr>
              <w:pStyle w:val="TAC"/>
              <w:rPr>
                <w:ins w:id="645" w:author="Bharadwaj Cheruvu" w:date="2025-08-10T17:52:00Z" w16du:dateUtc="2025-08-10T12:22:00Z"/>
              </w:rPr>
            </w:pPr>
            <w:ins w:id="646" w:author="Bharadwaj Cheruvu" w:date="2025-08-10T17:52:00Z" w16du:dateUtc="2025-08-10T12:22:00Z">
              <w:r w:rsidRPr="00954CD8">
                <w:t>-</w:t>
              </w:r>
            </w:ins>
          </w:p>
        </w:tc>
        <w:tc>
          <w:tcPr>
            <w:tcW w:w="2977" w:type="dxa"/>
          </w:tcPr>
          <w:p w14:paraId="6EC7A065" w14:textId="77777777" w:rsidR="00476256" w:rsidRPr="00954CD8" w:rsidRDefault="00476256" w:rsidP="00017B8D">
            <w:pPr>
              <w:pStyle w:val="TAL"/>
              <w:rPr>
                <w:ins w:id="647" w:author="Bharadwaj Cheruvu" w:date="2025-08-10T17:52:00Z" w16du:dateUtc="2025-08-10T12:22:00Z"/>
              </w:rPr>
            </w:pPr>
            <w:ins w:id="648" w:author="Bharadwaj Cheruvu" w:date="2025-08-10T17:52:00Z" w16du:dateUtc="2025-08-10T12:22:00Z">
              <w:r w:rsidRPr="00954CD8">
                <w:t>-</w:t>
              </w:r>
            </w:ins>
          </w:p>
        </w:tc>
        <w:tc>
          <w:tcPr>
            <w:tcW w:w="567" w:type="dxa"/>
          </w:tcPr>
          <w:p w14:paraId="7B6127FE" w14:textId="77777777" w:rsidR="00476256" w:rsidRPr="00954CD8" w:rsidRDefault="00476256" w:rsidP="00017B8D">
            <w:pPr>
              <w:pStyle w:val="TAC"/>
              <w:rPr>
                <w:ins w:id="649" w:author="Bharadwaj Cheruvu" w:date="2025-08-10T17:52:00Z" w16du:dateUtc="2025-08-10T12:22:00Z"/>
              </w:rPr>
            </w:pPr>
            <w:ins w:id="650" w:author="Bharadwaj Cheruvu" w:date="2025-08-10T17:52:00Z" w16du:dateUtc="2025-08-10T12:22:00Z">
              <w:r w:rsidRPr="00954CD8">
                <w:t>-</w:t>
              </w:r>
            </w:ins>
          </w:p>
        </w:tc>
        <w:tc>
          <w:tcPr>
            <w:tcW w:w="892" w:type="dxa"/>
          </w:tcPr>
          <w:p w14:paraId="59482B4A" w14:textId="77777777" w:rsidR="00476256" w:rsidRPr="00954CD8" w:rsidRDefault="00476256" w:rsidP="00017B8D">
            <w:pPr>
              <w:pStyle w:val="TAC"/>
              <w:rPr>
                <w:ins w:id="651" w:author="Bharadwaj Cheruvu" w:date="2025-08-10T17:52:00Z" w16du:dateUtc="2025-08-10T12:22:00Z"/>
              </w:rPr>
            </w:pPr>
            <w:ins w:id="652" w:author="Bharadwaj Cheruvu" w:date="2025-08-10T17:52:00Z" w16du:dateUtc="2025-08-10T12:22:00Z">
              <w:r w:rsidRPr="00954CD8">
                <w:t>-</w:t>
              </w:r>
            </w:ins>
          </w:p>
        </w:tc>
      </w:tr>
      <w:tr w:rsidR="00476256" w:rsidRPr="00954CD8" w14:paraId="3D5FBC1D" w14:textId="77777777" w:rsidTr="00017B8D">
        <w:trPr>
          <w:ins w:id="653" w:author="Bharadwaj Cheruvu" w:date="2025-08-10T17:52:00Z"/>
        </w:trPr>
        <w:tc>
          <w:tcPr>
            <w:tcW w:w="648" w:type="dxa"/>
          </w:tcPr>
          <w:p w14:paraId="7A13D926" w14:textId="1E217E06" w:rsidR="00476256" w:rsidRPr="00685FF9" w:rsidRDefault="001119E8" w:rsidP="00017B8D">
            <w:pPr>
              <w:pStyle w:val="TAC"/>
              <w:rPr>
                <w:ins w:id="654" w:author="Bharadwaj Cheruvu" w:date="2025-08-10T17:52:00Z" w16du:dateUtc="2025-08-10T12:22:00Z"/>
                <w:highlight w:val="green"/>
              </w:rPr>
            </w:pPr>
            <w:ins w:id="655" w:author="Bharadwaj Cheruvu" w:date="2025-08-26T19:44:00Z" w16du:dateUtc="2025-08-26T14:14:00Z">
              <w:r w:rsidRPr="00685FF9">
                <w:rPr>
                  <w:highlight w:val="green"/>
                </w:rPr>
                <w:t>18</w:t>
              </w:r>
            </w:ins>
            <w:ins w:id="656" w:author="Bharadwaj Cheruvu" w:date="2025-08-10T17:52:00Z" w16du:dateUtc="2025-08-10T12:22:00Z">
              <w:r w:rsidR="00476256" w:rsidRPr="00685FF9">
                <w:rPr>
                  <w:highlight w:val="green"/>
                </w:rPr>
                <w:t>a1</w:t>
              </w:r>
            </w:ins>
          </w:p>
        </w:tc>
        <w:tc>
          <w:tcPr>
            <w:tcW w:w="3969" w:type="dxa"/>
          </w:tcPr>
          <w:p w14:paraId="667E7313" w14:textId="3C50DEF7" w:rsidR="00476256" w:rsidRPr="00954CD8" w:rsidRDefault="00A47926" w:rsidP="00017B8D">
            <w:pPr>
              <w:pStyle w:val="TAL"/>
              <w:rPr>
                <w:ins w:id="657" w:author="Bharadwaj Cheruvu" w:date="2025-08-10T17:52:00Z" w16du:dateUtc="2025-08-10T12:22:00Z"/>
              </w:rPr>
            </w:pPr>
            <w:ins w:id="658" w:author="Bharadwaj Cheruvu" w:date="2025-08-18T22:34:00Z" w16du:dateUtc="2025-08-18T17:04:00Z">
              <w:r w:rsidRPr="00AD26FD">
                <w:rPr>
                  <w:highlight w:val="yellow"/>
                </w:rPr>
                <w:t xml:space="preserve">IF </w:t>
              </w:r>
              <w:r w:rsidR="006E07D3" w:rsidRPr="00AD26FD">
                <w:rPr>
                  <w:highlight w:val="yellow"/>
                </w:rPr>
                <w:t>pc_sssg_Switching_2BitInd_r17 THEN</w:t>
              </w:r>
              <w:r w:rsidR="006E07D3">
                <w:t xml:space="preserve"> </w:t>
              </w:r>
            </w:ins>
            <w:ins w:id="659" w:author="Bharadwaj Cheruvu" w:date="2025-08-10T17:52:00Z" w16du:dateUtc="2025-08-10T12:22:00Z">
              <w:r w:rsidR="00476256" w:rsidRPr="00954CD8">
                <w:t xml:space="preserve">SS transmits a downlink assignment in search space ID </w:t>
              </w:r>
            </w:ins>
            <w:ins w:id="660" w:author="Bharadwaj Cheruvu" w:date="2025-08-12T17:24:00Z" w16du:dateUtc="2025-08-12T11:54:00Z">
              <w:r w:rsidR="00BF2C41">
                <w:t>2</w:t>
              </w:r>
            </w:ins>
            <w:ins w:id="661" w:author="Bharadwaj Cheruvu" w:date="2025-08-10T17:52:00Z" w16du:dateUtc="2025-08-10T12:22:00Z">
              <w:r w:rsidR="00476256" w:rsidRPr="00954CD8">
                <w:t xml:space="preserve"> addressed to C-RNTI with PDCCH monitoring adaptation field indicating group ID 2.</w:t>
              </w:r>
            </w:ins>
          </w:p>
        </w:tc>
        <w:tc>
          <w:tcPr>
            <w:tcW w:w="709" w:type="dxa"/>
          </w:tcPr>
          <w:p w14:paraId="1C118BE0" w14:textId="77777777" w:rsidR="00476256" w:rsidRPr="00954CD8" w:rsidRDefault="00476256" w:rsidP="00017B8D">
            <w:pPr>
              <w:pStyle w:val="TAC"/>
              <w:rPr>
                <w:ins w:id="662" w:author="Bharadwaj Cheruvu" w:date="2025-08-10T17:52:00Z" w16du:dateUtc="2025-08-10T12:22:00Z"/>
                <w:lang w:eastAsia="zh-CN"/>
              </w:rPr>
            </w:pPr>
            <w:ins w:id="663" w:author="Bharadwaj Cheruvu" w:date="2025-08-10T17:52:00Z" w16du:dateUtc="2025-08-10T12:22:00Z">
              <w:r w:rsidRPr="00954CD8">
                <w:t>&lt;--</w:t>
              </w:r>
            </w:ins>
          </w:p>
        </w:tc>
        <w:tc>
          <w:tcPr>
            <w:tcW w:w="2977" w:type="dxa"/>
          </w:tcPr>
          <w:p w14:paraId="682FE065" w14:textId="77777777" w:rsidR="00476256" w:rsidRPr="00954CD8" w:rsidRDefault="00476256" w:rsidP="00017B8D">
            <w:pPr>
              <w:pStyle w:val="TAL"/>
              <w:rPr>
                <w:ins w:id="664" w:author="Bharadwaj Cheruvu" w:date="2025-08-10T17:52:00Z" w16du:dateUtc="2025-08-10T12:22:00Z"/>
              </w:rPr>
            </w:pPr>
            <w:ins w:id="665" w:author="Bharadwaj Cheruvu" w:date="2025-08-10T17:52:00Z" w16du:dateUtc="2025-08-10T12:22:00Z">
              <w:r w:rsidRPr="00954CD8">
                <w:t>DCI format 1_1</w:t>
              </w:r>
            </w:ins>
          </w:p>
        </w:tc>
        <w:tc>
          <w:tcPr>
            <w:tcW w:w="567" w:type="dxa"/>
          </w:tcPr>
          <w:p w14:paraId="0FC08299" w14:textId="77777777" w:rsidR="00476256" w:rsidRPr="00954CD8" w:rsidRDefault="00476256" w:rsidP="00017B8D">
            <w:pPr>
              <w:pStyle w:val="TAC"/>
              <w:rPr>
                <w:ins w:id="666" w:author="Bharadwaj Cheruvu" w:date="2025-08-10T17:52:00Z" w16du:dateUtc="2025-08-10T12:22:00Z"/>
              </w:rPr>
            </w:pPr>
            <w:ins w:id="667" w:author="Bharadwaj Cheruvu" w:date="2025-08-10T17:52:00Z" w16du:dateUtc="2025-08-10T12:22:00Z">
              <w:r w:rsidRPr="00954CD8">
                <w:t>-</w:t>
              </w:r>
            </w:ins>
          </w:p>
        </w:tc>
        <w:tc>
          <w:tcPr>
            <w:tcW w:w="892" w:type="dxa"/>
          </w:tcPr>
          <w:p w14:paraId="675EDD61" w14:textId="77777777" w:rsidR="00476256" w:rsidRPr="00954CD8" w:rsidRDefault="00476256" w:rsidP="00017B8D">
            <w:pPr>
              <w:pStyle w:val="TAC"/>
              <w:rPr>
                <w:ins w:id="668" w:author="Bharadwaj Cheruvu" w:date="2025-08-10T17:52:00Z" w16du:dateUtc="2025-08-10T12:22:00Z"/>
              </w:rPr>
            </w:pPr>
            <w:ins w:id="669" w:author="Bharadwaj Cheruvu" w:date="2025-08-10T17:52:00Z" w16du:dateUtc="2025-08-10T12:22:00Z">
              <w:r w:rsidRPr="00954CD8">
                <w:t>-</w:t>
              </w:r>
            </w:ins>
          </w:p>
        </w:tc>
      </w:tr>
      <w:tr w:rsidR="00476256" w:rsidRPr="00954CD8" w14:paraId="65FE0497" w14:textId="77777777" w:rsidTr="00017B8D">
        <w:trPr>
          <w:ins w:id="670" w:author="Bharadwaj Cheruvu" w:date="2025-08-10T17:52:00Z"/>
        </w:trPr>
        <w:tc>
          <w:tcPr>
            <w:tcW w:w="648" w:type="dxa"/>
          </w:tcPr>
          <w:p w14:paraId="1CC07144" w14:textId="04FF53B2" w:rsidR="00476256" w:rsidRPr="00685FF9" w:rsidRDefault="001119E8" w:rsidP="00017B8D">
            <w:pPr>
              <w:pStyle w:val="TAC"/>
              <w:rPr>
                <w:ins w:id="671" w:author="Bharadwaj Cheruvu" w:date="2025-08-10T17:52:00Z" w16du:dateUtc="2025-08-10T12:22:00Z"/>
                <w:highlight w:val="green"/>
              </w:rPr>
            </w:pPr>
            <w:ins w:id="672" w:author="Bharadwaj Cheruvu" w:date="2025-08-26T19:44:00Z" w16du:dateUtc="2025-08-26T14:14:00Z">
              <w:r w:rsidRPr="00685FF9">
                <w:rPr>
                  <w:highlight w:val="green"/>
                </w:rPr>
                <w:t>18</w:t>
              </w:r>
            </w:ins>
            <w:ins w:id="673" w:author="Bharadwaj Cheruvu" w:date="2025-08-10T17:52:00Z" w16du:dateUtc="2025-08-10T12:22:00Z">
              <w:r w:rsidR="00476256" w:rsidRPr="00685FF9">
                <w:rPr>
                  <w:highlight w:val="green"/>
                </w:rPr>
                <w:t>a2</w:t>
              </w:r>
            </w:ins>
          </w:p>
        </w:tc>
        <w:tc>
          <w:tcPr>
            <w:tcW w:w="3969" w:type="dxa"/>
          </w:tcPr>
          <w:p w14:paraId="1DC5F12E" w14:textId="77777777" w:rsidR="00476256" w:rsidRPr="00954CD8" w:rsidRDefault="00476256" w:rsidP="00017B8D">
            <w:pPr>
              <w:pStyle w:val="TAL"/>
              <w:rPr>
                <w:ins w:id="674" w:author="Bharadwaj Cheruvu" w:date="2025-08-10T17:52:00Z" w16du:dateUtc="2025-08-10T12:22:00Z"/>
              </w:rPr>
            </w:pPr>
            <w:ins w:id="675" w:author="Bharadwaj Cheruvu" w:date="2025-08-10T17:52:00Z" w16du:dateUtc="2025-08-10T12:22:00Z">
              <w:r w:rsidRPr="00954CD8">
                <w:t>SS transmits in the indicated downlink assignment a MAC PDU.</w:t>
              </w:r>
            </w:ins>
          </w:p>
        </w:tc>
        <w:tc>
          <w:tcPr>
            <w:tcW w:w="709" w:type="dxa"/>
          </w:tcPr>
          <w:p w14:paraId="4DC24362" w14:textId="77777777" w:rsidR="00476256" w:rsidRPr="00954CD8" w:rsidRDefault="00476256" w:rsidP="00017B8D">
            <w:pPr>
              <w:pStyle w:val="TAC"/>
              <w:rPr>
                <w:ins w:id="676" w:author="Bharadwaj Cheruvu" w:date="2025-08-10T17:52:00Z" w16du:dateUtc="2025-08-10T12:22:00Z"/>
              </w:rPr>
            </w:pPr>
            <w:ins w:id="677" w:author="Bharadwaj Cheruvu" w:date="2025-08-10T17:52:00Z" w16du:dateUtc="2025-08-10T12:22:00Z">
              <w:r w:rsidRPr="00954CD8">
                <w:t>&lt;--</w:t>
              </w:r>
            </w:ins>
          </w:p>
        </w:tc>
        <w:tc>
          <w:tcPr>
            <w:tcW w:w="2977" w:type="dxa"/>
          </w:tcPr>
          <w:p w14:paraId="309FDFFE" w14:textId="77777777" w:rsidR="00476256" w:rsidRPr="00954CD8" w:rsidRDefault="00476256" w:rsidP="00017B8D">
            <w:pPr>
              <w:pStyle w:val="TAL"/>
              <w:rPr>
                <w:ins w:id="678" w:author="Bharadwaj Cheruvu" w:date="2025-08-10T17:52:00Z" w16du:dateUtc="2025-08-10T12:22:00Z"/>
              </w:rPr>
            </w:pPr>
            <w:ins w:id="679" w:author="Bharadwaj Cheruvu" w:date="2025-08-10T17:52:00Z" w16du:dateUtc="2025-08-10T12:22:00Z">
              <w:r w:rsidRPr="00954CD8">
                <w:t>MAC PDU</w:t>
              </w:r>
            </w:ins>
          </w:p>
        </w:tc>
        <w:tc>
          <w:tcPr>
            <w:tcW w:w="567" w:type="dxa"/>
          </w:tcPr>
          <w:p w14:paraId="0060E181" w14:textId="77777777" w:rsidR="00476256" w:rsidRPr="00954CD8" w:rsidRDefault="00476256" w:rsidP="00017B8D">
            <w:pPr>
              <w:pStyle w:val="TAC"/>
              <w:rPr>
                <w:ins w:id="680" w:author="Bharadwaj Cheruvu" w:date="2025-08-10T17:52:00Z" w16du:dateUtc="2025-08-10T12:22:00Z"/>
              </w:rPr>
            </w:pPr>
            <w:ins w:id="681" w:author="Bharadwaj Cheruvu" w:date="2025-08-10T17:52:00Z" w16du:dateUtc="2025-08-10T12:22:00Z">
              <w:r w:rsidRPr="00954CD8">
                <w:t>-</w:t>
              </w:r>
            </w:ins>
          </w:p>
        </w:tc>
        <w:tc>
          <w:tcPr>
            <w:tcW w:w="892" w:type="dxa"/>
          </w:tcPr>
          <w:p w14:paraId="1FB7B741" w14:textId="77777777" w:rsidR="00476256" w:rsidRPr="00954CD8" w:rsidRDefault="00476256" w:rsidP="00017B8D">
            <w:pPr>
              <w:pStyle w:val="TAC"/>
              <w:rPr>
                <w:ins w:id="682" w:author="Bharadwaj Cheruvu" w:date="2025-08-10T17:52:00Z" w16du:dateUtc="2025-08-10T12:22:00Z"/>
              </w:rPr>
            </w:pPr>
            <w:ins w:id="683" w:author="Bharadwaj Cheruvu" w:date="2025-08-10T17:52:00Z" w16du:dateUtc="2025-08-10T12:22:00Z">
              <w:r w:rsidRPr="00954CD8">
                <w:t>-</w:t>
              </w:r>
            </w:ins>
          </w:p>
        </w:tc>
      </w:tr>
      <w:tr w:rsidR="00476256" w:rsidRPr="00954CD8" w14:paraId="1959E018" w14:textId="77777777" w:rsidTr="00017B8D">
        <w:trPr>
          <w:ins w:id="684" w:author="Bharadwaj Cheruvu" w:date="2025-08-10T17:52:00Z"/>
        </w:trPr>
        <w:tc>
          <w:tcPr>
            <w:tcW w:w="648" w:type="dxa"/>
          </w:tcPr>
          <w:p w14:paraId="5D03041F" w14:textId="048E95A7" w:rsidR="00476256" w:rsidRPr="00685FF9" w:rsidRDefault="001119E8" w:rsidP="00017B8D">
            <w:pPr>
              <w:pStyle w:val="TAC"/>
              <w:rPr>
                <w:ins w:id="685" w:author="Bharadwaj Cheruvu" w:date="2025-08-10T17:52:00Z" w16du:dateUtc="2025-08-10T12:22:00Z"/>
                <w:highlight w:val="green"/>
              </w:rPr>
            </w:pPr>
            <w:ins w:id="686" w:author="Bharadwaj Cheruvu" w:date="2025-08-26T19:44:00Z" w16du:dateUtc="2025-08-26T14:14:00Z">
              <w:r w:rsidRPr="00685FF9">
                <w:rPr>
                  <w:highlight w:val="green"/>
                </w:rPr>
                <w:t>18</w:t>
              </w:r>
            </w:ins>
            <w:ins w:id="687" w:author="Bharadwaj Cheruvu" w:date="2025-08-10T17:52:00Z" w16du:dateUtc="2025-08-10T12:22:00Z">
              <w:r w:rsidR="00476256" w:rsidRPr="00685FF9">
                <w:rPr>
                  <w:highlight w:val="green"/>
                </w:rPr>
                <w:t>a3</w:t>
              </w:r>
            </w:ins>
          </w:p>
        </w:tc>
        <w:tc>
          <w:tcPr>
            <w:tcW w:w="3969" w:type="dxa"/>
          </w:tcPr>
          <w:p w14:paraId="57C20F59" w14:textId="77777777" w:rsidR="00476256" w:rsidRPr="00954CD8" w:rsidRDefault="00476256" w:rsidP="00017B8D">
            <w:pPr>
              <w:pStyle w:val="TAL"/>
              <w:rPr>
                <w:ins w:id="688" w:author="Bharadwaj Cheruvu" w:date="2025-08-10T17:52:00Z" w16du:dateUtc="2025-08-10T12:22:00Z"/>
              </w:rPr>
            </w:pPr>
            <w:ins w:id="689" w:author="Bharadwaj Cheruvu" w:date="2025-08-10T17:52:00Z" w16du:dateUtc="2025-08-10T12:22:00Z">
              <w:r w:rsidRPr="00954CD8">
                <w:t>The UE transmits a HARQ ACK for the DL</w:t>
              </w:r>
            </w:ins>
          </w:p>
          <w:p w14:paraId="4AD3AD5C" w14:textId="3A7DA4F7" w:rsidR="00476256" w:rsidRPr="00954CD8" w:rsidRDefault="00476256" w:rsidP="00017B8D">
            <w:pPr>
              <w:pStyle w:val="TAL"/>
              <w:rPr>
                <w:ins w:id="690" w:author="Bharadwaj Cheruvu" w:date="2025-08-10T17:52:00Z" w16du:dateUtc="2025-08-10T12:22:00Z"/>
              </w:rPr>
            </w:pPr>
            <w:ins w:id="691" w:author="Bharadwaj Cheruvu" w:date="2025-08-10T17:52:00Z" w16du:dateUtc="2025-08-10T12:22:00Z">
              <w:r w:rsidRPr="00954CD8">
                <w:t xml:space="preserve">MAC PDU in Step </w:t>
              </w:r>
            </w:ins>
            <w:ins w:id="692" w:author="Bharadwaj Cheruvu" w:date="2025-08-26T19:45:00Z" w16du:dateUtc="2025-08-26T14:15:00Z">
              <w:r w:rsidR="001119E8" w:rsidRPr="00CB7BEC">
                <w:rPr>
                  <w:highlight w:val="green"/>
                </w:rPr>
                <w:t>18</w:t>
              </w:r>
            </w:ins>
            <w:ins w:id="693" w:author="Bharadwaj Cheruvu" w:date="2025-08-10T17:52:00Z" w16du:dateUtc="2025-08-10T12:22:00Z">
              <w:r w:rsidRPr="00954CD8">
                <w:t>a2.</w:t>
              </w:r>
            </w:ins>
          </w:p>
        </w:tc>
        <w:tc>
          <w:tcPr>
            <w:tcW w:w="709" w:type="dxa"/>
          </w:tcPr>
          <w:p w14:paraId="35AE8F12" w14:textId="77777777" w:rsidR="00476256" w:rsidRPr="00954CD8" w:rsidRDefault="00476256" w:rsidP="00017B8D">
            <w:pPr>
              <w:pStyle w:val="TAC"/>
              <w:rPr>
                <w:ins w:id="694" w:author="Bharadwaj Cheruvu" w:date="2025-08-10T17:52:00Z" w16du:dateUtc="2025-08-10T12:22:00Z"/>
              </w:rPr>
            </w:pPr>
            <w:ins w:id="695" w:author="Bharadwaj Cheruvu" w:date="2025-08-10T17:52:00Z" w16du:dateUtc="2025-08-10T12:22:00Z">
              <w:r w:rsidRPr="00954CD8">
                <w:t>--&gt;</w:t>
              </w:r>
            </w:ins>
          </w:p>
        </w:tc>
        <w:tc>
          <w:tcPr>
            <w:tcW w:w="2977" w:type="dxa"/>
          </w:tcPr>
          <w:p w14:paraId="04B3678E" w14:textId="77777777" w:rsidR="00476256" w:rsidRPr="00954CD8" w:rsidRDefault="00476256" w:rsidP="00017B8D">
            <w:pPr>
              <w:pStyle w:val="TAL"/>
              <w:rPr>
                <w:ins w:id="696" w:author="Bharadwaj Cheruvu" w:date="2025-08-10T17:52:00Z" w16du:dateUtc="2025-08-10T12:22:00Z"/>
              </w:rPr>
            </w:pPr>
            <w:ins w:id="697" w:author="Bharadwaj Cheruvu" w:date="2025-08-10T17:52:00Z" w16du:dateUtc="2025-08-10T12:22:00Z">
              <w:r w:rsidRPr="00954CD8">
                <w:t>HARQ ACK</w:t>
              </w:r>
            </w:ins>
          </w:p>
        </w:tc>
        <w:tc>
          <w:tcPr>
            <w:tcW w:w="567" w:type="dxa"/>
          </w:tcPr>
          <w:p w14:paraId="71986708" w14:textId="77777777" w:rsidR="00476256" w:rsidRPr="00954CD8" w:rsidRDefault="00476256" w:rsidP="00017B8D">
            <w:pPr>
              <w:pStyle w:val="TAC"/>
              <w:rPr>
                <w:ins w:id="698" w:author="Bharadwaj Cheruvu" w:date="2025-08-10T17:52:00Z" w16du:dateUtc="2025-08-10T12:22:00Z"/>
              </w:rPr>
            </w:pPr>
            <w:ins w:id="699" w:author="Bharadwaj Cheruvu" w:date="2025-08-10T17:52:00Z" w16du:dateUtc="2025-08-10T12:22:00Z">
              <w:r w:rsidRPr="00954CD8">
                <w:t>-</w:t>
              </w:r>
            </w:ins>
          </w:p>
        </w:tc>
        <w:tc>
          <w:tcPr>
            <w:tcW w:w="892" w:type="dxa"/>
          </w:tcPr>
          <w:p w14:paraId="7EB5A3CD" w14:textId="77777777" w:rsidR="00476256" w:rsidRPr="00954CD8" w:rsidRDefault="00476256" w:rsidP="00017B8D">
            <w:pPr>
              <w:pStyle w:val="TAC"/>
              <w:rPr>
                <w:ins w:id="700" w:author="Bharadwaj Cheruvu" w:date="2025-08-10T17:52:00Z" w16du:dateUtc="2025-08-10T12:22:00Z"/>
              </w:rPr>
            </w:pPr>
            <w:ins w:id="701" w:author="Bharadwaj Cheruvu" w:date="2025-08-10T17:52:00Z" w16du:dateUtc="2025-08-10T12:22:00Z">
              <w:r w:rsidRPr="00954CD8">
                <w:t>-</w:t>
              </w:r>
            </w:ins>
          </w:p>
        </w:tc>
      </w:tr>
      <w:tr w:rsidR="00476256" w:rsidRPr="00954CD8" w14:paraId="3B2AA236" w14:textId="77777777" w:rsidTr="00017B8D">
        <w:trPr>
          <w:ins w:id="702" w:author="Bharadwaj Cheruvu" w:date="2025-08-10T17:52:00Z"/>
        </w:trPr>
        <w:tc>
          <w:tcPr>
            <w:tcW w:w="648" w:type="dxa"/>
          </w:tcPr>
          <w:p w14:paraId="27F6AC7F" w14:textId="1B853FF7" w:rsidR="00476256" w:rsidRPr="00685FF9" w:rsidRDefault="001119E8" w:rsidP="00017B8D">
            <w:pPr>
              <w:pStyle w:val="TAC"/>
              <w:rPr>
                <w:ins w:id="703" w:author="Bharadwaj Cheruvu" w:date="2025-08-10T17:52:00Z" w16du:dateUtc="2025-08-10T12:22:00Z"/>
                <w:highlight w:val="green"/>
              </w:rPr>
            </w:pPr>
            <w:ins w:id="704" w:author="Bharadwaj Cheruvu" w:date="2025-08-26T19:44:00Z" w16du:dateUtc="2025-08-26T14:14:00Z">
              <w:r w:rsidRPr="00685FF9">
                <w:rPr>
                  <w:highlight w:val="green"/>
                </w:rPr>
                <w:lastRenderedPageBreak/>
                <w:t>18</w:t>
              </w:r>
            </w:ins>
            <w:ins w:id="705" w:author="Bharadwaj Cheruvu" w:date="2025-08-10T17:52:00Z" w16du:dateUtc="2025-08-10T12:22:00Z">
              <w:r w:rsidR="00476256" w:rsidRPr="00685FF9">
                <w:rPr>
                  <w:highlight w:val="green"/>
                </w:rPr>
                <w:t>a4</w:t>
              </w:r>
            </w:ins>
          </w:p>
        </w:tc>
        <w:tc>
          <w:tcPr>
            <w:tcW w:w="3969" w:type="dxa"/>
          </w:tcPr>
          <w:p w14:paraId="3D444B52" w14:textId="05E582B2" w:rsidR="00476256" w:rsidRPr="00954CD8" w:rsidRDefault="00476256" w:rsidP="00017B8D">
            <w:pPr>
              <w:pStyle w:val="TAL"/>
              <w:rPr>
                <w:ins w:id="706" w:author="Bharadwaj Cheruvu" w:date="2025-08-10T17:52:00Z" w16du:dateUtc="2025-08-10T12:22:00Z"/>
              </w:rPr>
            </w:pPr>
            <w:ins w:id="707" w:author="Bharadwaj Cheruvu" w:date="2025-08-10T17:52:00Z" w16du:dateUtc="2025-08-10T12:22:00Z">
              <w:r w:rsidRPr="00954CD8">
                <w:t xml:space="preserve">In a PDCCH occasion of next available slot after </w:t>
              </w:r>
              <w:r w:rsidRPr="00954CD8">
                <w:rPr>
                  <w:i/>
                  <w:iCs/>
                </w:rPr>
                <w:t>searchSpaceSwitchDelay-r17</w:t>
              </w:r>
              <w:r w:rsidRPr="00954CD8">
                <w:t xml:space="preserve"> symbols from step </w:t>
              </w:r>
            </w:ins>
            <w:ins w:id="708" w:author="Bharadwaj Cheruvu" w:date="2025-08-26T19:48:00Z" w16du:dateUtc="2025-08-26T14:18:00Z">
              <w:r w:rsidR="00CB7BEC" w:rsidRPr="00CB7BEC">
                <w:rPr>
                  <w:highlight w:val="green"/>
                </w:rPr>
                <w:t>18</w:t>
              </w:r>
            </w:ins>
            <w:ins w:id="709" w:author="Bharadwaj Cheruvu" w:date="2025-08-10T17:52:00Z" w16du:dateUtc="2025-08-10T12:22:00Z">
              <w:r w:rsidRPr="00954CD8">
                <w:t xml:space="preserve">a1, SS transmits a downlink assignment in search space ID </w:t>
              </w:r>
            </w:ins>
            <w:ins w:id="710" w:author="Bharadwaj Cheruvu" w:date="2025-08-25T07:43:00Z" w16du:dateUtc="2025-08-25T02:13:00Z">
              <w:r w:rsidR="00F2064E">
                <w:t>5</w:t>
              </w:r>
            </w:ins>
            <w:ins w:id="711" w:author="Bharadwaj Cheruvu" w:date="2025-08-10T17:52:00Z" w16du:dateUtc="2025-08-10T12:22:00Z">
              <w:r w:rsidRPr="00954CD8">
                <w:t xml:space="preserve"> corresponding to group ID 2 addressed to C-RNTI.</w:t>
              </w:r>
            </w:ins>
          </w:p>
        </w:tc>
        <w:tc>
          <w:tcPr>
            <w:tcW w:w="709" w:type="dxa"/>
          </w:tcPr>
          <w:p w14:paraId="000A51B3" w14:textId="77777777" w:rsidR="00476256" w:rsidRPr="00954CD8" w:rsidRDefault="00476256" w:rsidP="00017B8D">
            <w:pPr>
              <w:pStyle w:val="TAC"/>
              <w:rPr>
                <w:ins w:id="712" w:author="Bharadwaj Cheruvu" w:date="2025-08-10T17:52:00Z" w16du:dateUtc="2025-08-10T12:22:00Z"/>
                <w:lang w:eastAsia="zh-CN"/>
              </w:rPr>
            </w:pPr>
            <w:ins w:id="713" w:author="Bharadwaj Cheruvu" w:date="2025-08-10T17:52:00Z" w16du:dateUtc="2025-08-10T12:22:00Z">
              <w:r w:rsidRPr="00954CD8">
                <w:t>&lt;--</w:t>
              </w:r>
            </w:ins>
          </w:p>
        </w:tc>
        <w:tc>
          <w:tcPr>
            <w:tcW w:w="2977" w:type="dxa"/>
          </w:tcPr>
          <w:p w14:paraId="26ECE964" w14:textId="77777777" w:rsidR="00476256" w:rsidRPr="00954CD8" w:rsidRDefault="00476256" w:rsidP="00017B8D">
            <w:pPr>
              <w:pStyle w:val="TAL"/>
              <w:rPr>
                <w:ins w:id="714" w:author="Bharadwaj Cheruvu" w:date="2025-08-10T17:52:00Z" w16du:dateUtc="2025-08-10T12:22:00Z"/>
              </w:rPr>
            </w:pPr>
            <w:ins w:id="715" w:author="Bharadwaj Cheruvu" w:date="2025-08-10T17:52:00Z" w16du:dateUtc="2025-08-10T12:22:00Z">
              <w:r w:rsidRPr="00954CD8">
                <w:t>DCI format 1_1</w:t>
              </w:r>
            </w:ins>
          </w:p>
        </w:tc>
        <w:tc>
          <w:tcPr>
            <w:tcW w:w="567" w:type="dxa"/>
          </w:tcPr>
          <w:p w14:paraId="69C25EFE" w14:textId="77777777" w:rsidR="00476256" w:rsidRPr="00954CD8" w:rsidRDefault="00476256" w:rsidP="00017B8D">
            <w:pPr>
              <w:pStyle w:val="TAC"/>
              <w:rPr>
                <w:ins w:id="716" w:author="Bharadwaj Cheruvu" w:date="2025-08-10T17:52:00Z" w16du:dateUtc="2025-08-10T12:22:00Z"/>
              </w:rPr>
            </w:pPr>
            <w:ins w:id="717" w:author="Bharadwaj Cheruvu" w:date="2025-08-10T17:52:00Z" w16du:dateUtc="2025-08-10T12:22:00Z">
              <w:r w:rsidRPr="00954CD8">
                <w:t>-</w:t>
              </w:r>
            </w:ins>
          </w:p>
        </w:tc>
        <w:tc>
          <w:tcPr>
            <w:tcW w:w="892" w:type="dxa"/>
          </w:tcPr>
          <w:p w14:paraId="60C3308E" w14:textId="77777777" w:rsidR="00476256" w:rsidRPr="00954CD8" w:rsidRDefault="00476256" w:rsidP="00017B8D">
            <w:pPr>
              <w:pStyle w:val="TAC"/>
              <w:rPr>
                <w:ins w:id="718" w:author="Bharadwaj Cheruvu" w:date="2025-08-10T17:52:00Z" w16du:dateUtc="2025-08-10T12:22:00Z"/>
              </w:rPr>
            </w:pPr>
            <w:ins w:id="719" w:author="Bharadwaj Cheruvu" w:date="2025-08-10T17:52:00Z" w16du:dateUtc="2025-08-10T12:22:00Z">
              <w:r w:rsidRPr="00954CD8">
                <w:t>-</w:t>
              </w:r>
            </w:ins>
          </w:p>
        </w:tc>
      </w:tr>
      <w:tr w:rsidR="00476256" w:rsidRPr="00954CD8" w14:paraId="3729C45D" w14:textId="77777777" w:rsidTr="00017B8D">
        <w:trPr>
          <w:ins w:id="720" w:author="Bharadwaj Cheruvu" w:date="2025-08-10T17:52:00Z"/>
        </w:trPr>
        <w:tc>
          <w:tcPr>
            <w:tcW w:w="648" w:type="dxa"/>
          </w:tcPr>
          <w:p w14:paraId="6D9DB74C" w14:textId="4304EE80" w:rsidR="00476256" w:rsidRPr="00685FF9" w:rsidRDefault="001119E8" w:rsidP="00017B8D">
            <w:pPr>
              <w:pStyle w:val="TAC"/>
              <w:rPr>
                <w:ins w:id="721" w:author="Bharadwaj Cheruvu" w:date="2025-08-10T17:52:00Z" w16du:dateUtc="2025-08-10T12:22:00Z"/>
                <w:highlight w:val="green"/>
              </w:rPr>
            </w:pPr>
            <w:ins w:id="722" w:author="Bharadwaj Cheruvu" w:date="2025-08-26T19:44:00Z" w16du:dateUtc="2025-08-26T14:14:00Z">
              <w:r w:rsidRPr="00685FF9">
                <w:rPr>
                  <w:highlight w:val="green"/>
                </w:rPr>
                <w:t>18</w:t>
              </w:r>
            </w:ins>
            <w:ins w:id="723" w:author="Bharadwaj Cheruvu" w:date="2025-08-10T17:52:00Z" w16du:dateUtc="2025-08-10T12:22:00Z">
              <w:r w:rsidR="00476256" w:rsidRPr="00685FF9">
                <w:rPr>
                  <w:highlight w:val="green"/>
                </w:rPr>
                <w:t>a5</w:t>
              </w:r>
            </w:ins>
          </w:p>
        </w:tc>
        <w:tc>
          <w:tcPr>
            <w:tcW w:w="3969" w:type="dxa"/>
          </w:tcPr>
          <w:p w14:paraId="568DDBF7" w14:textId="77777777" w:rsidR="00476256" w:rsidRPr="00954CD8" w:rsidRDefault="00476256" w:rsidP="00017B8D">
            <w:pPr>
              <w:pStyle w:val="TAL"/>
              <w:rPr>
                <w:ins w:id="724" w:author="Bharadwaj Cheruvu" w:date="2025-08-10T17:52:00Z" w16du:dateUtc="2025-08-10T12:22:00Z"/>
              </w:rPr>
            </w:pPr>
            <w:ins w:id="725" w:author="Bharadwaj Cheruvu" w:date="2025-08-10T17:52:00Z" w16du:dateUtc="2025-08-10T12:22:00Z">
              <w:r w:rsidRPr="00954CD8">
                <w:t>SS transmits in the indicated downlink assignment a MAC PDU.</w:t>
              </w:r>
            </w:ins>
          </w:p>
        </w:tc>
        <w:tc>
          <w:tcPr>
            <w:tcW w:w="709" w:type="dxa"/>
          </w:tcPr>
          <w:p w14:paraId="1B3C683A" w14:textId="77777777" w:rsidR="00476256" w:rsidRPr="00954CD8" w:rsidRDefault="00476256" w:rsidP="00017B8D">
            <w:pPr>
              <w:pStyle w:val="TAC"/>
              <w:rPr>
                <w:ins w:id="726" w:author="Bharadwaj Cheruvu" w:date="2025-08-10T17:52:00Z" w16du:dateUtc="2025-08-10T12:22:00Z"/>
                <w:lang w:eastAsia="zh-CN"/>
              </w:rPr>
            </w:pPr>
            <w:ins w:id="727" w:author="Bharadwaj Cheruvu" w:date="2025-08-10T17:52:00Z" w16du:dateUtc="2025-08-10T12:22:00Z">
              <w:r w:rsidRPr="00954CD8">
                <w:t>&lt;--</w:t>
              </w:r>
            </w:ins>
          </w:p>
        </w:tc>
        <w:tc>
          <w:tcPr>
            <w:tcW w:w="2977" w:type="dxa"/>
          </w:tcPr>
          <w:p w14:paraId="77773635" w14:textId="77777777" w:rsidR="00476256" w:rsidRPr="00954CD8" w:rsidRDefault="00476256" w:rsidP="00017B8D">
            <w:pPr>
              <w:pStyle w:val="TAL"/>
              <w:rPr>
                <w:ins w:id="728" w:author="Bharadwaj Cheruvu" w:date="2025-08-10T17:52:00Z" w16du:dateUtc="2025-08-10T12:22:00Z"/>
              </w:rPr>
            </w:pPr>
            <w:ins w:id="729" w:author="Bharadwaj Cheruvu" w:date="2025-08-10T17:52:00Z" w16du:dateUtc="2025-08-10T12:22:00Z">
              <w:r w:rsidRPr="00954CD8">
                <w:t>MAC PDU</w:t>
              </w:r>
            </w:ins>
          </w:p>
        </w:tc>
        <w:tc>
          <w:tcPr>
            <w:tcW w:w="567" w:type="dxa"/>
          </w:tcPr>
          <w:p w14:paraId="336797D9" w14:textId="77777777" w:rsidR="00476256" w:rsidRPr="00954CD8" w:rsidRDefault="00476256" w:rsidP="00017B8D">
            <w:pPr>
              <w:pStyle w:val="TAC"/>
              <w:rPr>
                <w:ins w:id="730" w:author="Bharadwaj Cheruvu" w:date="2025-08-10T17:52:00Z" w16du:dateUtc="2025-08-10T12:22:00Z"/>
              </w:rPr>
            </w:pPr>
            <w:ins w:id="731" w:author="Bharadwaj Cheruvu" w:date="2025-08-10T17:52:00Z" w16du:dateUtc="2025-08-10T12:22:00Z">
              <w:r w:rsidRPr="00954CD8">
                <w:t>-</w:t>
              </w:r>
            </w:ins>
          </w:p>
        </w:tc>
        <w:tc>
          <w:tcPr>
            <w:tcW w:w="892" w:type="dxa"/>
          </w:tcPr>
          <w:p w14:paraId="28393EC5" w14:textId="77777777" w:rsidR="00476256" w:rsidRPr="00954CD8" w:rsidRDefault="00476256" w:rsidP="00017B8D">
            <w:pPr>
              <w:pStyle w:val="TAC"/>
              <w:rPr>
                <w:ins w:id="732" w:author="Bharadwaj Cheruvu" w:date="2025-08-10T17:52:00Z" w16du:dateUtc="2025-08-10T12:22:00Z"/>
              </w:rPr>
            </w:pPr>
            <w:ins w:id="733" w:author="Bharadwaj Cheruvu" w:date="2025-08-10T17:52:00Z" w16du:dateUtc="2025-08-10T12:22:00Z">
              <w:r w:rsidRPr="00954CD8">
                <w:t>-</w:t>
              </w:r>
            </w:ins>
          </w:p>
        </w:tc>
      </w:tr>
      <w:tr w:rsidR="00476256" w:rsidRPr="00954CD8" w14:paraId="38B707A1" w14:textId="77777777" w:rsidTr="00017B8D">
        <w:trPr>
          <w:ins w:id="734" w:author="Bharadwaj Cheruvu" w:date="2025-08-10T17:52:00Z"/>
        </w:trPr>
        <w:tc>
          <w:tcPr>
            <w:tcW w:w="648" w:type="dxa"/>
          </w:tcPr>
          <w:p w14:paraId="585EF17C" w14:textId="1E91678F" w:rsidR="00476256" w:rsidRPr="00685FF9" w:rsidRDefault="001119E8" w:rsidP="00017B8D">
            <w:pPr>
              <w:pStyle w:val="TAC"/>
              <w:rPr>
                <w:ins w:id="735" w:author="Bharadwaj Cheruvu" w:date="2025-08-10T17:52:00Z" w16du:dateUtc="2025-08-10T12:22:00Z"/>
                <w:highlight w:val="green"/>
              </w:rPr>
            </w:pPr>
            <w:ins w:id="736" w:author="Bharadwaj Cheruvu" w:date="2025-08-26T19:44:00Z" w16du:dateUtc="2025-08-26T14:14:00Z">
              <w:r w:rsidRPr="00685FF9">
                <w:rPr>
                  <w:highlight w:val="green"/>
                </w:rPr>
                <w:t>18</w:t>
              </w:r>
            </w:ins>
            <w:ins w:id="737" w:author="Bharadwaj Cheruvu" w:date="2025-08-10T17:52:00Z" w16du:dateUtc="2025-08-10T12:22:00Z">
              <w:r w:rsidR="00476256" w:rsidRPr="00685FF9">
                <w:rPr>
                  <w:highlight w:val="green"/>
                </w:rPr>
                <w:t>a6</w:t>
              </w:r>
            </w:ins>
          </w:p>
        </w:tc>
        <w:tc>
          <w:tcPr>
            <w:tcW w:w="3969" w:type="dxa"/>
          </w:tcPr>
          <w:p w14:paraId="4D6309BF" w14:textId="09A222F7" w:rsidR="00476256" w:rsidRPr="00954CD8" w:rsidRDefault="00476256" w:rsidP="00017B8D">
            <w:pPr>
              <w:pStyle w:val="TAL"/>
              <w:rPr>
                <w:ins w:id="738" w:author="Bharadwaj Cheruvu" w:date="2025-08-10T17:52:00Z" w16du:dateUtc="2025-08-10T12:22:00Z"/>
              </w:rPr>
            </w:pPr>
            <w:ins w:id="739" w:author="Bharadwaj Cheruvu" w:date="2025-08-10T17:52:00Z" w16du:dateUtc="2025-08-10T12:22:00Z">
              <w:r w:rsidRPr="00954CD8">
                <w:t xml:space="preserve">Check: Does the UE transmit a HARQ ACK for the DL MAC PDU in Step </w:t>
              </w:r>
            </w:ins>
            <w:ins w:id="740" w:author="Bharadwaj Cheruvu" w:date="2025-08-26T19:45:00Z" w16du:dateUtc="2025-08-26T14:15:00Z">
              <w:r w:rsidR="001119E8" w:rsidRPr="00CB7BEC">
                <w:rPr>
                  <w:highlight w:val="green"/>
                </w:rPr>
                <w:t>18</w:t>
              </w:r>
            </w:ins>
            <w:ins w:id="741" w:author="Bharadwaj Cheruvu" w:date="2025-08-10T17:52:00Z" w16du:dateUtc="2025-08-10T12:22:00Z">
              <w:r w:rsidRPr="00954CD8">
                <w:t>a5?</w:t>
              </w:r>
            </w:ins>
          </w:p>
        </w:tc>
        <w:tc>
          <w:tcPr>
            <w:tcW w:w="709" w:type="dxa"/>
          </w:tcPr>
          <w:p w14:paraId="6B79CD36" w14:textId="77777777" w:rsidR="00476256" w:rsidRPr="00954CD8" w:rsidRDefault="00476256" w:rsidP="00017B8D">
            <w:pPr>
              <w:pStyle w:val="TAC"/>
              <w:rPr>
                <w:ins w:id="742" w:author="Bharadwaj Cheruvu" w:date="2025-08-10T17:52:00Z" w16du:dateUtc="2025-08-10T12:22:00Z"/>
                <w:lang w:eastAsia="zh-CN"/>
              </w:rPr>
            </w:pPr>
            <w:ins w:id="743" w:author="Bharadwaj Cheruvu" w:date="2025-08-10T17:52:00Z" w16du:dateUtc="2025-08-10T12:22:00Z">
              <w:r w:rsidRPr="00954CD8">
                <w:t>--&gt;</w:t>
              </w:r>
            </w:ins>
          </w:p>
        </w:tc>
        <w:tc>
          <w:tcPr>
            <w:tcW w:w="2977" w:type="dxa"/>
          </w:tcPr>
          <w:p w14:paraId="3AC26EE1" w14:textId="77777777" w:rsidR="00476256" w:rsidRPr="00954CD8" w:rsidRDefault="00476256" w:rsidP="00017B8D">
            <w:pPr>
              <w:pStyle w:val="TAL"/>
              <w:rPr>
                <w:ins w:id="744" w:author="Bharadwaj Cheruvu" w:date="2025-08-10T17:52:00Z" w16du:dateUtc="2025-08-10T12:22:00Z"/>
              </w:rPr>
            </w:pPr>
            <w:ins w:id="745" w:author="Bharadwaj Cheruvu" w:date="2025-08-10T17:52:00Z" w16du:dateUtc="2025-08-10T12:22:00Z">
              <w:r w:rsidRPr="00954CD8">
                <w:t>HARQ ACK</w:t>
              </w:r>
            </w:ins>
          </w:p>
        </w:tc>
        <w:tc>
          <w:tcPr>
            <w:tcW w:w="567" w:type="dxa"/>
          </w:tcPr>
          <w:p w14:paraId="502474B2" w14:textId="77777777" w:rsidR="00476256" w:rsidRPr="00954CD8" w:rsidRDefault="00476256" w:rsidP="00017B8D">
            <w:pPr>
              <w:pStyle w:val="TAC"/>
              <w:rPr>
                <w:ins w:id="746" w:author="Bharadwaj Cheruvu" w:date="2025-08-10T17:52:00Z" w16du:dateUtc="2025-08-10T12:22:00Z"/>
              </w:rPr>
            </w:pPr>
            <w:ins w:id="747" w:author="Bharadwaj Cheruvu" w:date="2025-08-10T17:52:00Z" w16du:dateUtc="2025-08-10T12:22:00Z">
              <w:r w:rsidRPr="00954CD8">
                <w:t>4</w:t>
              </w:r>
            </w:ins>
          </w:p>
        </w:tc>
        <w:tc>
          <w:tcPr>
            <w:tcW w:w="892" w:type="dxa"/>
          </w:tcPr>
          <w:p w14:paraId="219DAB08" w14:textId="77777777" w:rsidR="00476256" w:rsidRPr="00954CD8" w:rsidRDefault="00476256" w:rsidP="00017B8D">
            <w:pPr>
              <w:pStyle w:val="TAC"/>
              <w:rPr>
                <w:ins w:id="748" w:author="Bharadwaj Cheruvu" w:date="2025-08-10T17:52:00Z" w16du:dateUtc="2025-08-10T12:22:00Z"/>
              </w:rPr>
            </w:pPr>
            <w:ins w:id="749" w:author="Bharadwaj Cheruvu" w:date="2025-08-10T17:52:00Z" w16du:dateUtc="2025-08-10T12:22:00Z">
              <w:r w:rsidRPr="00954CD8">
                <w:t>P</w:t>
              </w:r>
            </w:ins>
          </w:p>
        </w:tc>
      </w:tr>
      <w:tr w:rsidR="00476256" w:rsidRPr="00954CD8" w14:paraId="2A732024" w14:textId="77777777" w:rsidTr="00017B8D">
        <w:trPr>
          <w:ins w:id="750" w:author="Bharadwaj Cheruvu" w:date="2025-08-10T17:52:00Z"/>
        </w:trPr>
        <w:tc>
          <w:tcPr>
            <w:tcW w:w="648" w:type="dxa"/>
          </w:tcPr>
          <w:p w14:paraId="60AC8E64" w14:textId="21DF3660" w:rsidR="00476256" w:rsidRPr="00685FF9" w:rsidRDefault="001119E8" w:rsidP="00017B8D">
            <w:pPr>
              <w:pStyle w:val="TAC"/>
              <w:rPr>
                <w:ins w:id="751" w:author="Bharadwaj Cheruvu" w:date="2025-08-10T17:52:00Z" w16du:dateUtc="2025-08-10T12:22:00Z"/>
                <w:highlight w:val="green"/>
              </w:rPr>
            </w:pPr>
            <w:ins w:id="752" w:author="Bharadwaj Cheruvu" w:date="2025-08-26T19:44:00Z" w16du:dateUtc="2025-08-26T14:14:00Z">
              <w:r w:rsidRPr="00685FF9">
                <w:rPr>
                  <w:highlight w:val="green"/>
                </w:rPr>
                <w:t>18</w:t>
              </w:r>
            </w:ins>
            <w:ins w:id="753" w:author="Bharadwaj Cheruvu" w:date="2025-08-10T17:52:00Z" w16du:dateUtc="2025-08-10T12:22:00Z">
              <w:r w:rsidR="00476256" w:rsidRPr="00685FF9">
                <w:rPr>
                  <w:highlight w:val="green"/>
                </w:rPr>
                <w:t>a7</w:t>
              </w:r>
            </w:ins>
          </w:p>
        </w:tc>
        <w:tc>
          <w:tcPr>
            <w:tcW w:w="3969" w:type="dxa"/>
          </w:tcPr>
          <w:p w14:paraId="56DF898A" w14:textId="7D55A2D7" w:rsidR="00476256" w:rsidRPr="00954CD8" w:rsidRDefault="00476256" w:rsidP="00017B8D">
            <w:pPr>
              <w:pStyle w:val="TAL"/>
              <w:rPr>
                <w:ins w:id="754" w:author="Bharadwaj Cheruvu" w:date="2025-08-10T17:52:00Z" w16du:dateUtc="2025-08-10T12:22:00Z"/>
              </w:rPr>
            </w:pPr>
            <w:ins w:id="755" w:author="Bharadwaj Cheruvu" w:date="2025-08-10T17:52:00Z" w16du:dateUtc="2025-08-10T12:22:00Z">
              <w:r w:rsidRPr="00954CD8">
                <w:t xml:space="preserve">SS waits for </w:t>
              </w:r>
              <w:r w:rsidRPr="00954CD8">
                <w:rPr>
                  <w:i/>
                  <w:iCs/>
                </w:rPr>
                <w:t>searchSpaceSwitchTimer-r17</w:t>
              </w:r>
              <w:r w:rsidRPr="00954CD8">
                <w:t xml:space="preserve"> expiry started at step </w:t>
              </w:r>
            </w:ins>
            <w:ins w:id="756" w:author="Bharadwaj Cheruvu" w:date="2025-08-26T19:45:00Z" w16du:dateUtc="2025-08-26T14:15:00Z">
              <w:r w:rsidR="001119E8" w:rsidRPr="00CB7BEC">
                <w:rPr>
                  <w:highlight w:val="green"/>
                </w:rPr>
                <w:t>18</w:t>
              </w:r>
            </w:ins>
            <w:ins w:id="757" w:author="Bharadwaj Cheruvu" w:date="2025-08-10T17:52:00Z" w16du:dateUtc="2025-08-10T12:22:00Z">
              <w:r w:rsidRPr="00954CD8">
                <w:t>a4.</w:t>
              </w:r>
            </w:ins>
          </w:p>
        </w:tc>
        <w:tc>
          <w:tcPr>
            <w:tcW w:w="709" w:type="dxa"/>
          </w:tcPr>
          <w:p w14:paraId="58AC4C99" w14:textId="77777777" w:rsidR="00476256" w:rsidRPr="00954CD8" w:rsidRDefault="00476256" w:rsidP="00017B8D">
            <w:pPr>
              <w:pStyle w:val="TAC"/>
              <w:rPr>
                <w:ins w:id="758" w:author="Bharadwaj Cheruvu" w:date="2025-08-10T17:52:00Z" w16du:dateUtc="2025-08-10T12:22:00Z"/>
              </w:rPr>
            </w:pPr>
            <w:ins w:id="759" w:author="Bharadwaj Cheruvu" w:date="2025-08-10T17:52:00Z" w16du:dateUtc="2025-08-10T12:22:00Z">
              <w:r w:rsidRPr="00954CD8">
                <w:t>-</w:t>
              </w:r>
            </w:ins>
          </w:p>
        </w:tc>
        <w:tc>
          <w:tcPr>
            <w:tcW w:w="2977" w:type="dxa"/>
          </w:tcPr>
          <w:p w14:paraId="65035EC6" w14:textId="77777777" w:rsidR="00476256" w:rsidRPr="00954CD8" w:rsidRDefault="00476256" w:rsidP="00017B8D">
            <w:pPr>
              <w:pStyle w:val="TAL"/>
              <w:rPr>
                <w:ins w:id="760" w:author="Bharadwaj Cheruvu" w:date="2025-08-10T17:52:00Z" w16du:dateUtc="2025-08-10T12:22:00Z"/>
              </w:rPr>
            </w:pPr>
            <w:ins w:id="761" w:author="Bharadwaj Cheruvu" w:date="2025-08-10T17:52:00Z" w16du:dateUtc="2025-08-10T12:22:00Z">
              <w:r w:rsidRPr="00954CD8">
                <w:t>-</w:t>
              </w:r>
            </w:ins>
          </w:p>
        </w:tc>
        <w:tc>
          <w:tcPr>
            <w:tcW w:w="567" w:type="dxa"/>
          </w:tcPr>
          <w:p w14:paraId="4D57BFED" w14:textId="77777777" w:rsidR="00476256" w:rsidRPr="00954CD8" w:rsidRDefault="00476256" w:rsidP="00017B8D">
            <w:pPr>
              <w:pStyle w:val="TAC"/>
              <w:rPr>
                <w:ins w:id="762" w:author="Bharadwaj Cheruvu" w:date="2025-08-10T17:52:00Z" w16du:dateUtc="2025-08-10T12:22:00Z"/>
              </w:rPr>
            </w:pPr>
            <w:ins w:id="763" w:author="Bharadwaj Cheruvu" w:date="2025-08-10T17:52:00Z" w16du:dateUtc="2025-08-10T12:22:00Z">
              <w:r w:rsidRPr="00954CD8">
                <w:t>-</w:t>
              </w:r>
            </w:ins>
          </w:p>
        </w:tc>
        <w:tc>
          <w:tcPr>
            <w:tcW w:w="892" w:type="dxa"/>
          </w:tcPr>
          <w:p w14:paraId="3A6AB373" w14:textId="77777777" w:rsidR="00476256" w:rsidRPr="00954CD8" w:rsidRDefault="00476256" w:rsidP="00017B8D">
            <w:pPr>
              <w:pStyle w:val="TAC"/>
              <w:rPr>
                <w:ins w:id="764" w:author="Bharadwaj Cheruvu" w:date="2025-08-10T17:52:00Z" w16du:dateUtc="2025-08-10T12:22:00Z"/>
              </w:rPr>
            </w:pPr>
            <w:ins w:id="765" w:author="Bharadwaj Cheruvu" w:date="2025-08-10T17:52:00Z" w16du:dateUtc="2025-08-10T12:22:00Z">
              <w:r w:rsidRPr="00954CD8">
                <w:t>-</w:t>
              </w:r>
            </w:ins>
          </w:p>
        </w:tc>
      </w:tr>
      <w:tr w:rsidR="00476256" w:rsidRPr="00954CD8" w14:paraId="40171EC2" w14:textId="77777777" w:rsidTr="00017B8D">
        <w:trPr>
          <w:ins w:id="766" w:author="Bharadwaj Cheruvu" w:date="2025-08-10T17:52:00Z"/>
        </w:trPr>
        <w:tc>
          <w:tcPr>
            <w:tcW w:w="648" w:type="dxa"/>
          </w:tcPr>
          <w:p w14:paraId="1DA4C4FF" w14:textId="0A5D588F" w:rsidR="00476256" w:rsidRPr="00685FF9" w:rsidRDefault="001119E8" w:rsidP="00017B8D">
            <w:pPr>
              <w:pStyle w:val="TAC"/>
              <w:rPr>
                <w:ins w:id="767" w:author="Bharadwaj Cheruvu" w:date="2025-08-10T17:52:00Z" w16du:dateUtc="2025-08-10T12:22:00Z"/>
                <w:highlight w:val="green"/>
              </w:rPr>
            </w:pPr>
            <w:ins w:id="768" w:author="Bharadwaj Cheruvu" w:date="2025-08-26T19:44:00Z" w16du:dateUtc="2025-08-26T14:14:00Z">
              <w:r w:rsidRPr="00685FF9">
                <w:rPr>
                  <w:highlight w:val="green"/>
                </w:rPr>
                <w:t>18</w:t>
              </w:r>
            </w:ins>
            <w:ins w:id="769" w:author="Bharadwaj Cheruvu" w:date="2025-08-10T17:52:00Z" w16du:dateUtc="2025-08-10T12:22:00Z">
              <w:r w:rsidR="00476256" w:rsidRPr="00685FF9">
                <w:rPr>
                  <w:highlight w:val="green"/>
                </w:rPr>
                <w:t>b1</w:t>
              </w:r>
            </w:ins>
          </w:p>
        </w:tc>
        <w:tc>
          <w:tcPr>
            <w:tcW w:w="3969" w:type="dxa"/>
          </w:tcPr>
          <w:p w14:paraId="55261BCA" w14:textId="6F820BAA" w:rsidR="00476256" w:rsidRPr="00954CD8" w:rsidRDefault="006E07D3" w:rsidP="00017B8D">
            <w:pPr>
              <w:pStyle w:val="TAL"/>
              <w:rPr>
                <w:ins w:id="770" w:author="Bharadwaj Cheruvu" w:date="2025-08-10T17:52:00Z" w16du:dateUtc="2025-08-10T12:22:00Z"/>
              </w:rPr>
            </w:pPr>
            <w:ins w:id="771" w:author="Bharadwaj Cheruvu" w:date="2025-08-18T22:35:00Z" w16du:dateUtc="2025-08-18T17:05:00Z">
              <w:r w:rsidRPr="00AD26FD">
                <w:rPr>
                  <w:highlight w:val="yellow"/>
                </w:rPr>
                <w:t>IF NOT pc_sssg_Switching_2BitInd_r17 THEN</w:t>
              </w:r>
              <w:r>
                <w:t xml:space="preserve"> </w:t>
              </w:r>
            </w:ins>
            <w:ins w:id="772" w:author="Bharadwaj Cheruvu" w:date="2025-08-10T17:52:00Z" w16du:dateUtc="2025-08-10T12:22:00Z">
              <w:r w:rsidR="00476256" w:rsidRPr="00954CD8">
                <w:t xml:space="preserve">SS transmits a downlink assignment in search space ID </w:t>
              </w:r>
            </w:ins>
            <w:ins w:id="773" w:author="Bharadwaj Cheruvu" w:date="2025-08-12T17:25:00Z" w16du:dateUtc="2025-08-12T11:55:00Z">
              <w:r w:rsidR="00006176">
                <w:t>2</w:t>
              </w:r>
            </w:ins>
            <w:ins w:id="774" w:author="Bharadwaj Cheruvu" w:date="2025-08-10T17:52:00Z" w16du:dateUtc="2025-08-10T12:22:00Z">
              <w:r w:rsidR="00476256" w:rsidRPr="00954CD8">
                <w:t xml:space="preserve"> addressed to C-RNTI with PDCCH monitoring adaptation field indicating group ID 1.</w:t>
              </w:r>
            </w:ins>
          </w:p>
        </w:tc>
        <w:tc>
          <w:tcPr>
            <w:tcW w:w="709" w:type="dxa"/>
          </w:tcPr>
          <w:p w14:paraId="3204F438" w14:textId="77777777" w:rsidR="00476256" w:rsidRPr="00954CD8" w:rsidRDefault="00476256" w:rsidP="00017B8D">
            <w:pPr>
              <w:pStyle w:val="TAC"/>
              <w:rPr>
                <w:ins w:id="775" w:author="Bharadwaj Cheruvu" w:date="2025-08-10T17:52:00Z" w16du:dateUtc="2025-08-10T12:22:00Z"/>
              </w:rPr>
            </w:pPr>
            <w:ins w:id="776" w:author="Bharadwaj Cheruvu" w:date="2025-08-10T17:52:00Z" w16du:dateUtc="2025-08-10T12:22:00Z">
              <w:r w:rsidRPr="00954CD8">
                <w:t>&lt;--</w:t>
              </w:r>
            </w:ins>
          </w:p>
        </w:tc>
        <w:tc>
          <w:tcPr>
            <w:tcW w:w="2977" w:type="dxa"/>
          </w:tcPr>
          <w:p w14:paraId="0319C809" w14:textId="77777777" w:rsidR="00476256" w:rsidRPr="00954CD8" w:rsidRDefault="00476256" w:rsidP="00017B8D">
            <w:pPr>
              <w:pStyle w:val="TAL"/>
              <w:rPr>
                <w:ins w:id="777" w:author="Bharadwaj Cheruvu" w:date="2025-08-10T17:52:00Z" w16du:dateUtc="2025-08-10T12:22:00Z"/>
              </w:rPr>
            </w:pPr>
            <w:ins w:id="778" w:author="Bharadwaj Cheruvu" w:date="2025-08-10T17:52:00Z" w16du:dateUtc="2025-08-10T12:22:00Z">
              <w:r w:rsidRPr="00954CD8">
                <w:t>DCI format 1_1</w:t>
              </w:r>
            </w:ins>
          </w:p>
        </w:tc>
        <w:tc>
          <w:tcPr>
            <w:tcW w:w="567" w:type="dxa"/>
          </w:tcPr>
          <w:p w14:paraId="0F1BC3E2" w14:textId="77777777" w:rsidR="00476256" w:rsidRPr="00954CD8" w:rsidRDefault="00476256" w:rsidP="00017B8D">
            <w:pPr>
              <w:pStyle w:val="TAC"/>
              <w:rPr>
                <w:ins w:id="779" w:author="Bharadwaj Cheruvu" w:date="2025-08-10T17:52:00Z" w16du:dateUtc="2025-08-10T12:22:00Z"/>
              </w:rPr>
            </w:pPr>
            <w:ins w:id="780" w:author="Bharadwaj Cheruvu" w:date="2025-08-10T17:52:00Z" w16du:dateUtc="2025-08-10T12:22:00Z">
              <w:r w:rsidRPr="00954CD8">
                <w:t>-</w:t>
              </w:r>
            </w:ins>
          </w:p>
        </w:tc>
        <w:tc>
          <w:tcPr>
            <w:tcW w:w="892" w:type="dxa"/>
          </w:tcPr>
          <w:p w14:paraId="37367AF0" w14:textId="77777777" w:rsidR="00476256" w:rsidRPr="00954CD8" w:rsidRDefault="00476256" w:rsidP="00017B8D">
            <w:pPr>
              <w:pStyle w:val="TAC"/>
              <w:rPr>
                <w:ins w:id="781" w:author="Bharadwaj Cheruvu" w:date="2025-08-10T17:52:00Z" w16du:dateUtc="2025-08-10T12:22:00Z"/>
              </w:rPr>
            </w:pPr>
            <w:ins w:id="782" w:author="Bharadwaj Cheruvu" w:date="2025-08-10T17:52:00Z" w16du:dateUtc="2025-08-10T12:22:00Z">
              <w:r w:rsidRPr="00954CD8">
                <w:t>-</w:t>
              </w:r>
            </w:ins>
          </w:p>
        </w:tc>
      </w:tr>
      <w:tr w:rsidR="00476256" w:rsidRPr="00954CD8" w14:paraId="2EF40591" w14:textId="77777777" w:rsidTr="00017B8D">
        <w:trPr>
          <w:ins w:id="783" w:author="Bharadwaj Cheruvu" w:date="2025-08-10T17:52:00Z"/>
        </w:trPr>
        <w:tc>
          <w:tcPr>
            <w:tcW w:w="648" w:type="dxa"/>
          </w:tcPr>
          <w:p w14:paraId="5203BC96" w14:textId="06A23E0F" w:rsidR="00476256" w:rsidRPr="00685FF9" w:rsidRDefault="001119E8" w:rsidP="00017B8D">
            <w:pPr>
              <w:pStyle w:val="TAC"/>
              <w:rPr>
                <w:ins w:id="784" w:author="Bharadwaj Cheruvu" w:date="2025-08-10T17:52:00Z" w16du:dateUtc="2025-08-10T12:22:00Z"/>
                <w:highlight w:val="green"/>
              </w:rPr>
            </w:pPr>
            <w:ins w:id="785" w:author="Bharadwaj Cheruvu" w:date="2025-08-26T19:44:00Z" w16du:dateUtc="2025-08-26T14:14:00Z">
              <w:r w:rsidRPr="00685FF9">
                <w:rPr>
                  <w:highlight w:val="green"/>
                </w:rPr>
                <w:t>18</w:t>
              </w:r>
            </w:ins>
            <w:ins w:id="786" w:author="Bharadwaj Cheruvu" w:date="2025-08-10T17:52:00Z" w16du:dateUtc="2025-08-10T12:22:00Z">
              <w:r w:rsidR="00476256" w:rsidRPr="00685FF9">
                <w:rPr>
                  <w:highlight w:val="green"/>
                </w:rPr>
                <w:t>b2</w:t>
              </w:r>
            </w:ins>
          </w:p>
        </w:tc>
        <w:tc>
          <w:tcPr>
            <w:tcW w:w="3969" w:type="dxa"/>
          </w:tcPr>
          <w:p w14:paraId="7466A499" w14:textId="77777777" w:rsidR="00476256" w:rsidRPr="00954CD8" w:rsidRDefault="00476256" w:rsidP="00017B8D">
            <w:pPr>
              <w:pStyle w:val="TAL"/>
              <w:rPr>
                <w:ins w:id="787" w:author="Bharadwaj Cheruvu" w:date="2025-08-10T17:52:00Z" w16du:dateUtc="2025-08-10T12:22:00Z"/>
              </w:rPr>
            </w:pPr>
            <w:ins w:id="788" w:author="Bharadwaj Cheruvu" w:date="2025-08-10T17:52:00Z" w16du:dateUtc="2025-08-10T12:22:00Z">
              <w:r w:rsidRPr="00954CD8">
                <w:t>SS transmits in the indicated downlink assignment a MAC PDU.</w:t>
              </w:r>
            </w:ins>
          </w:p>
        </w:tc>
        <w:tc>
          <w:tcPr>
            <w:tcW w:w="709" w:type="dxa"/>
          </w:tcPr>
          <w:p w14:paraId="20C5872E" w14:textId="77777777" w:rsidR="00476256" w:rsidRPr="00954CD8" w:rsidRDefault="00476256" w:rsidP="00017B8D">
            <w:pPr>
              <w:pStyle w:val="TAC"/>
              <w:rPr>
                <w:ins w:id="789" w:author="Bharadwaj Cheruvu" w:date="2025-08-10T17:52:00Z" w16du:dateUtc="2025-08-10T12:22:00Z"/>
              </w:rPr>
            </w:pPr>
            <w:ins w:id="790" w:author="Bharadwaj Cheruvu" w:date="2025-08-10T17:52:00Z" w16du:dateUtc="2025-08-10T12:22:00Z">
              <w:r w:rsidRPr="00954CD8">
                <w:t>&lt;--</w:t>
              </w:r>
            </w:ins>
          </w:p>
        </w:tc>
        <w:tc>
          <w:tcPr>
            <w:tcW w:w="2977" w:type="dxa"/>
          </w:tcPr>
          <w:p w14:paraId="54DFC474" w14:textId="77777777" w:rsidR="00476256" w:rsidRPr="00954CD8" w:rsidRDefault="00476256" w:rsidP="00017B8D">
            <w:pPr>
              <w:pStyle w:val="TAL"/>
              <w:rPr>
                <w:ins w:id="791" w:author="Bharadwaj Cheruvu" w:date="2025-08-10T17:52:00Z" w16du:dateUtc="2025-08-10T12:22:00Z"/>
              </w:rPr>
            </w:pPr>
            <w:ins w:id="792" w:author="Bharadwaj Cheruvu" w:date="2025-08-10T17:52:00Z" w16du:dateUtc="2025-08-10T12:22:00Z">
              <w:r w:rsidRPr="00954CD8">
                <w:t>MAC PDU</w:t>
              </w:r>
            </w:ins>
          </w:p>
        </w:tc>
        <w:tc>
          <w:tcPr>
            <w:tcW w:w="567" w:type="dxa"/>
          </w:tcPr>
          <w:p w14:paraId="278080B1" w14:textId="77777777" w:rsidR="00476256" w:rsidRPr="00954CD8" w:rsidRDefault="00476256" w:rsidP="00017B8D">
            <w:pPr>
              <w:pStyle w:val="TAC"/>
              <w:rPr>
                <w:ins w:id="793" w:author="Bharadwaj Cheruvu" w:date="2025-08-10T17:52:00Z" w16du:dateUtc="2025-08-10T12:22:00Z"/>
              </w:rPr>
            </w:pPr>
            <w:ins w:id="794" w:author="Bharadwaj Cheruvu" w:date="2025-08-10T17:52:00Z" w16du:dateUtc="2025-08-10T12:22:00Z">
              <w:r w:rsidRPr="00954CD8">
                <w:t>-</w:t>
              </w:r>
            </w:ins>
          </w:p>
        </w:tc>
        <w:tc>
          <w:tcPr>
            <w:tcW w:w="892" w:type="dxa"/>
          </w:tcPr>
          <w:p w14:paraId="07D5C505" w14:textId="77777777" w:rsidR="00476256" w:rsidRPr="00954CD8" w:rsidRDefault="00476256" w:rsidP="00017B8D">
            <w:pPr>
              <w:pStyle w:val="TAC"/>
              <w:rPr>
                <w:ins w:id="795" w:author="Bharadwaj Cheruvu" w:date="2025-08-10T17:52:00Z" w16du:dateUtc="2025-08-10T12:22:00Z"/>
              </w:rPr>
            </w:pPr>
            <w:ins w:id="796" w:author="Bharadwaj Cheruvu" w:date="2025-08-10T17:52:00Z" w16du:dateUtc="2025-08-10T12:22:00Z">
              <w:r w:rsidRPr="00954CD8">
                <w:t>-</w:t>
              </w:r>
            </w:ins>
          </w:p>
        </w:tc>
      </w:tr>
      <w:tr w:rsidR="00476256" w:rsidRPr="00954CD8" w14:paraId="0A5F0229" w14:textId="77777777" w:rsidTr="00017B8D">
        <w:trPr>
          <w:ins w:id="797" w:author="Bharadwaj Cheruvu" w:date="2025-08-10T17:52:00Z"/>
        </w:trPr>
        <w:tc>
          <w:tcPr>
            <w:tcW w:w="648" w:type="dxa"/>
          </w:tcPr>
          <w:p w14:paraId="628660B8" w14:textId="6A21C319" w:rsidR="00476256" w:rsidRPr="00685FF9" w:rsidRDefault="001119E8" w:rsidP="00017B8D">
            <w:pPr>
              <w:pStyle w:val="TAC"/>
              <w:rPr>
                <w:ins w:id="798" w:author="Bharadwaj Cheruvu" w:date="2025-08-10T17:52:00Z" w16du:dateUtc="2025-08-10T12:22:00Z"/>
                <w:highlight w:val="green"/>
              </w:rPr>
            </w:pPr>
            <w:ins w:id="799" w:author="Bharadwaj Cheruvu" w:date="2025-08-26T19:44:00Z" w16du:dateUtc="2025-08-26T14:14:00Z">
              <w:r w:rsidRPr="00685FF9">
                <w:rPr>
                  <w:highlight w:val="green"/>
                </w:rPr>
                <w:t>18</w:t>
              </w:r>
            </w:ins>
            <w:ins w:id="800" w:author="Bharadwaj Cheruvu" w:date="2025-08-10T17:52:00Z" w16du:dateUtc="2025-08-10T12:22:00Z">
              <w:r w:rsidR="00476256" w:rsidRPr="00685FF9">
                <w:rPr>
                  <w:highlight w:val="green"/>
                </w:rPr>
                <w:t>b3</w:t>
              </w:r>
            </w:ins>
          </w:p>
        </w:tc>
        <w:tc>
          <w:tcPr>
            <w:tcW w:w="3969" w:type="dxa"/>
          </w:tcPr>
          <w:p w14:paraId="583952E7" w14:textId="77777777" w:rsidR="00476256" w:rsidRPr="00954CD8" w:rsidRDefault="00476256" w:rsidP="00017B8D">
            <w:pPr>
              <w:pStyle w:val="TAL"/>
              <w:rPr>
                <w:ins w:id="801" w:author="Bharadwaj Cheruvu" w:date="2025-08-10T17:52:00Z" w16du:dateUtc="2025-08-10T12:22:00Z"/>
              </w:rPr>
            </w:pPr>
            <w:ins w:id="802" w:author="Bharadwaj Cheruvu" w:date="2025-08-10T17:52:00Z" w16du:dateUtc="2025-08-10T12:22:00Z">
              <w:r w:rsidRPr="00954CD8">
                <w:t>The UE transmits a HARQ ACK for the DL</w:t>
              </w:r>
            </w:ins>
          </w:p>
          <w:p w14:paraId="2A2E3C83" w14:textId="6F1483FB" w:rsidR="00476256" w:rsidRPr="00954CD8" w:rsidRDefault="00476256" w:rsidP="00017B8D">
            <w:pPr>
              <w:pStyle w:val="TAL"/>
              <w:rPr>
                <w:ins w:id="803" w:author="Bharadwaj Cheruvu" w:date="2025-08-10T17:52:00Z" w16du:dateUtc="2025-08-10T12:22:00Z"/>
              </w:rPr>
            </w:pPr>
            <w:ins w:id="804" w:author="Bharadwaj Cheruvu" w:date="2025-08-10T17:52:00Z" w16du:dateUtc="2025-08-10T12:22:00Z">
              <w:r w:rsidRPr="00954CD8">
                <w:t xml:space="preserve">MAC PDU in Step </w:t>
              </w:r>
            </w:ins>
            <w:ins w:id="805" w:author="Bharadwaj Cheruvu" w:date="2025-08-26T19:45:00Z" w16du:dateUtc="2025-08-26T14:15:00Z">
              <w:r w:rsidR="001119E8" w:rsidRPr="00CB7BEC">
                <w:rPr>
                  <w:highlight w:val="green"/>
                </w:rPr>
                <w:t>18</w:t>
              </w:r>
            </w:ins>
            <w:ins w:id="806" w:author="Bharadwaj Cheruvu" w:date="2025-08-10T17:52:00Z" w16du:dateUtc="2025-08-10T12:22:00Z">
              <w:r w:rsidRPr="00954CD8">
                <w:t>b2.</w:t>
              </w:r>
            </w:ins>
          </w:p>
        </w:tc>
        <w:tc>
          <w:tcPr>
            <w:tcW w:w="709" w:type="dxa"/>
          </w:tcPr>
          <w:p w14:paraId="4AD44A33" w14:textId="77777777" w:rsidR="00476256" w:rsidRPr="00954CD8" w:rsidRDefault="00476256" w:rsidP="00017B8D">
            <w:pPr>
              <w:pStyle w:val="TAC"/>
              <w:rPr>
                <w:ins w:id="807" w:author="Bharadwaj Cheruvu" w:date="2025-08-10T17:52:00Z" w16du:dateUtc="2025-08-10T12:22:00Z"/>
              </w:rPr>
            </w:pPr>
            <w:ins w:id="808" w:author="Bharadwaj Cheruvu" w:date="2025-08-10T17:52:00Z" w16du:dateUtc="2025-08-10T12:22:00Z">
              <w:r w:rsidRPr="00954CD8">
                <w:t>--&gt;</w:t>
              </w:r>
            </w:ins>
          </w:p>
        </w:tc>
        <w:tc>
          <w:tcPr>
            <w:tcW w:w="2977" w:type="dxa"/>
          </w:tcPr>
          <w:p w14:paraId="4D2F73D9" w14:textId="77777777" w:rsidR="00476256" w:rsidRPr="00954CD8" w:rsidRDefault="00476256" w:rsidP="00017B8D">
            <w:pPr>
              <w:pStyle w:val="TAL"/>
              <w:rPr>
                <w:ins w:id="809" w:author="Bharadwaj Cheruvu" w:date="2025-08-10T17:52:00Z" w16du:dateUtc="2025-08-10T12:22:00Z"/>
              </w:rPr>
            </w:pPr>
            <w:ins w:id="810" w:author="Bharadwaj Cheruvu" w:date="2025-08-10T17:52:00Z" w16du:dateUtc="2025-08-10T12:22:00Z">
              <w:r w:rsidRPr="00954CD8">
                <w:t>HARQ ACK</w:t>
              </w:r>
            </w:ins>
          </w:p>
        </w:tc>
        <w:tc>
          <w:tcPr>
            <w:tcW w:w="567" w:type="dxa"/>
          </w:tcPr>
          <w:p w14:paraId="307C2632" w14:textId="77777777" w:rsidR="00476256" w:rsidRPr="00954CD8" w:rsidRDefault="00476256" w:rsidP="00017B8D">
            <w:pPr>
              <w:pStyle w:val="TAC"/>
              <w:rPr>
                <w:ins w:id="811" w:author="Bharadwaj Cheruvu" w:date="2025-08-10T17:52:00Z" w16du:dateUtc="2025-08-10T12:22:00Z"/>
              </w:rPr>
            </w:pPr>
            <w:ins w:id="812" w:author="Bharadwaj Cheruvu" w:date="2025-08-10T17:52:00Z" w16du:dateUtc="2025-08-10T12:22:00Z">
              <w:r w:rsidRPr="00954CD8">
                <w:t>-</w:t>
              </w:r>
            </w:ins>
          </w:p>
        </w:tc>
        <w:tc>
          <w:tcPr>
            <w:tcW w:w="892" w:type="dxa"/>
          </w:tcPr>
          <w:p w14:paraId="25D22841" w14:textId="77777777" w:rsidR="00476256" w:rsidRPr="00954CD8" w:rsidRDefault="00476256" w:rsidP="00017B8D">
            <w:pPr>
              <w:pStyle w:val="TAC"/>
              <w:rPr>
                <w:ins w:id="813" w:author="Bharadwaj Cheruvu" w:date="2025-08-10T17:52:00Z" w16du:dateUtc="2025-08-10T12:22:00Z"/>
              </w:rPr>
            </w:pPr>
            <w:ins w:id="814" w:author="Bharadwaj Cheruvu" w:date="2025-08-10T17:52:00Z" w16du:dateUtc="2025-08-10T12:22:00Z">
              <w:r w:rsidRPr="00954CD8">
                <w:t>-</w:t>
              </w:r>
            </w:ins>
          </w:p>
        </w:tc>
      </w:tr>
      <w:tr w:rsidR="00476256" w:rsidRPr="00954CD8" w14:paraId="03341C3D" w14:textId="77777777" w:rsidTr="00017B8D">
        <w:trPr>
          <w:ins w:id="815" w:author="Bharadwaj Cheruvu" w:date="2025-08-10T17:52:00Z"/>
        </w:trPr>
        <w:tc>
          <w:tcPr>
            <w:tcW w:w="648" w:type="dxa"/>
          </w:tcPr>
          <w:p w14:paraId="79E28960" w14:textId="1F3ADEDE" w:rsidR="00476256" w:rsidRPr="00685FF9" w:rsidRDefault="001119E8" w:rsidP="00017B8D">
            <w:pPr>
              <w:pStyle w:val="TAC"/>
              <w:rPr>
                <w:ins w:id="816" w:author="Bharadwaj Cheruvu" w:date="2025-08-10T17:52:00Z" w16du:dateUtc="2025-08-10T12:22:00Z"/>
                <w:highlight w:val="green"/>
              </w:rPr>
            </w:pPr>
            <w:ins w:id="817" w:author="Bharadwaj Cheruvu" w:date="2025-08-26T19:44:00Z" w16du:dateUtc="2025-08-26T14:14:00Z">
              <w:r w:rsidRPr="00685FF9">
                <w:rPr>
                  <w:highlight w:val="green"/>
                </w:rPr>
                <w:t>18</w:t>
              </w:r>
            </w:ins>
            <w:ins w:id="818" w:author="Bharadwaj Cheruvu" w:date="2025-08-10T17:52:00Z" w16du:dateUtc="2025-08-10T12:22:00Z">
              <w:r w:rsidR="00476256" w:rsidRPr="00685FF9">
                <w:rPr>
                  <w:highlight w:val="green"/>
                </w:rPr>
                <w:t>b4</w:t>
              </w:r>
            </w:ins>
          </w:p>
        </w:tc>
        <w:tc>
          <w:tcPr>
            <w:tcW w:w="3969" w:type="dxa"/>
          </w:tcPr>
          <w:p w14:paraId="02BD27B5" w14:textId="73252BA6" w:rsidR="00476256" w:rsidRPr="00954CD8" w:rsidRDefault="00476256" w:rsidP="00017B8D">
            <w:pPr>
              <w:pStyle w:val="TAL"/>
              <w:rPr>
                <w:ins w:id="819" w:author="Bharadwaj Cheruvu" w:date="2025-08-10T17:52:00Z" w16du:dateUtc="2025-08-10T12:22:00Z"/>
              </w:rPr>
            </w:pPr>
            <w:ins w:id="820" w:author="Bharadwaj Cheruvu" w:date="2025-08-10T17:52:00Z" w16du:dateUtc="2025-08-10T12:22:00Z">
              <w:r w:rsidRPr="00954CD8">
                <w:t xml:space="preserve">In a PDCCH occasion of next available slot after </w:t>
              </w:r>
              <w:r w:rsidRPr="00954CD8">
                <w:rPr>
                  <w:i/>
                  <w:iCs/>
                </w:rPr>
                <w:t>searchSpaceSwitchDelay-r17</w:t>
              </w:r>
              <w:r w:rsidRPr="00954CD8">
                <w:t xml:space="preserve"> symbols from step </w:t>
              </w:r>
            </w:ins>
            <w:ins w:id="821" w:author="Bharadwaj Cheruvu" w:date="2025-08-26T19:48:00Z" w16du:dateUtc="2025-08-26T14:18:00Z">
              <w:r w:rsidR="00CB7BEC" w:rsidRPr="00CB7BEC">
                <w:rPr>
                  <w:highlight w:val="green"/>
                </w:rPr>
                <w:t>18</w:t>
              </w:r>
            </w:ins>
            <w:ins w:id="822" w:author="Bharadwaj Cheruvu" w:date="2025-08-10T17:52:00Z" w16du:dateUtc="2025-08-10T12:22:00Z">
              <w:r w:rsidRPr="00954CD8">
                <w:t xml:space="preserve">b1, SS transmits a downlink assignment in search space ID </w:t>
              </w:r>
            </w:ins>
            <w:ins w:id="823" w:author="Bharadwaj Cheruvu" w:date="2025-08-25T07:43:00Z" w16du:dateUtc="2025-08-25T02:13:00Z">
              <w:r w:rsidR="00F2064E">
                <w:t>5</w:t>
              </w:r>
            </w:ins>
            <w:ins w:id="824" w:author="Bharadwaj Cheruvu" w:date="2025-08-10T17:52:00Z" w16du:dateUtc="2025-08-10T12:22:00Z">
              <w:r w:rsidRPr="00954CD8">
                <w:t xml:space="preserve"> corresponding to group ID </w:t>
              </w:r>
            </w:ins>
            <w:ins w:id="825" w:author="Bharadwaj Cheruvu" w:date="2025-08-12T17:29:00Z" w16du:dateUtc="2025-08-12T11:59:00Z">
              <w:r w:rsidR="00D26A52">
                <w:t>1</w:t>
              </w:r>
            </w:ins>
            <w:ins w:id="826" w:author="Bharadwaj Cheruvu" w:date="2025-08-10T17:52:00Z" w16du:dateUtc="2025-08-10T12:22:00Z">
              <w:r w:rsidRPr="00954CD8">
                <w:t xml:space="preserve"> addressed to C-RNTI.</w:t>
              </w:r>
            </w:ins>
          </w:p>
        </w:tc>
        <w:tc>
          <w:tcPr>
            <w:tcW w:w="709" w:type="dxa"/>
          </w:tcPr>
          <w:p w14:paraId="2DA8F9BC" w14:textId="77777777" w:rsidR="00476256" w:rsidRPr="00954CD8" w:rsidRDefault="00476256" w:rsidP="00017B8D">
            <w:pPr>
              <w:pStyle w:val="TAC"/>
              <w:rPr>
                <w:ins w:id="827" w:author="Bharadwaj Cheruvu" w:date="2025-08-10T17:52:00Z" w16du:dateUtc="2025-08-10T12:22:00Z"/>
              </w:rPr>
            </w:pPr>
            <w:ins w:id="828" w:author="Bharadwaj Cheruvu" w:date="2025-08-10T17:52:00Z" w16du:dateUtc="2025-08-10T12:22:00Z">
              <w:r w:rsidRPr="00954CD8">
                <w:t>&lt;--</w:t>
              </w:r>
            </w:ins>
          </w:p>
        </w:tc>
        <w:tc>
          <w:tcPr>
            <w:tcW w:w="2977" w:type="dxa"/>
          </w:tcPr>
          <w:p w14:paraId="468176DE" w14:textId="77777777" w:rsidR="00476256" w:rsidRPr="00954CD8" w:rsidRDefault="00476256" w:rsidP="00017B8D">
            <w:pPr>
              <w:pStyle w:val="TAL"/>
              <w:rPr>
                <w:ins w:id="829" w:author="Bharadwaj Cheruvu" w:date="2025-08-10T17:52:00Z" w16du:dateUtc="2025-08-10T12:22:00Z"/>
              </w:rPr>
            </w:pPr>
            <w:ins w:id="830" w:author="Bharadwaj Cheruvu" w:date="2025-08-10T17:52:00Z" w16du:dateUtc="2025-08-10T12:22:00Z">
              <w:r w:rsidRPr="00954CD8">
                <w:t>DCI format 1_1</w:t>
              </w:r>
            </w:ins>
          </w:p>
        </w:tc>
        <w:tc>
          <w:tcPr>
            <w:tcW w:w="567" w:type="dxa"/>
          </w:tcPr>
          <w:p w14:paraId="6FB9FDC2" w14:textId="77777777" w:rsidR="00476256" w:rsidRPr="00954CD8" w:rsidRDefault="00476256" w:rsidP="00017B8D">
            <w:pPr>
              <w:pStyle w:val="TAC"/>
              <w:rPr>
                <w:ins w:id="831" w:author="Bharadwaj Cheruvu" w:date="2025-08-10T17:52:00Z" w16du:dateUtc="2025-08-10T12:22:00Z"/>
              </w:rPr>
            </w:pPr>
            <w:ins w:id="832" w:author="Bharadwaj Cheruvu" w:date="2025-08-10T17:52:00Z" w16du:dateUtc="2025-08-10T12:22:00Z">
              <w:r w:rsidRPr="00954CD8">
                <w:t>-</w:t>
              </w:r>
            </w:ins>
          </w:p>
        </w:tc>
        <w:tc>
          <w:tcPr>
            <w:tcW w:w="892" w:type="dxa"/>
          </w:tcPr>
          <w:p w14:paraId="4D48F6E2" w14:textId="77777777" w:rsidR="00476256" w:rsidRPr="00954CD8" w:rsidRDefault="00476256" w:rsidP="00017B8D">
            <w:pPr>
              <w:pStyle w:val="TAC"/>
              <w:rPr>
                <w:ins w:id="833" w:author="Bharadwaj Cheruvu" w:date="2025-08-10T17:52:00Z" w16du:dateUtc="2025-08-10T12:22:00Z"/>
              </w:rPr>
            </w:pPr>
            <w:ins w:id="834" w:author="Bharadwaj Cheruvu" w:date="2025-08-10T17:52:00Z" w16du:dateUtc="2025-08-10T12:22:00Z">
              <w:r w:rsidRPr="00954CD8">
                <w:t>-</w:t>
              </w:r>
            </w:ins>
          </w:p>
        </w:tc>
      </w:tr>
      <w:tr w:rsidR="00476256" w:rsidRPr="00954CD8" w14:paraId="530BB564" w14:textId="77777777" w:rsidTr="00017B8D">
        <w:trPr>
          <w:ins w:id="835" w:author="Bharadwaj Cheruvu" w:date="2025-08-10T17:52:00Z"/>
        </w:trPr>
        <w:tc>
          <w:tcPr>
            <w:tcW w:w="648" w:type="dxa"/>
          </w:tcPr>
          <w:p w14:paraId="012C055D" w14:textId="6F6F166B" w:rsidR="00476256" w:rsidRPr="00685FF9" w:rsidRDefault="001119E8" w:rsidP="00017B8D">
            <w:pPr>
              <w:pStyle w:val="TAC"/>
              <w:rPr>
                <w:ins w:id="836" w:author="Bharadwaj Cheruvu" w:date="2025-08-10T17:52:00Z" w16du:dateUtc="2025-08-10T12:22:00Z"/>
                <w:highlight w:val="green"/>
              </w:rPr>
            </w:pPr>
            <w:ins w:id="837" w:author="Bharadwaj Cheruvu" w:date="2025-08-26T19:44:00Z" w16du:dateUtc="2025-08-26T14:14:00Z">
              <w:r w:rsidRPr="00685FF9">
                <w:rPr>
                  <w:highlight w:val="green"/>
                </w:rPr>
                <w:t>18</w:t>
              </w:r>
            </w:ins>
            <w:ins w:id="838" w:author="Bharadwaj Cheruvu" w:date="2025-08-10T17:52:00Z" w16du:dateUtc="2025-08-10T12:22:00Z">
              <w:r w:rsidR="00476256" w:rsidRPr="00685FF9">
                <w:rPr>
                  <w:highlight w:val="green"/>
                </w:rPr>
                <w:t>b5</w:t>
              </w:r>
            </w:ins>
          </w:p>
        </w:tc>
        <w:tc>
          <w:tcPr>
            <w:tcW w:w="3969" w:type="dxa"/>
          </w:tcPr>
          <w:p w14:paraId="10D672EB" w14:textId="77777777" w:rsidR="00476256" w:rsidRPr="00954CD8" w:rsidRDefault="00476256" w:rsidP="00017B8D">
            <w:pPr>
              <w:pStyle w:val="TAL"/>
              <w:rPr>
                <w:ins w:id="839" w:author="Bharadwaj Cheruvu" w:date="2025-08-10T17:52:00Z" w16du:dateUtc="2025-08-10T12:22:00Z"/>
              </w:rPr>
            </w:pPr>
            <w:ins w:id="840" w:author="Bharadwaj Cheruvu" w:date="2025-08-10T17:52:00Z" w16du:dateUtc="2025-08-10T12:22:00Z">
              <w:r w:rsidRPr="00954CD8">
                <w:t>SS transmits in the indicated downlink assignment a MAC PDU.</w:t>
              </w:r>
            </w:ins>
          </w:p>
        </w:tc>
        <w:tc>
          <w:tcPr>
            <w:tcW w:w="709" w:type="dxa"/>
          </w:tcPr>
          <w:p w14:paraId="0E035957" w14:textId="77777777" w:rsidR="00476256" w:rsidRPr="00954CD8" w:rsidRDefault="00476256" w:rsidP="00017B8D">
            <w:pPr>
              <w:pStyle w:val="TAC"/>
              <w:rPr>
                <w:ins w:id="841" w:author="Bharadwaj Cheruvu" w:date="2025-08-10T17:52:00Z" w16du:dateUtc="2025-08-10T12:22:00Z"/>
              </w:rPr>
            </w:pPr>
            <w:ins w:id="842" w:author="Bharadwaj Cheruvu" w:date="2025-08-10T17:52:00Z" w16du:dateUtc="2025-08-10T12:22:00Z">
              <w:r w:rsidRPr="00954CD8">
                <w:t>&lt;--</w:t>
              </w:r>
            </w:ins>
          </w:p>
        </w:tc>
        <w:tc>
          <w:tcPr>
            <w:tcW w:w="2977" w:type="dxa"/>
          </w:tcPr>
          <w:p w14:paraId="31871942" w14:textId="77777777" w:rsidR="00476256" w:rsidRPr="00954CD8" w:rsidRDefault="00476256" w:rsidP="00017B8D">
            <w:pPr>
              <w:pStyle w:val="TAL"/>
              <w:rPr>
                <w:ins w:id="843" w:author="Bharadwaj Cheruvu" w:date="2025-08-10T17:52:00Z" w16du:dateUtc="2025-08-10T12:22:00Z"/>
              </w:rPr>
            </w:pPr>
            <w:ins w:id="844" w:author="Bharadwaj Cheruvu" w:date="2025-08-10T17:52:00Z" w16du:dateUtc="2025-08-10T12:22:00Z">
              <w:r w:rsidRPr="00954CD8">
                <w:t>MAC PDU</w:t>
              </w:r>
            </w:ins>
          </w:p>
        </w:tc>
        <w:tc>
          <w:tcPr>
            <w:tcW w:w="567" w:type="dxa"/>
          </w:tcPr>
          <w:p w14:paraId="26E0BCEB" w14:textId="77777777" w:rsidR="00476256" w:rsidRPr="00954CD8" w:rsidRDefault="00476256" w:rsidP="00017B8D">
            <w:pPr>
              <w:pStyle w:val="TAC"/>
              <w:rPr>
                <w:ins w:id="845" w:author="Bharadwaj Cheruvu" w:date="2025-08-10T17:52:00Z" w16du:dateUtc="2025-08-10T12:22:00Z"/>
              </w:rPr>
            </w:pPr>
            <w:ins w:id="846" w:author="Bharadwaj Cheruvu" w:date="2025-08-10T17:52:00Z" w16du:dateUtc="2025-08-10T12:22:00Z">
              <w:r w:rsidRPr="00954CD8">
                <w:t>-</w:t>
              </w:r>
            </w:ins>
          </w:p>
        </w:tc>
        <w:tc>
          <w:tcPr>
            <w:tcW w:w="892" w:type="dxa"/>
          </w:tcPr>
          <w:p w14:paraId="16BC5B6A" w14:textId="77777777" w:rsidR="00476256" w:rsidRPr="00954CD8" w:rsidRDefault="00476256" w:rsidP="00017B8D">
            <w:pPr>
              <w:pStyle w:val="TAC"/>
              <w:rPr>
                <w:ins w:id="847" w:author="Bharadwaj Cheruvu" w:date="2025-08-10T17:52:00Z" w16du:dateUtc="2025-08-10T12:22:00Z"/>
              </w:rPr>
            </w:pPr>
            <w:ins w:id="848" w:author="Bharadwaj Cheruvu" w:date="2025-08-10T17:52:00Z" w16du:dateUtc="2025-08-10T12:22:00Z">
              <w:r w:rsidRPr="00954CD8">
                <w:t>-</w:t>
              </w:r>
            </w:ins>
          </w:p>
        </w:tc>
      </w:tr>
      <w:tr w:rsidR="00476256" w:rsidRPr="00954CD8" w14:paraId="258902EB" w14:textId="77777777" w:rsidTr="00017B8D">
        <w:trPr>
          <w:ins w:id="849" w:author="Bharadwaj Cheruvu" w:date="2025-08-10T17:52:00Z"/>
        </w:trPr>
        <w:tc>
          <w:tcPr>
            <w:tcW w:w="648" w:type="dxa"/>
          </w:tcPr>
          <w:p w14:paraId="033AACE6" w14:textId="0FD00231" w:rsidR="00476256" w:rsidRPr="00685FF9" w:rsidRDefault="001119E8" w:rsidP="00017B8D">
            <w:pPr>
              <w:pStyle w:val="TAC"/>
              <w:rPr>
                <w:ins w:id="850" w:author="Bharadwaj Cheruvu" w:date="2025-08-10T17:52:00Z" w16du:dateUtc="2025-08-10T12:22:00Z"/>
                <w:highlight w:val="green"/>
              </w:rPr>
            </w:pPr>
            <w:ins w:id="851" w:author="Bharadwaj Cheruvu" w:date="2025-08-26T19:44:00Z" w16du:dateUtc="2025-08-26T14:14:00Z">
              <w:r w:rsidRPr="00685FF9">
                <w:rPr>
                  <w:highlight w:val="green"/>
                </w:rPr>
                <w:t>18</w:t>
              </w:r>
            </w:ins>
            <w:ins w:id="852" w:author="Bharadwaj Cheruvu" w:date="2025-08-10T17:52:00Z" w16du:dateUtc="2025-08-10T12:22:00Z">
              <w:r w:rsidR="00476256" w:rsidRPr="00685FF9">
                <w:rPr>
                  <w:highlight w:val="green"/>
                </w:rPr>
                <w:t>b6</w:t>
              </w:r>
            </w:ins>
          </w:p>
        </w:tc>
        <w:tc>
          <w:tcPr>
            <w:tcW w:w="3969" w:type="dxa"/>
          </w:tcPr>
          <w:p w14:paraId="2C48F0EF" w14:textId="02E615E2" w:rsidR="00476256" w:rsidRPr="00954CD8" w:rsidRDefault="0016335D" w:rsidP="00017B8D">
            <w:pPr>
              <w:pStyle w:val="TAL"/>
              <w:rPr>
                <w:ins w:id="853" w:author="Bharadwaj Cheruvu" w:date="2025-08-10T17:52:00Z" w16du:dateUtc="2025-08-10T12:22:00Z"/>
              </w:rPr>
            </w:pPr>
            <w:ins w:id="854" w:author="Bharadwaj Cheruvu" w:date="2025-08-12T17:31:00Z" w16du:dateUtc="2025-08-12T12:01:00Z">
              <w:r>
                <w:t xml:space="preserve">Check: </w:t>
              </w:r>
              <w:r w:rsidRPr="00954CD8">
                <w:t xml:space="preserve">Does the UE transmit a HARQ ACK for the DL MAC PDU in Step </w:t>
              </w:r>
            </w:ins>
            <w:ins w:id="855" w:author="Bharadwaj Cheruvu" w:date="2025-08-26T19:45:00Z" w16du:dateUtc="2025-08-26T14:15:00Z">
              <w:r w:rsidR="001119E8" w:rsidRPr="00CB7BEC">
                <w:rPr>
                  <w:highlight w:val="green"/>
                </w:rPr>
                <w:t>18</w:t>
              </w:r>
            </w:ins>
            <w:ins w:id="856" w:author="Bharadwaj Cheruvu" w:date="2025-08-12T17:32:00Z" w16du:dateUtc="2025-08-12T12:02:00Z">
              <w:r w:rsidR="003635A3">
                <w:t>b5</w:t>
              </w:r>
            </w:ins>
            <w:ins w:id="857" w:author="Bharadwaj Cheruvu" w:date="2025-08-12T17:31:00Z" w16du:dateUtc="2025-08-12T12:01:00Z">
              <w:r w:rsidRPr="00954CD8">
                <w:t>?</w:t>
              </w:r>
            </w:ins>
          </w:p>
        </w:tc>
        <w:tc>
          <w:tcPr>
            <w:tcW w:w="709" w:type="dxa"/>
          </w:tcPr>
          <w:p w14:paraId="054FB940" w14:textId="77777777" w:rsidR="00476256" w:rsidRPr="00954CD8" w:rsidRDefault="00476256" w:rsidP="00017B8D">
            <w:pPr>
              <w:pStyle w:val="TAC"/>
              <w:rPr>
                <w:ins w:id="858" w:author="Bharadwaj Cheruvu" w:date="2025-08-10T17:52:00Z" w16du:dateUtc="2025-08-10T12:22:00Z"/>
              </w:rPr>
            </w:pPr>
            <w:ins w:id="859" w:author="Bharadwaj Cheruvu" w:date="2025-08-10T17:52:00Z" w16du:dateUtc="2025-08-10T12:22:00Z">
              <w:r w:rsidRPr="00954CD8">
                <w:t>--&gt;</w:t>
              </w:r>
            </w:ins>
          </w:p>
        </w:tc>
        <w:tc>
          <w:tcPr>
            <w:tcW w:w="2977" w:type="dxa"/>
          </w:tcPr>
          <w:p w14:paraId="5E82771C" w14:textId="77777777" w:rsidR="00476256" w:rsidRPr="00954CD8" w:rsidRDefault="00476256" w:rsidP="00017B8D">
            <w:pPr>
              <w:pStyle w:val="TAL"/>
              <w:rPr>
                <w:ins w:id="860" w:author="Bharadwaj Cheruvu" w:date="2025-08-10T17:52:00Z" w16du:dateUtc="2025-08-10T12:22:00Z"/>
              </w:rPr>
            </w:pPr>
            <w:ins w:id="861" w:author="Bharadwaj Cheruvu" w:date="2025-08-10T17:52:00Z" w16du:dateUtc="2025-08-10T12:22:00Z">
              <w:r w:rsidRPr="00954CD8">
                <w:t>HARQ ACK</w:t>
              </w:r>
            </w:ins>
          </w:p>
        </w:tc>
        <w:tc>
          <w:tcPr>
            <w:tcW w:w="567" w:type="dxa"/>
          </w:tcPr>
          <w:p w14:paraId="4E20431D" w14:textId="77777777" w:rsidR="00476256" w:rsidRPr="00954CD8" w:rsidRDefault="00476256" w:rsidP="00017B8D">
            <w:pPr>
              <w:pStyle w:val="TAC"/>
              <w:rPr>
                <w:ins w:id="862" w:author="Bharadwaj Cheruvu" w:date="2025-08-10T17:52:00Z" w16du:dateUtc="2025-08-10T12:22:00Z"/>
              </w:rPr>
            </w:pPr>
            <w:ins w:id="863" w:author="Bharadwaj Cheruvu" w:date="2025-08-10T17:52:00Z" w16du:dateUtc="2025-08-10T12:22:00Z">
              <w:r w:rsidRPr="00954CD8">
                <w:t>3</w:t>
              </w:r>
            </w:ins>
          </w:p>
        </w:tc>
        <w:tc>
          <w:tcPr>
            <w:tcW w:w="892" w:type="dxa"/>
          </w:tcPr>
          <w:p w14:paraId="46BB967D" w14:textId="77777777" w:rsidR="00476256" w:rsidRPr="00954CD8" w:rsidRDefault="00476256" w:rsidP="00017B8D">
            <w:pPr>
              <w:pStyle w:val="TAC"/>
              <w:rPr>
                <w:ins w:id="864" w:author="Bharadwaj Cheruvu" w:date="2025-08-10T17:52:00Z" w16du:dateUtc="2025-08-10T12:22:00Z"/>
              </w:rPr>
            </w:pPr>
            <w:ins w:id="865" w:author="Bharadwaj Cheruvu" w:date="2025-08-10T17:52:00Z" w16du:dateUtc="2025-08-10T12:22:00Z">
              <w:r w:rsidRPr="00954CD8">
                <w:t>P</w:t>
              </w:r>
            </w:ins>
          </w:p>
        </w:tc>
      </w:tr>
      <w:tr w:rsidR="00476256" w:rsidRPr="00954CD8" w14:paraId="2FC6407F" w14:textId="77777777" w:rsidTr="00017B8D">
        <w:trPr>
          <w:ins w:id="866" w:author="Bharadwaj Cheruvu" w:date="2025-08-10T17:52:00Z"/>
        </w:trPr>
        <w:tc>
          <w:tcPr>
            <w:tcW w:w="648" w:type="dxa"/>
          </w:tcPr>
          <w:p w14:paraId="1441AC1E" w14:textId="0F113A04" w:rsidR="00476256" w:rsidRPr="00685FF9" w:rsidRDefault="001119E8" w:rsidP="00017B8D">
            <w:pPr>
              <w:pStyle w:val="TAC"/>
              <w:rPr>
                <w:ins w:id="867" w:author="Bharadwaj Cheruvu" w:date="2025-08-10T17:52:00Z" w16du:dateUtc="2025-08-10T12:22:00Z"/>
                <w:highlight w:val="green"/>
              </w:rPr>
            </w:pPr>
            <w:ins w:id="868" w:author="Bharadwaj Cheruvu" w:date="2025-08-26T19:44:00Z" w16du:dateUtc="2025-08-26T14:14:00Z">
              <w:r w:rsidRPr="00685FF9">
                <w:rPr>
                  <w:highlight w:val="green"/>
                </w:rPr>
                <w:t>18</w:t>
              </w:r>
            </w:ins>
            <w:ins w:id="869" w:author="Bharadwaj Cheruvu" w:date="2025-08-10T17:52:00Z" w16du:dateUtc="2025-08-10T12:22:00Z">
              <w:r w:rsidR="00476256" w:rsidRPr="00685FF9">
                <w:rPr>
                  <w:highlight w:val="green"/>
                </w:rPr>
                <w:t>b7</w:t>
              </w:r>
            </w:ins>
          </w:p>
        </w:tc>
        <w:tc>
          <w:tcPr>
            <w:tcW w:w="3969" w:type="dxa"/>
          </w:tcPr>
          <w:p w14:paraId="3674BDF6" w14:textId="02CE6936" w:rsidR="00476256" w:rsidRPr="00954CD8" w:rsidRDefault="00476256" w:rsidP="00017B8D">
            <w:pPr>
              <w:pStyle w:val="TAL"/>
              <w:rPr>
                <w:ins w:id="870" w:author="Bharadwaj Cheruvu" w:date="2025-08-10T17:52:00Z" w16du:dateUtc="2025-08-10T12:22:00Z"/>
              </w:rPr>
            </w:pPr>
            <w:ins w:id="871" w:author="Bharadwaj Cheruvu" w:date="2025-08-10T17:52:00Z" w16du:dateUtc="2025-08-10T12:22:00Z">
              <w:r w:rsidRPr="00954CD8">
                <w:t xml:space="preserve">SS waits for </w:t>
              </w:r>
              <w:r w:rsidRPr="00954CD8">
                <w:rPr>
                  <w:i/>
                  <w:iCs/>
                </w:rPr>
                <w:t>searchSpaceSwitchTimer-r17</w:t>
              </w:r>
              <w:r w:rsidRPr="00954CD8">
                <w:t xml:space="preserve"> expiry started at step </w:t>
              </w:r>
            </w:ins>
            <w:ins w:id="872" w:author="Bharadwaj Cheruvu" w:date="2025-08-26T19:45:00Z" w16du:dateUtc="2025-08-26T14:15:00Z">
              <w:r w:rsidR="001119E8" w:rsidRPr="00CB7BEC">
                <w:rPr>
                  <w:highlight w:val="green"/>
                </w:rPr>
                <w:t>18</w:t>
              </w:r>
            </w:ins>
            <w:ins w:id="873" w:author="Bharadwaj Cheruvu" w:date="2025-08-18T22:38:00Z" w16du:dateUtc="2025-08-18T17:08:00Z">
              <w:r w:rsidR="00896798" w:rsidRPr="00CB55E9">
                <w:rPr>
                  <w:highlight w:val="yellow"/>
                </w:rPr>
                <w:t>b4</w:t>
              </w:r>
            </w:ins>
            <w:ins w:id="874" w:author="Bharadwaj Cheruvu" w:date="2025-08-10T17:52:00Z" w16du:dateUtc="2025-08-10T12:22:00Z">
              <w:r w:rsidRPr="00954CD8">
                <w:t>.</w:t>
              </w:r>
            </w:ins>
          </w:p>
        </w:tc>
        <w:tc>
          <w:tcPr>
            <w:tcW w:w="709" w:type="dxa"/>
          </w:tcPr>
          <w:p w14:paraId="37A84FA6" w14:textId="77777777" w:rsidR="00476256" w:rsidRPr="00954CD8" w:rsidRDefault="00476256" w:rsidP="00017B8D">
            <w:pPr>
              <w:pStyle w:val="TAC"/>
              <w:rPr>
                <w:ins w:id="875" w:author="Bharadwaj Cheruvu" w:date="2025-08-10T17:52:00Z" w16du:dateUtc="2025-08-10T12:22:00Z"/>
              </w:rPr>
            </w:pPr>
            <w:ins w:id="876" w:author="Bharadwaj Cheruvu" w:date="2025-08-10T17:52:00Z" w16du:dateUtc="2025-08-10T12:22:00Z">
              <w:r w:rsidRPr="00954CD8">
                <w:t>-</w:t>
              </w:r>
            </w:ins>
          </w:p>
        </w:tc>
        <w:tc>
          <w:tcPr>
            <w:tcW w:w="2977" w:type="dxa"/>
          </w:tcPr>
          <w:p w14:paraId="4F045F82" w14:textId="77777777" w:rsidR="00476256" w:rsidRPr="00954CD8" w:rsidRDefault="00476256" w:rsidP="00017B8D">
            <w:pPr>
              <w:pStyle w:val="TAL"/>
              <w:rPr>
                <w:ins w:id="877" w:author="Bharadwaj Cheruvu" w:date="2025-08-10T17:52:00Z" w16du:dateUtc="2025-08-10T12:22:00Z"/>
              </w:rPr>
            </w:pPr>
            <w:ins w:id="878" w:author="Bharadwaj Cheruvu" w:date="2025-08-10T17:52:00Z" w16du:dateUtc="2025-08-10T12:22:00Z">
              <w:r w:rsidRPr="00954CD8">
                <w:t>-</w:t>
              </w:r>
            </w:ins>
          </w:p>
        </w:tc>
        <w:tc>
          <w:tcPr>
            <w:tcW w:w="567" w:type="dxa"/>
          </w:tcPr>
          <w:p w14:paraId="75D0CDA6" w14:textId="77777777" w:rsidR="00476256" w:rsidRPr="00954CD8" w:rsidRDefault="00476256" w:rsidP="00017B8D">
            <w:pPr>
              <w:pStyle w:val="TAC"/>
              <w:rPr>
                <w:ins w:id="879" w:author="Bharadwaj Cheruvu" w:date="2025-08-10T17:52:00Z" w16du:dateUtc="2025-08-10T12:22:00Z"/>
              </w:rPr>
            </w:pPr>
            <w:ins w:id="880" w:author="Bharadwaj Cheruvu" w:date="2025-08-10T17:52:00Z" w16du:dateUtc="2025-08-10T12:22:00Z">
              <w:r w:rsidRPr="00954CD8">
                <w:t>-</w:t>
              </w:r>
            </w:ins>
          </w:p>
        </w:tc>
        <w:tc>
          <w:tcPr>
            <w:tcW w:w="892" w:type="dxa"/>
          </w:tcPr>
          <w:p w14:paraId="666E47D2" w14:textId="77777777" w:rsidR="00476256" w:rsidRPr="00954CD8" w:rsidRDefault="00476256" w:rsidP="00017B8D">
            <w:pPr>
              <w:pStyle w:val="TAC"/>
              <w:rPr>
                <w:ins w:id="881" w:author="Bharadwaj Cheruvu" w:date="2025-08-10T17:52:00Z" w16du:dateUtc="2025-08-10T12:22:00Z"/>
              </w:rPr>
            </w:pPr>
            <w:ins w:id="882" w:author="Bharadwaj Cheruvu" w:date="2025-08-10T17:52:00Z" w16du:dateUtc="2025-08-10T12:22:00Z">
              <w:r w:rsidRPr="00954CD8">
                <w:t>-</w:t>
              </w:r>
            </w:ins>
          </w:p>
        </w:tc>
      </w:tr>
      <w:tr w:rsidR="00476256" w:rsidRPr="00954CD8" w14:paraId="269493D2" w14:textId="77777777" w:rsidTr="00017B8D">
        <w:trPr>
          <w:ins w:id="883" w:author="Bharadwaj Cheruvu" w:date="2025-08-10T17:52:00Z"/>
        </w:trPr>
        <w:tc>
          <w:tcPr>
            <w:tcW w:w="648" w:type="dxa"/>
          </w:tcPr>
          <w:p w14:paraId="63A50F9E" w14:textId="4817EE41" w:rsidR="00476256" w:rsidRPr="00685FF9" w:rsidRDefault="001119E8" w:rsidP="00017B8D">
            <w:pPr>
              <w:pStyle w:val="TAC"/>
              <w:rPr>
                <w:ins w:id="884" w:author="Bharadwaj Cheruvu" w:date="2025-08-10T17:52:00Z" w16du:dateUtc="2025-08-10T12:22:00Z"/>
                <w:highlight w:val="green"/>
              </w:rPr>
            </w:pPr>
            <w:ins w:id="885" w:author="Bharadwaj Cheruvu" w:date="2025-08-26T19:44:00Z" w16du:dateUtc="2025-08-26T14:14:00Z">
              <w:r w:rsidRPr="00685FF9">
                <w:rPr>
                  <w:highlight w:val="green"/>
                </w:rPr>
                <w:t>19</w:t>
              </w:r>
            </w:ins>
          </w:p>
        </w:tc>
        <w:tc>
          <w:tcPr>
            <w:tcW w:w="3969" w:type="dxa"/>
          </w:tcPr>
          <w:p w14:paraId="4E55052D" w14:textId="77777777" w:rsidR="00476256" w:rsidRPr="00954CD8" w:rsidRDefault="00476256" w:rsidP="00017B8D">
            <w:pPr>
              <w:pStyle w:val="TAL"/>
              <w:rPr>
                <w:ins w:id="886" w:author="Bharadwaj Cheruvu" w:date="2025-08-10T17:52:00Z" w16du:dateUtc="2025-08-10T12:22:00Z"/>
              </w:rPr>
            </w:pPr>
            <w:ins w:id="887" w:author="Bharadwaj Cheruvu" w:date="2025-08-10T17:52:00Z" w16du:dateUtc="2025-08-10T12:22:00Z">
              <w:r w:rsidRPr="00954CD8">
                <w:t xml:space="preserve">SS transmits NR </w:t>
              </w:r>
              <w:proofErr w:type="spellStart"/>
              <w:r w:rsidRPr="00954CD8">
                <w:t>RRCReconfiguration</w:t>
              </w:r>
              <w:proofErr w:type="spellEnd"/>
              <w:r w:rsidRPr="00954CD8">
                <w:t xml:space="preserve"> message excluding search space set group configuration. (Note 1)</w:t>
              </w:r>
            </w:ins>
          </w:p>
        </w:tc>
        <w:tc>
          <w:tcPr>
            <w:tcW w:w="709" w:type="dxa"/>
          </w:tcPr>
          <w:p w14:paraId="2EB474F4" w14:textId="77777777" w:rsidR="00476256" w:rsidRPr="00954CD8" w:rsidRDefault="00476256" w:rsidP="00017B8D">
            <w:pPr>
              <w:pStyle w:val="TAC"/>
              <w:rPr>
                <w:ins w:id="888" w:author="Bharadwaj Cheruvu" w:date="2025-08-10T17:52:00Z" w16du:dateUtc="2025-08-10T12:22:00Z"/>
              </w:rPr>
            </w:pPr>
            <w:ins w:id="889" w:author="Bharadwaj Cheruvu" w:date="2025-08-10T17:52:00Z" w16du:dateUtc="2025-08-10T12:22:00Z">
              <w:r w:rsidRPr="00954CD8">
                <w:t>&lt;--</w:t>
              </w:r>
            </w:ins>
          </w:p>
        </w:tc>
        <w:tc>
          <w:tcPr>
            <w:tcW w:w="2977" w:type="dxa"/>
          </w:tcPr>
          <w:p w14:paraId="5BF773CE" w14:textId="77777777" w:rsidR="00476256" w:rsidRPr="00954CD8" w:rsidRDefault="00476256" w:rsidP="00017B8D">
            <w:pPr>
              <w:pStyle w:val="TAL"/>
              <w:rPr>
                <w:ins w:id="890" w:author="Bharadwaj Cheruvu" w:date="2025-08-10T17:52:00Z" w16du:dateUtc="2025-08-10T12:22:00Z"/>
              </w:rPr>
            </w:pPr>
            <w:ins w:id="891" w:author="Bharadwaj Cheruvu" w:date="2025-08-10T17:52:00Z" w16du:dateUtc="2025-08-10T12:22:00Z">
              <w:r w:rsidRPr="00954CD8">
                <w:t xml:space="preserve">NR RRC: </w:t>
              </w:r>
              <w:proofErr w:type="spellStart"/>
              <w:r w:rsidRPr="00954CD8">
                <w:rPr>
                  <w:i/>
                </w:rPr>
                <w:t>RRCReconfiguration</w:t>
              </w:r>
              <w:proofErr w:type="spellEnd"/>
            </w:ins>
          </w:p>
        </w:tc>
        <w:tc>
          <w:tcPr>
            <w:tcW w:w="567" w:type="dxa"/>
          </w:tcPr>
          <w:p w14:paraId="3F228465" w14:textId="77777777" w:rsidR="00476256" w:rsidRPr="00954CD8" w:rsidRDefault="00476256" w:rsidP="00017B8D">
            <w:pPr>
              <w:pStyle w:val="TAC"/>
              <w:rPr>
                <w:ins w:id="892" w:author="Bharadwaj Cheruvu" w:date="2025-08-10T17:52:00Z" w16du:dateUtc="2025-08-10T12:22:00Z"/>
              </w:rPr>
            </w:pPr>
            <w:ins w:id="893" w:author="Bharadwaj Cheruvu" w:date="2025-08-10T17:52:00Z" w16du:dateUtc="2025-08-10T12:22:00Z">
              <w:r w:rsidRPr="00954CD8">
                <w:t>-</w:t>
              </w:r>
            </w:ins>
          </w:p>
        </w:tc>
        <w:tc>
          <w:tcPr>
            <w:tcW w:w="892" w:type="dxa"/>
          </w:tcPr>
          <w:p w14:paraId="2A3DF960" w14:textId="77777777" w:rsidR="00476256" w:rsidRPr="00954CD8" w:rsidRDefault="00476256" w:rsidP="00017B8D">
            <w:pPr>
              <w:pStyle w:val="TAC"/>
              <w:rPr>
                <w:ins w:id="894" w:author="Bharadwaj Cheruvu" w:date="2025-08-10T17:52:00Z" w16du:dateUtc="2025-08-10T12:22:00Z"/>
              </w:rPr>
            </w:pPr>
            <w:ins w:id="895" w:author="Bharadwaj Cheruvu" w:date="2025-08-10T17:52:00Z" w16du:dateUtc="2025-08-10T12:22:00Z">
              <w:r w:rsidRPr="00954CD8">
                <w:t>-</w:t>
              </w:r>
            </w:ins>
          </w:p>
        </w:tc>
      </w:tr>
      <w:tr w:rsidR="00476256" w:rsidRPr="00954CD8" w14:paraId="140BB61A" w14:textId="77777777" w:rsidTr="00017B8D">
        <w:trPr>
          <w:ins w:id="896" w:author="Bharadwaj Cheruvu" w:date="2025-08-10T17:52:00Z"/>
        </w:trPr>
        <w:tc>
          <w:tcPr>
            <w:tcW w:w="648" w:type="dxa"/>
          </w:tcPr>
          <w:p w14:paraId="2CF79EC1" w14:textId="405CB72E" w:rsidR="00476256" w:rsidRPr="00685FF9" w:rsidRDefault="001119E8" w:rsidP="00017B8D">
            <w:pPr>
              <w:pStyle w:val="TAC"/>
              <w:rPr>
                <w:ins w:id="897" w:author="Bharadwaj Cheruvu" w:date="2025-08-10T17:52:00Z" w16du:dateUtc="2025-08-10T12:22:00Z"/>
                <w:highlight w:val="green"/>
              </w:rPr>
            </w:pPr>
            <w:ins w:id="898" w:author="Bharadwaj Cheruvu" w:date="2025-08-26T19:44:00Z" w16du:dateUtc="2025-08-26T14:14:00Z">
              <w:r w:rsidRPr="00685FF9">
                <w:rPr>
                  <w:highlight w:val="green"/>
                </w:rPr>
                <w:t>20</w:t>
              </w:r>
            </w:ins>
          </w:p>
        </w:tc>
        <w:tc>
          <w:tcPr>
            <w:tcW w:w="3969" w:type="dxa"/>
          </w:tcPr>
          <w:p w14:paraId="3292262F" w14:textId="77777777" w:rsidR="00476256" w:rsidRPr="00954CD8" w:rsidRDefault="00476256" w:rsidP="00017B8D">
            <w:pPr>
              <w:pStyle w:val="TAL"/>
              <w:rPr>
                <w:ins w:id="899" w:author="Bharadwaj Cheruvu" w:date="2025-08-10T17:52:00Z" w16du:dateUtc="2025-08-10T12:22:00Z"/>
              </w:rPr>
            </w:pPr>
            <w:ins w:id="900" w:author="Bharadwaj Cheruvu" w:date="2025-08-10T17:52:00Z" w16du:dateUtc="2025-08-10T12:22:00Z">
              <w:r w:rsidRPr="00954CD8">
                <w:t xml:space="preserve">The UE transmits NR </w:t>
              </w:r>
              <w:proofErr w:type="spellStart"/>
              <w:r w:rsidRPr="00954CD8">
                <w:t>RRCReconfigurationComplete</w:t>
              </w:r>
              <w:proofErr w:type="spellEnd"/>
              <w:r w:rsidRPr="00954CD8">
                <w:t xml:space="preserve"> message. (Note 2)</w:t>
              </w:r>
            </w:ins>
          </w:p>
        </w:tc>
        <w:tc>
          <w:tcPr>
            <w:tcW w:w="709" w:type="dxa"/>
          </w:tcPr>
          <w:p w14:paraId="2BCFAB46" w14:textId="77777777" w:rsidR="00476256" w:rsidRPr="00954CD8" w:rsidRDefault="00476256" w:rsidP="00017B8D">
            <w:pPr>
              <w:pStyle w:val="TAC"/>
              <w:rPr>
                <w:ins w:id="901" w:author="Bharadwaj Cheruvu" w:date="2025-08-10T17:52:00Z" w16du:dateUtc="2025-08-10T12:22:00Z"/>
              </w:rPr>
            </w:pPr>
            <w:ins w:id="902" w:author="Bharadwaj Cheruvu" w:date="2025-08-10T17:52:00Z" w16du:dateUtc="2025-08-10T12:22:00Z">
              <w:r w:rsidRPr="00954CD8">
                <w:rPr>
                  <w:lang w:eastAsia="zh-CN"/>
                </w:rPr>
                <w:t>--&gt;</w:t>
              </w:r>
            </w:ins>
          </w:p>
        </w:tc>
        <w:tc>
          <w:tcPr>
            <w:tcW w:w="2977" w:type="dxa"/>
          </w:tcPr>
          <w:p w14:paraId="58EA59DF" w14:textId="77777777" w:rsidR="00476256" w:rsidRPr="00954CD8" w:rsidRDefault="00476256" w:rsidP="00017B8D">
            <w:pPr>
              <w:pStyle w:val="TAL"/>
              <w:rPr>
                <w:ins w:id="903" w:author="Bharadwaj Cheruvu" w:date="2025-08-10T17:52:00Z" w16du:dateUtc="2025-08-10T12:22:00Z"/>
              </w:rPr>
            </w:pPr>
            <w:ins w:id="904" w:author="Bharadwaj Cheruvu" w:date="2025-08-10T17:52:00Z" w16du:dateUtc="2025-08-10T12:22:00Z">
              <w:r w:rsidRPr="00954CD8">
                <w:t xml:space="preserve">NR RRC: </w:t>
              </w:r>
              <w:proofErr w:type="spellStart"/>
              <w:r w:rsidRPr="00954CD8">
                <w:rPr>
                  <w:i/>
                </w:rPr>
                <w:t>RRCReconfigurationComplete</w:t>
              </w:r>
              <w:proofErr w:type="spellEnd"/>
            </w:ins>
          </w:p>
        </w:tc>
        <w:tc>
          <w:tcPr>
            <w:tcW w:w="567" w:type="dxa"/>
          </w:tcPr>
          <w:p w14:paraId="318697C1" w14:textId="77777777" w:rsidR="00476256" w:rsidRPr="00954CD8" w:rsidRDefault="00476256" w:rsidP="00017B8D">
            <w:pPr>
              <w:pStyle w:val="TAC"/>
              <w:rPr>
                <w:ins w:id="905" w:author="Bharadwaj Cheruvu" w:date="2025-08-10T17:52:00Z" w16du:dateUtc="2025-08-10T12:22:00Z"/>
              </w:rPr>
            </w:pPr>
            <w:ins w:id="906" w:author="Bharadwaj Cheruvu" w:date="2025-08-10T17:52:00Z" w16du:dateUtc="2025-08-10T12:22:00Z">
              <w:r w:rsidRPr="00954CD8">
                <w:t>-</w:t>
              </w:r>
            </w:ins>
          </w:p>
        </w:tc>
        <w:tc>
          <w:tcPr>
            <w:tcW w:w="892" w:type="dxa"/>
          </w:tcPr>
          <w:p w14:paraId="1378957E" w14:textId="77777777" w:rsidR="00476256" w:rsidRPr="00954CD8" w:rsidRDefault="00476256" w:rsidP="00017B8D">
            <w:pPr>
              <w:pStyle w:val="TAC"/>
              <w:rPr>
                <w:ins w:id="907" w:author="Bharadwaj Cheruvu" w:date="2025-08-10T17:52:00Z" w16du:dateUtc="2025-08-10T12:22:00Z"/>
              </w:rPr>
            </w:pPr>
            <w:ins w:id="908" w:author="Bharadwaj Cheruvu" w:date="2025-08-10T17:52:00Z" w16du:dateUtc="2025-08-10T12:22:00Z">
              <w:r w:rsidRPr="00954CD8">
                <w:t>-</w:t>
              </w:r>
            </w:ins>
          </w:p>
        </w:tc>
      </w:tr>
      <w:tr w:rsidR="00476256" w:rsidRPr="00954CD8" w14:paraId="660486CF" w14:textId="77777777" w:rsidTr="00017B8D">
        <w:trPr>
          <w:ins w:id="909" w:author="Bharadwaj Cheruvu" w:date="2025-08-10T17:52:00Z"/>
        </w:trPr>
        <w:tc>
          <w:tcPr>
            <w:tcW w:w="648" w:type="dxa"/>
          </w:tcPr>
          <w:p w14:paraId="2055C72F" w14:textId="5BAE370E" w:rsidR="00476256" w:rsidRPr="00685FF9" w:rsidRDefault="001119E8" w:rsidP="00017B8D">
            <w:pPr>
              <w:pStyle w:val="TAC"/>
              <w:rPr>
                <w:ins w:id="910" w:author="Bharadwaj Cheruvu" w:date="2025-08-10T17:52:00Z" w16du:dateUtc="2025-08-10T12:22:00Z"/>
                <w:highlight w:val="green"/>
              </w:rPr>
            </w:pPr>
            <w:ins w:id="911" w:author="Bharadwaj Cheruvu" w:date="2025-08-26T19:44:00Z" w16du:dateUtc="2025-08-26T14:14:00Z">
              <w:r w:rsidRPr="00685FF9">
                <w:rPr>
                  <w:highlight w:val="green"/>
                </w:rPr>
                <w:t>21</w:t>
              </w:r>
            </w:ins>
          </w:p>
        </w:tc>
        <w:tc>
          <w:tcPr>
            <w:tcW w:w="3969" w:type="dxa"/>
          </w:tcPr>
          <w:p w14:paraId="15C71158" w14:textId="7BD671E4" w:rsidR="00476256" w:rsidRPr="00954CD8" w:rsidRDefault="00476256" w:rsidP="00017B8D">
            <w:pPr>
              <w:pStyle w:val="TAL"/>
              <w:rPr>
                <w:ins w:id="912" w:author="Bharadwaj Cheruvu" w:date="2025-08-10T17:52:00Z" w16du:dateUtc="2025-08-10T12:22:00Z"/>
              </w:rPr>
            </w:pPr>
            <w:ins w:id="913" w:author="Bharadwaj Cheruvu" w:date="2025-08-10T17:52:00Z" w16du:dateUtc="2025-08-10T12:22:00Z">
              <w:r w:rsidRPr="00954CD8">
                <w:t xml:space="preserve">SS transmits a downlink assignment on search space </w:t>
              </w:r>
            </w:ins>
            <w:ins w:id="914" w:author="Bharadwaj Cheruvu" w:date="2025-08-12T17:30:00Z" w16du:dateUtc="2025-08-12T12:00:00Z">
              <w:r w:rsidR="006668E3">
                <w:t>ID</w:t>
              </w:r>
            </w:ins>
            <w:ins w:id="915" w:author="Bharadwaj Cheruvu" w:date="2025-08-10T17:52:00Z" w16du:dateUtc="2025-08-10T12:22:00Z">
              <w:r w:rsidRPr="00954CD8">
                <w:t xml:space="preserve"> </w:t>
              </w:r>
            </w:ins>
            <w:ins w:id="916" w:author="Bharadwaj Cheruvu" w:date="2025-08-25T07:43:00Z" w16du:dateUtc="2025-08-25T02:13:00Z">
              <w:r w:rsidR="00F2064E">
                <w:t>5</w:t>
              </w:r>
            </w:ins>
            <w:ins w:id="917" w:author="Bharadwaj Cheruvu" w:date="2025-08-10T17:52:00Z" w16du:dateUtc="2025-08-10T12:22:00Z">
              <w:r w:rsidRPr="00954CD8">
                <w:t xml:space="preserve"> addressed to C-RNTI.</w:t>
              </w:r>
            </w:ins>
          </w:p>
        </w:tc>
        <w:tc>
          <w:tcPr>
            <w:tcW w:w="709" w:type="dxa"/>
          </w:tcPr>
          <w:p w14:paraId="10F12A73" w14:textId="77777777" w:rsidR="00476256" w:rsidRPr="00954CD8" w:rsidRDefault="00476256" w:rsidP="00017B8D">
            <w:pPr>
              <w:pStyle w:val="TAC"/>
              <w:rPr>
                <w:ins w:id="918" w:author="Bharadwaj Cheruvu" w:date="2025-08-10T17:52:00Z" w16du:dateUtc="2025-08-10T12:22:00Z"/>
              </w:rPr>
            </w:pPr>
            <w:ins w:id="919" w:author="Bharadwaj Cheruvu" w:date="2025-08-10T17:52:00Z" w16du:dateUtc="2025-08-10T12:22:00Z">
              <w:r w:rsidRPr="00954CD8">
                <w:t>&lt;--</w:t>
              </w:r>
            </w:ins>
          </w:p>
        </w:tc>
        <w:tc>
          <w:tcPr>
            <w:tcW w:w="2977" w:type="dxa"/>
          </w:tcPr>
          <w:p w14:paraId="0EF62A37" w14:textId="77777777" w:rsidR="00476256" w:rsidRPr="00954CD8" w:rsidRDefault="00476256" w:rsidP="00017B8D">
            <w:pPr>
              <w:pStyle w:val="TAL"/>
              <w:rPr>
                <w:ins w:id="920" w:author="Bharadwaj Cheruvu" w:date="2025-08-10T17:52:00Z" w16du:dateUtc="2025-08-10T12:22:00Z"/>
              </w:rPr>
            </w:pPr>
            <w:ins w:id="921" w:author="Bharadwaj Cheruvu" w:date="2025-08-10T17:52:00Z" w16du:dateUtc="2025-08-10T12:22:00Z">
              <w:r w:rsidRPr="00954CD8">
                <w:t>DCI format 1_1</w:t>
              </w:r>
            </w:ins>
          </w:p>
        </w:tc>
        <w:tc>
          <w:tcPr>
            <w:tcW w:w="567" w:type="dxa"/>
          </w:tcPr>
          <w:p w14:paraId="14BE2872" w14:textId="77777777" w:rsidR="00476256" w:rsidRPr="00954CD8" w:rsidRDefault="00476256" w:rsidP="00017B8D">
            <w:pPr>
              <w:pStyle w:val="TAC"/>
              <w:rPr>
                <w:ins w:id="922" w:author="Bharadwaj Cheruvu" w:date="2025-08-10T17:52:00Z" w16du:dateUtc="2025-08-10T12:22:00Z"/>
              </w:rPr>
            </w:pPr>
            <w:ins w:id="923" w:author="Bharadwaj Cheruvu" w:date="2025-08-10T17:52:00Z" w16du:dateUtc="2025-08-10T12:22:00Z">
              <w:r w:rsidRPr="00954CD8">
                <w:t>-</w:t>
              </w:r>
            </w:ins>
          </w:p>
        </w:tc>
        <w:tc>
          <w:tcPr>
            <w:tcW w:w="892" w:type="dxa"/>
          </w:tcPr>
          <w:p w14:paraId="5E22542F" w14:textId="77777777" w:rsidR="00476256" w:rsidRPr="00954CD8" w:rsidRDefault="00476256" w:rsidP="00017B8D">
            <w:pPr>
              <w:pStyle w:val="TAC"/>
              <w:rPr>
                <w:ins w:id="924" w:author="Bharadwaj Cheruvu" w:date="2025-08-10T17:52:00Z" w16du:dateUtc="2025-08-10T12:22:00Z"/>
              </w:rPr>
            </w:pPr>
            <w:ins w:id="925" w:author="Bharadwaj Cheruvu" w:date="2025-08-10T17:52:00Z" w16du:dateUtc="2025-08-10T12:22:00Z">
              <w:r w:rsidRPr="00954CD8">
                <w:t>-</w:t>
              </w:r>
            </w:ins>
          </w:p>
        </w:tc>
      </w:tr>
      <w:tr w:rsidR="00476256" w:rsidRPr="00954CD8" w14:paraId="011B82EC" w14:textId="77777777" w:rsidTr="00017B8D">
        <w:trPr>
          <w:ins w:id="926" w:author="Bharadwaj Cheruvu" w:date="2025-08-10T17:52:00Z"/>
        </w:trPr>
        <w:tc>
          <w:tcPr>
            <w:tcW w:w="648" w:type="dxa"/>
          </w:tcPr>
          <w:p w14:paraId="56B49714" w14:textId="68FF9B9E" w:rsidR="00476256" w:rsidRPr="00685FF9" w:rsidRDefault="00476256" w:rsidP="00017B8D">
            <w:pPr>
              <w:pStyle w:val="TAC"/>
              <w:rPr>
                <w:ins w:id="927" w:author="Bharadwaj Cheruvu" w:date="2025-08-10T17:52:00Z" w16du:dateUtc="2025-08-10T12:22:00Z"/>
                <w:highlight w:val="green"/>
              </w:rPr>
            </w:pPr>
            <w:ins w:id="928" w:author="Bharadwaj Cheruvu" w:date="2025-08-10T17:52:00Z" w16du:dateUtc="2025-08-10T12:22:00Z">
              <w:r w:rsidRPr="00685FF9">
                <w:rPr>
                  <w:highlight w:val="green"/>
                </w:rPr>
                <w:t>2</w:t>
              </w:r>
            </w:ins>
            <w:ins w:id="929" w:author="Bharadwaj Cheruvu" w:date="2025-08-26T19:44:00Z" w16du:dateUtc="2025-08-26T14:14:00Z">
              <w:r w:rsidR="001119E8" w:rsidRPr="00685FF9">
                <w:rPr>
                  <w:highlight w:val="green"/>
                </w:rPr>
                <w:t>2</w:t>
              </w:r>
            </w:ins>
          </w:p>
        </w:tc>
        <w:tc>
          <w:tcPr>
            <w:tcW w:w="3969" w:type="dxa"/>
          </w:tcPr>
          <w:p w14:paraId="6914B8F9" w14:textId="77777777" w:rsidR="00476256" w:rsidRPr="00954CD8" w:rsidRDefault="00476256" w:rsidP="00017B8D">
            <w:pPr>
              <w:pStyle w:val="TAL"/>
              <w:rPr>
                <w:ins w:id="930" w:author="Bharadwaj Cheruvu" w:date="2025-08-10T17:52:00Z" w16du:dateUtc="2025-08-10T12:22:00Z"/>
              </w:rPr>
            </w:pPr>
            <w:ins w:id="931" w:author="Bharadwaj Cheruvu" w:date="2025-08-10T17:52:00Z" w16du:dateUtc="2025-08-10T12:22:00Z">
              <w:r w:rsidRPr="00954CD8">
                <w:t>SS transmits in the indicated downlink assignment a MAC PDU.</w:t>
              </w:r>
            </w:ins>
          </w:p>
        </w:tc>
        <w:tc>
          <w:tcPr>
            <w:tcW w:w="709" w:type="dxa"/>
          </w:tcPr>
          <w:p w14:paraId="5B091913" w14:textId="77777777" w:rsidR="00476256" w:rsidRPr="00954CD8" w:rsidRDefault="00476256" w:rsidP="00017B8D">
            <w:pPr>
              <w:pStyle w:val="TAC"/>
              <w:rPr>
                <w:ins w:id="932" w:author="Bharadwaj Cheruvu" w:date="2025-08-10T17:52:00Z" w16du:dateUtc="2025-08-10T12:22:00Z"/>
              </w:rPr>
            </w:pPr>
            <w:ins w:id="933" w:author="Bharadwaj Cheruvu" w:date="2025-08-10T17:52:00Z" w16du:dateUtc="2025-08-10T12:22:00Z">
              <w:r w:rsidRPr="00954CD8">
                <w:t>&lt;--</w:t>
              </w:r>
            </w:ins>
          </w:p>
        </w:tc>
        <w:tc>
          <w:tcPr>
            <w:tcW w:w="2977" w:type="dxa"/>
          </w:tcPr>
          <w:p w14:paraId="0713C7F8" w14:textId="77777777" w:rsidR="00476256" w:rsidRPr="00954CD8" w:rsidRDefault="00476256" w:rsidP="00017B8D">
            <w:pPr>
              <w:pStyle w:val="TAL"/>
              <w:rPr>
                <w:ins w:id="934" w:author="Bharadwaj Cheruvu" w:date="2025-08-10T17:52:00Z" w16du:dateUtc="2025-08-10T12:22:00Z"/>
              </w:rPr>
            </w:pPr>
            <w:ins w:id="935" w:author="Bharadwaj Cheruvu" w:date="2025-08-10T17:52:00Z" w16du:dateUtc="2025-08-10T12:22:00Z">
              <w:r w:rsidRPr="00954CD8">
                <w:t>MAC PDU</w:t>
              </w:r>
            </w:ins>
          </w:p>
        </w:tc>
        <w:tc>
          <w:tcPr>
            <w:tcW w:w="567" w:type="dxa"/>
          </w:tcPr>
          <w:p w14:paraId="1CEB354F" w14:textId="77777777" w:rsidR="00476256" w:rsidRPr="00954CD8" w:rsidRDefault="00476256" w:rsidP="00017B8D">
            <w:pPr>
              <w:pStyle w:val="TAC"/>
              <w:rPr>
                <w:ins w:id="936" w:author="Bharadwaj Cheruvu" w:date="2025-08-10T17:52:00Z" w16du:dateUtc="2025-08-10T12:22:00Z"/>
              </w:rPr>
            </w:pPr>
            <w:ins w:id="937" w:author="Bharadwaj Cheruvu" w:date="2025-08-10T17:52:00Z" w16du:dateUtc="2025-08-10T12:22:00Z">
              <w:r w:rsidRPr="00954CD8">
                <w:t>-</w:t>
              </w:r>
            </w:ins>
          </w:p>
        </w:tc>
        <w:tc>
          <w:tcPr>
            <w:tcW w:w="892" w:type="dxa"/>
          </w:tcPr>
          <w:p w14:paraId="0668E4BB" w14:textId="77777777" w:rsidR="00476256" w:rsidRPr="00954CD8" w:rsidRDefault="00476256" w:rsidP="00017B8D">
            <w:pPr>
              <w:pStyle w:val="TAC"/>
              <w:rPr>
                <w:ins w:id="938" w:author="Bharadwaj Cheruvu" w:date="2025-08-10T17:52:00Z" w16du:dateUtc="2025-08-10T12:22:00Z"/>
              </w:rPr>
            </w:pPr>
            <w:ins w:id="939" w:author="Bharadwaj Cheruvu" w:date="2025-08-10T17:52:00Z" w16du:dateUtc="2025-08-10T12:22:00Z">
              <w:r w:rsidRPr="00954CD8">
                <w:t>-</w:t>
              </w:r>
            </w:ins>
          </w:p>
        </w:tc>
      </w:tr>
      <w:tr w:rsidR="00476256" w:rsidRPr="00954CD8" w14:paraId="228E97D4" w14:textId="77777777" w:rsidTr="00017B8D">
        <w:trPr>
          <w:ins w:id="940" w:author="Bharadwaj Cheruvu" w:date="2025-08-10T17:52:00Z"/>
        </w:trPr>
        <w:tc>
          <w:tcPr>
            <w:tcW w:w="648" w:type="dxa"/>
          </w:tcPr>
          <w:p w14:paraId="177A58ED" w14:textId="0A18B5F7" w:rsidR="00476256" w:rsidRPr="00685FF9" w:rsidRDefault="00476256" w:rsidP="00017B8D">
            <w:pPr>
              <w:pStyle w:val="TAC"/>
              <w:rPr>
                <w:ins w:id="941" w:author="Bharadwaj Cheruvu" w:date="2025-08-10T17:52:00Z" w16du:dateUtc="2025-08-10T12:22:00Z"/>
                <w:highlight w:val="green"/>
              </w:rPr>
            </w:pPr>
            <w:ins w:id="942" w:author="Bharadwaj Cheruvu" w:date="2025-08-10T17:52:00Z" w16du:dateUtc="2025-08-10T12:22:00Z">
              <w:r w:rsidRPr="00685FF9">
                <w:rPr>
                  <w:highlight w:val="green"/>
                </w:rPr>
                <w:t>2</w:t>
              </w:r>
            </w:ins>
            <w:ins w:id="943" w:author="Bharadwaj Cheruvu" w:date="2025-08-26T19:44:00Z" w16du:dateUtc="2025-08-26T14:14:00Z">
              <w:r w:rsidR="001119E8" w:rsidRPr="00685FF9">
                <w:rPr>
                  <w:highlight w:val="green"/>
                </w:rPr>
                <w:t>3</w:t>
              </w:r>
            </w:ins>
          </w:p>
        </w:tc>
        <w:tc>
          <w:tcPr>
            <w:tcW w:w="3969" w:type="dxa"/>
          </w:tcPr>
          <w:p w14:paraId="4BB230A0" w14:textId="160653D7" w:rsidR="00476256" w:rsidRPr="00954CD8" w:rsidRDefault="00476256" w:rsidP="00017B8D">
            <w:pPr>
              <w:pStyle w:val="TAL"/>
              <w:rPr>
                <w:ins w:id="944" w:author="Bharadwaj Cheruvu" w:date="2025-08-10T17:52:00Z" w16du:dateUtc="2025-08-10T12:22:00Z"/>
              </w:rPr>
            </w:pPr>
            <w:ins w:id="945" w:author="Bharadwaj Cheruvu" w:date="2025-08-10T17:52:00Z" w16du:dateUtc="2025-08-10T12:22:00Z">
              <w:r w:rsidRPr="00954CD8">
                <w:t xml:space="preserve">Check: </w:t>
              </w:r>
            </w:ins>
            <w:ins w:id="946" w:author="Bharadwaj Cheruvu" w:date="2025-08-12T17:32:00Z" w16du:dateUtc="2025-08-12T12:02:00Z">
              <w:r w:rsidR="00A95B52" w:rsidRPr="00954CD8">
                <w:t xml:space="preserve">Does the UE transmit a HARQ ACK for the DL MAC PDU in Step </w:t>
              </w:r>
              <w:r w:rsidR="00A95B52" w:rsidRPr="00CB7BEC">
                <w:rPr>
                  <w:highlight w:val="green"/>
                </w:rPr>
                <w:t>2</w:t>
              </w:r>
            </w:ins>
            <w:ins w:id="947" w:author="Bharadwaj Cheruvu" w:date="2025-08-26T19:46:00Z" w16du:dateUtc="2025-08-26T14:16:00Z">
              <w:r w:rsidR="001119E8" w:rsidRPr="00CB7BEC">
                <w:rPr>
                  <w:highlight w:val="green"/>
                </w:rPr>
                <w:t>2</w:t>
              </w:r>
            </w:ins>
            <w:ins w:id="948" w:author="Bharadwaj Cheruvu" w:date="2025-08-10T17:52:00Z" w16du:dateUtc="2025-08-10T12:22:00Z">
              <w:r w:rsidRPr="00954CD8">
                <w:t>?</w:t>
              </w:r>
            </w:ins>
          </w:p>
        </w:tc>
        <w:tc>
          <w:tcPr>
            <w:tcW w:w="709" w:type="dxa"/>
          </w:tcPr>
          <w:p w14:paraId="0E0035C5" w14:textId="77777777" w:rsidR="00476256" w:rsidRPr="00954CD8" w:rsidRDefault="00476256" w:rsidP="00017B8D">
            <w:pPr>
              <w:pStyle w:val="TAC"/>
              <w:rPr>
                <w:ins w:id="949" w:author="Bharadwaj Cheruvu" w:date="2025-08-10T17:52:00Z" w16du:dateUtc="2025-08-10T12:22:00Z"/>
              </w:rPr>
            </w:pPr>
            <w:ins w:id="950" w:author="Bharadwaj Cheruvu" w:date="2025-08-10T17:52:00Z" w16du:dateUtc="2025-08-10T12:22:00Z">
              <w:r w:rsidRPr="00954CD8">
                <w:t>--&gt;</w:t>
              </w:r>
            </w:ins>
          </w:p>
        </w:tc>
        <w:tc>
          <w:tcPr>
            <w:tcW w:w="2977" w:type="dxa"/>
          </w:tcPr>
          <w:p w14:paraId="391B74DF" w14:textId="77777777" w:rsidR="00476256" w:rsidRPr="00954CD8" w:rsidRDefault="00476256" w:rsidP="00017B8D">
            <w:pPr>
              <w:pStyle w:val="TAL"/>
              <w:rPr>
                <w:ins w:id="951" w:author="Bharadwaj Cheruvu" w:date="2025-08-10T17:52:00Z" w16du:dateUtc="2025-08-10T12:22:00Z"/>
              </w:rPr>
            </w:pPr>
            <w:ins w:id="952" w:author="Bharadwaj Cheruvu" w:date="2025-08-10T17:52:00Z" w16du:dateUtc="2025-08-10T12:22:00Z">
              <w:r w:rsidRPr="00954CD8">
                <w:t>HARQ ACK</w:t>
              </w:r>
            </w:ins>
          </w:p>
        </w:tc>
        <w:tc>
          <w:tcPr>
            <w:tcW w:w="567" w:type="dxa"/>
          </w:tcPr>
          <w:p w14:paraId="6D5F7297" w14:textId="77777777" w:rsidR="00476256" w:rsidRPr="00954CD8" w:rsidRDefault="00476256" w:rsidP="00017B8D">
            <w:pPr>
              <w:pStyle w:val="TAC"/>
              <w:rPr>
                <w:ins w:id="953" w:author="Bharadwaj Cheruvu" w:date="2025-08-10T17:52:00Z" w16du:dateUtc="2025-08-10T12:22:00Z"/>
              </w:rPr>
            </w:pPr>
            <w:ins w:id="954" w:author="Bharadwaj Cheruvu" w:date="2025-08-10T17:52:00Z" w16du:dateUtc="2025-08-10T12:22:00Z">
              <w:r w:rsidRPr="00954CD8">
                <w:t>6</w:t>
              </w:r>
            </w:ins>
          </w:p>
        </w:tc>
        <w:tc>
          <w:tcPr>
            <w:tcW w:w="892" w:type="dxa"/>
          </w:tcPr>
          <w:p w14:paraId="01BBF40F" w14:textId="77777777" w:rsidR="00476256" w:rsidRPr="00954CD8" w:rsidRDefault="00476256" w:rsidP="00017B8D">
            <w:pPr>
              <w:pStyle w:val="TAC"/>
              <w:rPr>
                <w:ins w:id="955" w:author="Bharadwaj Cheruvu" w:date="2025-08-10T17:52:00Z" w16du:dateUtc="2025-08-10T12:22:00Z"/>
              </w:rPr>
            </w:pPr>
            <w:ins w:id="956" w:author="Bharadwaj Cheruvu" w:date="2025-08-10T17:52:00Z" w16du:dateUtc="2025-08-10T12:22:00Z">
              <w:r w:rsidRPr="00954CD8">
                <w:t>P</w:t>
              </w:r>
            </w:ins>
          </w:p>
        </w:tc>
      </w:tr>
      <w:tr w:rsidR="00476256" w:rsidRPr="00954CD8" w14:paraId="4F91F60C" w14:textId="77777777" w:rsidTr="00017B8D">
        <w:trPr>
          <w:ins w:id="957" w:author="Bharadwaj Cheruvu" w:date="2025-08-10T17:52:00Z"/>
        </w:trPr>
        <w:tc>
          <w:tcPr>
            <w:tcW w:w="9762" w:type="dxa"/>
            <w:gridSpan w:val="6"/>
          </w:tcPr>
          <w:p w14:paraId="53635238" w14:textId="77777777" w:rsidR="00476256" w:rsidRPr="00954CD8" w:rsidRDefault="00476256" w:rsidP="00017B8D">
            <w:pPr>
              <w:pStyle w:val="TAN"/>
              <w:ind w:left="0" w:firstLine="0"/>
              <w:rPr>
                <w:ins w:id="958" w:author="Bharadwaj Cheruvu" w:date="2025-08-10T17:52:00Z" w16du:dateUtc="2025-08-10T12:22:00Z"/>
                <w:i/>
              </w:rPr>
            </w:pPr>
            <w:ins w:id="959" w:author="Bharadwaj Cheruvu" w:date="2025-08-10T17:52:00Z" w16du:dateUtc="2025-08-10T12:22:00Z">
              <w:r w:rsidRPr="00954CD8">
                <w:t>Note 1:</w:t>
              </w:r>
              <w:r w:rsidRPr="00954CD8">
                <w:tab/>
                <w:t xml:space="preserve">For EN-DC the NR </w:t>
              </w:r>
              <w:proofErr w:type="spellStart"/>
              <w:r w:rsidRPr="00954CD8">
                <w:rPr>
                  <w:i/>
                </w:rPr>
                <w:t>RRCReconfiguration</w:t>
              </w:r>
              <w:proofErr w:type="spellEnd"/>
              <w:r w:rsidRPr="00954CD8">
                <w:t xml:space="preserve"> message is contained in </w:t>
              </w:r>
              <w:proofErr w:type="spellStart"/>
              <w:r w:rsidRPr="00954CD8">
                <w:rPr>
                  <w:i/>
                </w:rPr>
                <w:t>RRCConnectionReconfiguration</w:t>
              </w:r>
              <w:proofErr w:type="spellEnd"/>
              <w:r w:rsidRPr="00954CD8">
                <w:rPr>
                  <w:i/>
                </w:rPr>
                <w:t>.</w:t>
              </w:r>
            </w:ins>
          </w:p>
          <w:p w14:paraId="245613A6" w14:textId="77777777" w:rsidR="00476256" w:rsidRPr="00954CD8" w:rsidRDefault="00476256" w:rsidP="00017B8D">
            <w:pPr>
              <w:pStyle w:val="TAN"/>
              <w:textAlignment w:val="center"/>
              <w:rPr>
                <w:ins w:id="960" w:author="Bharadwaj Cheruvu" w:date="2025-08-10T17:52:00Z" w16du:dateUtc="2025-08-10T12:22:00Z"/>
                <w:i/>
              </w:rPr>
            </w:pPr>
            <w:ins w:id="961" w:author="Bharadwaj Cheruvu" w:date="2025-08-10T17:52:00Z" w16du:dateUtc="2025-08-10T12:22:00Z">
              <w:r w:rsidRPr="00954CD8">
                <w:t>Note 2:</w:t>
              </w:r>
              <w:r w:rsidRPr="00954CD8">
                <w:tab/>
                <w:t xml:space="preserve">For EN-DC the NR </w:t>
              </w:r>
              <w:proofErr w:type="spellStart"/>
              <w:r w:rsidRPr="00954CD8">
                <w:rPr>
                  <w:i/>
                </w:rPr>
                <w:t>RRCReconfigurationComplete</w:t>
              </w:r>
              <w:proofErr w:type="spellEnd"/>
              <w:r w:rsidRPr="00954CD8">
                <w:t xml:space="preserve"> message is contained in</w:t>
              </w:r>
              <w:r w:rsidRPr="00954CD8">
                <w:rPr>
                  <w:i/>
                </w:rPr>
                <w:t xml:space="preserve"> </w:t>
              </w:r>
              <w:proofErr w:type="spellStart"/>
              <w:r w:rsidRPr="00954CD8">
                <w:rPr>
                  <w:i/>
                </w:rPr>
                <w:t>RRCConnectionReconfigurationComplete</w:t>
              </w:r>
              <w:proofErr w:type="spellEnd"/>
              <w:r w:rsidRPr="00954CD8">
                <w:rPr>
                  <w:i/>
                </w:rPr>
                <w:t>.</w:t>
              </w:r>
            </w:ins>
          </w:p>
          <w:p w14:paraId="153C90F6" w14:textId="77777777" w:rsidR="00476256" w:rsidRPr="00954CD8" w:rsidRDefault="00476256" w:rsidP="00017B8D">
            <w:pPr>
              <w:pStyle w:val="TAN"/>
              <w:textAlignment w:val="center"/>
              <w:rPr>
                <w:ins w:id="962" w:author="Bharadwaj Cheruvu" w:date="2025-08-10T17:52:00Z" w16du:dateUtc="2025-08-10T12:22:00Z"/>
                <w:iCs/>
              </w:rPr>
            </w:pPr>
            <w:ins w:id="963" w:author="Bharadwaj Cheruvu" w:date="2025-08-10T17:52:00Z" w16du:dateUtc="2025-08-10T12:22:00Z">
              <w:r w:rsidRPr="00954CD8">
                <w:t xml:space="preserve">Note 3:     </w:t>
              </w:r>
              <w:proofErr w:type="spellStart"/>
              <w:r w:rsidRPr="00954CD8">
                <w:t>P</w:t>
              </w:r>
              <w:r w:rsidRPr="00954CD8">
                <w:rPr>
                  <w:vertAlign w:val="subscript"/>
                </w:rPr>
                <w:t>switch</w:t>
              </w:r>
              <w:proofErr w:type="spellEnd"/>
              <w:r w:rsidRPr="00954CD8">
                <w:t xml:space="preserve"> is derived from TS 38.213 Table 10.4-1 for processing capability 1 as per configured </w:t>
              </w:r>
              <w:proofErr w:type="spellStart"/>
              <w:r w:rsidRPr="00954CD8">
                <w:t>scs</w:t>
              </w:r>
              <w:proofErr w:type="spellEnd"/>
              <w:r w:rsidRPr="00954CD8">
                <w:t xml:space="preserve"> μ </w:t>
              </w:r>
              <w:r w:rsidRPr="00954CD8">
                <w:rPr>
                  <w:rFonts w:ascii="Cambria Math" w:hAnsi="Cambria Math" w:cs="Cambria Math"/>
                </w:rPr>
                <w:t>∈</w:t>
              </w:r>
              <w:r w:rsidRPr="00954CD8">
                <w:t xml:space="preserve"> {0,1,2,3}.</w:t>
              </w:r>
            </w:ins>
          </w:p>
        </w:tc>
      </w:tr>
    </w:tbl>
    <w:p w14:paraId="2D990B8B" w14:textId="77777777" w:rsidR="00476256" w:rsidRPr="00954CD8" w:rsidRDefault="00476256" w:rsidP="00476256">
      <w:pPr>
        <w:pStyle w:val="H6"/>
        <w:rPr>
          <w:ins w:id="964" w:author="Bharadwaj Cheruvu" w:date="2025-08-10T17:52:00Z" w16du:dateUtc="2025-08-10T12:22:00Z"/>
          <w:lang w:eastAsia="sv-SE"/>
        </w:rPr>
      </w:pPr>
    </w:p>
    <w:p w14:paraId="635C9D86" w14:textId="77777777" w:rsidR="00476256" w:rsidRPr="00954CD8" w:rsidRDefault="00476256" w:rsidP="00476256">
      <w:pPr>
        <w:pStyle w:val="H6"/>
        <w:rPr>
          <w:ins w:id="965" w:author="Bharadwaj Cheruvu" w:date="2025-08-10T17:52:00Z" w16du:dateUtc="2025-08-10T12:22:00Z"/>
          <w:lang w:eastAsia="sv-SE"/>
        </w:rPr>
      </w:pPr>
      <w:ins w:id="966" w:author="Bharadwaj Cheruvu" w:date="2025-08-10T17:52:00Z" w16du:dateUtc="2025-08-10T12:22:00Z">
        <w:r w:rsidRPr="00954CD8">
          <w:rPr>
            <w:lang w:eastAsia="sv-SE"/>
          </w:rPr>
          <w:t>7.1.1.12.5.3.3</w:t>
        </w:r>
        <w:r w:rsidRPr="00954CD8">
          <w:rPr>
            <w:lang w:eastAsia="sv-SE"/>
          </w:rPr>
          <w:tab/>
          <w:t>Specific message contents</w:t>
        </w:r>
      </w:ins>
    </w:p>
    <w:p w14:paraId="73140933" w14:textId="5E271B10" w:rsidR="00476256" w:rsidRPr="00954CD8" w:rsidRDefault="00476256" w:rsidP="00476256">
      <w:pPr>
        <w:pStyle w:val="TH"/>
        <w:rPr>
          <w:ins w:id="967" w:author="Bharadwaj Cheruvu" w:date="2025-08-10T17:52:00Z" w16du:dateUtc="2025-08-10T12:22:00Z"/>
        </w:rPr>
      </w:pPr>
      <w:ins w:id="968" w:author="Bharadwaj Cheruvu" w:date="2025-08-10T17:52:00Z" w16du:dateUtc="2025-08-10T12:22:00Z">
        <w:r w:rsidRPr="00954CD8">
          <w:t xml:space="preserve">Table </w:t>
        </w:r>
        <w:r w:rsidRPr="00954CD8">
          <w:rPr>
            <w:lang w:eastAsia="sv-SE"/>
          </w:rPr>
          <w:t>7.1.1.12.5.3.3</w:t>
        </w:r>
        <w:r w:rsidRPr="00954CD8">
          <w:t xml:space="preserve">-1: </w:t>
        </w:r>
        <w:proofErr w:type="spellStart"/>
        <w:r w:rsidRPr="00954CD8">
          <w:rPr>
            <w:i/>
          </w:rPr>
          <w:t>RRCReconfiguration</w:t>
        </w:r>
        <w:proofErr w:type="spellEnd"/>
        <w:r w:rsidRPr="00954CD8">
          <w:rPr>
            <w:i/>
          </w:rPr>
          <w:t xml:space="preserve"> </w:t>
        </w:r>
        <w:r w:rsidRPr="00954CD8">
          <w:t xml:space="preserve">(step 1, step </w:t>
        </w:r>
        <w:r w:rsidRPr="00685FF9">
          <w:rPr>
            <w:highlight w:val="green"/>
          </w:rPr>
          <w:t>1</w:t>
        </w:r>
      </w:ins>
      <w:ins w:id="969" w:author="Bharadwaj Cheruvu" w:date="2025-08-26T19:46:00Z" w16du:dateUtc="2025-08-26T14:16:00Z">
        <w:r w:rsidR="001119E8" w:rsidRPr="00685FF9">
          <w:rPr>
            <w:highlight w:val="green"/>
          </w:rPr>
          <w:t>6</w:t>
        </w:r>
      </w:ins>
      <w:ins w:id="970" w:author="Bharadwaj Cheruvu" w:date="2025-08-10T17:52:00Z" w16du:dateUtc="2025-08-10T12:22:00Z">
        <w:r w:rsidRPr="00685FF9">
          <w:rPr>
            <w:highlight w:val="green"/>
          </w:rPr>
          <w:t xml:space="preserve">, step </w:t>
        </w:r>
      </w:ins>
      <w:ins w:id="971" w:author="Bharadwaj Cheruvu" w:date="2025-08-26T19:46:00Z" w16du:dateUtc="2025-08-26T14:16:00Z">
        <w:r w:rsidR="001119E8" w:rsidRPr="00685FF9">
          <w:rPr>
            <w:highlight w:val="green"/>
          </w:rPr>
          <w:t>19</w:t>
        </w:r>
      </w:ins>
      <w:ins w:id="972" w:author="Bharadwaj Cheruvu" w:date="2025-08-10T17:52:00Z" w16du:dateUtc="2025-08-10T12:22:00Z">
        <w:r w:rsidRPr="00954CD8">
          <w:t xml:space="preserve">, Table </w:t>
        </w:r>
        <w:r w:rsidRPr="00954CD8">
          <w:rPr>
            <w:lang w:eastAsia="sv-SE"/>
          </w:rPr>
          <w:t>7.1.1.12.5.3.</w:t>
        </w:r>
        <w:r w:rsidRPr="00954CD8">
          <w:t>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476256" w:rsidRPr="00954CD8" w14:paraId="5C63B3A5" w14:textId="77777777" w:rsidTr="00017B8D">
        <w:trPr>
          <w:ins w:id="973" w:author="Bharadwaj Cheruvu" w:date="2025-08-10T17:52:00Z"/>
        </w:trPr>
        <w:tc>
          <w:tcPr>
            <w:tcW w:w="9747" w:type="dxa"/>
            <w:gridSpan w:val="4"/>
          </w:tcPr>
          <w:p w14:paraId="62B1DC77" w14:textId="77777777" w:rsidR="00476256" w:rsidRPr="00954CD8" w:rsidRDefault="00476256" w:rsidP="00017B8D">
            <w:pPr>
              <w:pStyle w:val="TAL"/>
              <w:rPr>
                <w:ins w:id="974" w:author="Bharadwaj Cheruvu" w:date="2025-08-10T17:52:00Z" w16du:dateUtc="2025-08-10T12:22:00Z"/>
              </w:rPr>
            </w:pPr>
            <w:ins w:id="975" w:author="Bharadwaj Cheruvu" w:date="2025-08-10T17:52:00Z" w16du:dateUtc="2025-08-10T12:22:00Z">
              <w:r w:rsidRPr="00954CD8">
                <w:lastRenderedPageBreak/>
                <w:t>Derivation path: TS 38.508-1 [4], Table 4.6.1-13</w:t>
              </w:r>
            </w:ins>
          </w:p>
        </w:tc>
      </w:tr>
      <w:tr w:rsidR="00476256" w:rsidRPr="00954CD8" w14:paraId="34FBDFDF" w14:textId="77777777" w:rsidTr="00017B8D">
        <w:trPr>
          <w:ins w:id="976" w:author="Bharadwaj Cheruvu" w:date="2025-08-10T17:52:00Z"/>
        </w:trPr>
        <w:tc>
          <w:tcPr>
            <w:tcW w:w="4535" w:type="dxa"/>
          </w:tcPr>
          <w:p w14:paraId="77EFA8CA" w14:textId="77777777" w:rsidR="00476256" w:rsidRPr="00954CD8" w:rsidRDefault="00476256" w:rsidP="00017B8D">
            <w:pPr>
              <w:pStyle w:val="TAH"/>
              <w:rPr>
                <w:ins w:id="977" w:author="Bharadwaj Cheruvu" w:date="2025-08-10T17:52:00Z" w16du:dateUtc="2025-08-10T12:22:00Z"/>
              </w:rPr>
            </w:pPr>
            <w:ins w:id="978" w:author="Bharadwaj Cheruvu" w:date="2025-08-10T17:52:00Z" w16du:dateUtc="2025-08-10T12:22:00Z">
              <w:r w:rsidRPr="00954CD8">
                <w:t>Information Element</w:t>
              </w:r>
            </w:ins>
          </w:p>
        </w:tc>
        <w:tc>
          <w:tcPr>
            <w:tcW w:w="2267" w:type="dxa"/>
          </w:tcPr>
          <w:p w14:paraId="402B4425" w14:textId="77777777" w:rsidR="00476256" w:rsidRPr="00954CD8" w:rsidRDefault="00476256" w:rsidP="00017B8D">
            <w:pPr>
              <w:pStyle w:val="TAH"/>
              <w:rPr>
                <w:ins w:id="979" w:author="Bharadwaj Cheruvu" w:date="2025-08-10T17:52:00Z" w16du:dateUtc="2025-08-10T12:22:00Z"/>
              </w:rPr>
            </w:pPr>
            <w:ins w:id="980" w:author="Bharadwaj Cheruvu" w:date="2025-08-10T17:52:00Z" w16du:dateUtc="2025-08-10T12:22:00Z">
              <w:r w:rsidRPr="00954CD8">
                <w:t>Value/remark</w:t>
              </w:r>
            </w:ins>
          </w:p>
        </w:tc>
        <w:tc>
          <w:tcPr>
            <w:tcW w:w="1811" w:type="dxa"/>
          </w:tcPr>
          <w:p w14:paraId="56E21588" w14:textId="77777777" w:rsidR="00476256" w:rsidRPr="00954CD8" w:rsidRDefault="00476256" w:rsidP="00017B8D">
            <w:pPr>
              <w:pStyle w:val="TAH"/>
              <w:rPr>
                <w:ins w:id="981" w:author="Bharadwaj Cheruvu" w:date="2025-08-10T17:52:00Z" w16du:dateUtc="2025-08-10T12:22:00Z"/>
              </w:rPr>
            </w:pPr>
            <w:ins w:id="982" w:author="Bharadwaj Cheruvu" w:date="2025-08-10T17:52:00Z" w16du:dateUtc="2025-08-10T12:22:00Z">
              <w:r w:rsidRPr="00954CD8">
                <w:t>Comment</w:t>
              </w:r>
            </w:ins>
          </w:p>
        </w:tc>
        <w:tc>
          <w:tcPr>
            <w:tcW w:w="1134" w:type="dxa"/>
          </w:tcPr>
          <w:p w14:paraId="3A60F74C" w14:textId="77777777" w:rsidR="00476256" w:rsidRPr="00954CD8" w:rsidRDefault="00476256" w:rsidP="00017B8D">
            <w:pPr>
              <w:pStyle w:val="TAH"/>
              <w:rPr>
                <w:ins w:id="983" w:author="Bharadwaj Cheruvu" w:date="2025-08-10T17:52:00Z" w16du:dateUtc="2025-08-10T12:22:00Z"/>
              </w:rPr>
            </w:pPr>
            <w:ins w:id="984" w:author="Bharadwaj Cheruvu" w:date="2025-08-10T17:52:00Z" w16du:dateUtc="2025-08-10T12:22:00Z">
              <w:r w:rsidRPr="00954CD8">
                <w:t>Condition</w:t>
              </w:r>
            </w:ins>
          </w:p>
        </w:tc>
      </w:tr>
      <w:tr w:rsidR="00476256" w:rsidRPr="00954CD8" w14:paraId="4339B228" w14:textId="77777777" w:rsidTr="00017B8D">
        <w:trPr>
          <w:ins w:id="985" w:author="Bharadwaj Cheruvu" w:date="2025-08-10T17:52:00Z"/>
        </w:trPr>
        <w:tc>
          <w:tcPr>
            <w:tcW w:w="4535" w:type="dxa"/>
          </w:tcPr>
          <w:p w14:paraId="3DC84FDE" w14:textId="77777777" w:rsidR="00476256" w:rsidRPr="00954CD8" w:rsidRDefault="00476256" w:rsidP="00017B8D">
            <w:pPr>
              <w:pStyle w:val="TAL"/>
              <w:rPr>
                <w:ins w:id="986" w:author="Bharadwaj Cheruvu" w:date="2025-08-10T17:52:00Z" w16du:dateUtc="2025-08-10T12:22:00Z"/>
              </w:rPr>
            </w:pPr>
            <w:proofErr w:type="spellStart"/>
            <w:ins w:id="987" w:author="Bharadwaj Cheruvu" w:date="2025-08-10T17:52:00Z" w16du:dateUtc="2025-08-10T12:22:00Z">
              <w:r w:rsidRPr="00954CD8">
                <w:t>RRCReconfiguration</w:t>
              </w:r>
              <w:proofErr w:type="spellEnd"/>
              <w:r w:rsidRPr="00954CD8">
                <w:t xml:space="preserve"> ::= SEQUENCE {</w:t>
              </w:r>
            </w:ins>
          </w:p>
        </w:tc>
        <w:tc>
          <w:tcPr>
            <w:tcW w:w="2267" w:type="dxa"/>
          </w:tcPr>
          <w:p w14:paraId="48ACDA07" w14:textId="77777777" w:rsidR="00476256" w:rsidRPr="00954CD8" w:rsidRDefault="00476256" w:rsidP="00017B8D">
            <w:pPr>
              <w:pStyle w:val="TAL"/>
              <w:rPr>
                <w:ins w:id="988" w:author="Bharadwaj Cheruvu" w:date="2025-08-10T17:52:00Z" w16du:dateUtc="2025-08-10T12:22:00Z"/>
              </w:rPr>
            </w:pPr>
          </w:p>
        </w:tc>
        <w:tc>
          <w:tcPr>
            <w:tcW w:w="1811" w:type="dxa"/>
          </w:tcPr>
          <w:p w14:paraId="2A352B57" w14:textId="77777777" w:rsidR="00476256" w:rsidRPr="00954CD8" w:rsidRDefault="00476256" w:rsidP="00017B8D">
            <w:pPr>
              <w:pStyle w:val="TAL"/>
              <w:rPr>
                <w:ins w:id="989" w:author="Bharadwaj Cheruvu" w:date="2025-08-10T17:52:00Z" w16du:dateUtc="2025-08-10T12:22:00Z"/>
              </w:rPr>
            </w:pPr>
          </w:p>
        </w:tc>
        <w:tc>
          <w:tcPr>
            <w:tcW w:w="1134" w:type="dxa"/>
          </w:tcPr>
          <w:p w14:paraId="54CC788E" w14:textId="77777777" w:rsidR="00476256" w:rsidRPr="00954CD8" w:rsidRDefault="00476256" w:rsidP="00017B8D">
            <w:pPr>
              <w:pStyle w:val="TAL"/>
              <w:rPr>
                <w:ins w:id="990" w:author="Bharadwaj Cheruvu" w:date="2025-08-10T17:52:00Z" w16du:dateUtc="2025-08-10T12:22:00Z"/>
              </w:rPr>
            </w:pPr>
          </w:p>
        </w:tc>
      </w:tr>
      <w:tr w:rsidR="00476256" w:rsidRPr="00954CD8" w14:paraId="445230F0" w14:textId="77777777" w:rsidTr="00017B8D">
        <w:trPr>
          <w:ins w:id="991" w:author="Bharadwaj Cheruvu" w:date="2025-08-10T17:52:00Z"/>
        </w:trPr>
        <w:tc>
          <w:tcPr>
            <w:tcW w:w="4535" w:type="dxa"/>
          </w:tcPr>
          <w:p w14:paraId="177488D1" w14:textId="77777777" w:rsidR="00476256" w:rsidRPr="00954CD8" w:rsidRDefault="00476256" w:rsidP="00017B8D">
            <w:pPr>
              <w:pStyle w:val="TAL"/>
              <w:rPr>
                <w:ins w:id="992" w:author="Bharadwaj Cheruvu" w:date="2025-08-10T17:52:00Z" w16du:dateUtc="2025-08-10T12:22:00Z"/>
              </w:rPr>
            </w:pPr>
            <w:ins w:id="993" w:author="Bharadwaj Cheruvu" w:date="2025-08-10T17:52:00Z" w16du:dateUtc="2025-08-10T12:22:00Z">
              <w:r w:rsidRPr="00954CD8">
                <w:t xml:space="preserve">  </w:t>
              </w:r>
              <w:proofErr w:type="spellStart"/>
              <w:r w:rsidRPr="00954CD8">
                <w:t>criticalExtensions</w:t>
              </w:r>
              <w:proofErr w:type="spellEnd"/>
              <w:r w:rsidRPr="00954CD8">
                <w:t xml:space="preserve"> CHOICE {</w:t>
              </w:r>
            </w:ins>
          </w:p>
        </w:tc>
        <w:tc>
          <w:tcPr>
            <w:tcW w:w="2267" w:type="dxa"/>
          </w:tcPr>
          <w:p w14:paraId="6CB17D0F" w14:textId="77777777" w:rsidR="00476256" w:rsidRPr="00954CD8" w:rsidRDefault="00476256" w:rsidP="00017B8D">
            <w:pPr>
              <w:pStyle w:val="TAL"/>
              <w:rPr>
                <w:ins w:id="994" w:author="Bharadwaj Cheruvu" w:date="2025-08-10T17:52:00Z" w16du:dateUtc="2025-08-10T12:22:00Z"/>
              </w:rPr>
            </w:pPr>
          </w:p>
        </w:tc>
        <w:tc>
          <w:tcPr>
            <w:tcW w:w="1811" w:type="dxa"/>
          </w:tcPr>
          <w:p w14:paraId="70179F0F" w14:textId="77777777" w:rsidR="00476256" w:rsidRPr="00954CD8" w:rsidRDefault="00476256" w:rsidP="00017B8D">
            <w:pPr>
              <w:pStyle w:val="TAL"/>
              <w:rPr>
                <w:ins w:id="995" w:author="Bharadwaj Cheruvu" w:date="2025-08-10T17:52:00Z" w16du:dateUtc="2025-08-10T12:22:00Z"/>
              </w:rPr>
            </w:pPr>
          </w:p>
        </w:tc>
        <w:tc>
          <w:tcPr>
            <w:tcW w:w="1134" w:type="dxa"/>
          </w:tcPr>
          <w:p w14:paraId="553DF0F8" w14:textId="77777777" w:rsidR="00476256" w:rsidRPr="00954CD8" w:rsidRDefault="00476256" w:rsidP="00017B8D">
            <w:pPr>
              <w:pStyle w:val="TAL"/>
              <w:rPr>
                <w:ins w:id="996" w:author="Bharadwaj Cheruvu" w:date="2025-08-10T17:52:00Z" w16du:dateUtc="2025-08-10T12:22:00Z"/>
              </w:rPr>
            </w:pPr>
          </w:p>
        </w:tc>
      </w:tr>
      <w:tr w:rsidR="00476256" w:rsidRPr="00954CD8" w14:paraId="27111903" w14:textId="77777777" w:rsidTr="00017B8D">
        <w:trPr>
          <w:ins w:id="997" w:author="Bharadwaj Cheruvu" w:date="2025-08-10T17:52:00Z"/>
        </w:trPr>
        <w:tc>
          <w:tcPr>
            <w:tcW w:w="4535" w:type="dxa"/>
            <w:tcBorders>
              <w:bottom w:val="single" w:sz="4" w:space="0" w:color="auto"/>
            </w:tcBorders>
          </w:tcPr>
          <w:p w14:paraId="202C2EAC" w14:textId="77777777" w:rsidR="00476256" w:rsidRPr="00954CD8" w:rsidRDefault="00476256" w:rsidP="00017B8D">
            <w:pPr>
              <w:pStyle w:val="TAL"/>
              <w:rPr>
                <w:ins w:id="998" w:author="Bharadwaj Cheruvu" w:date="2025-08-10T17:52:00Z" w16du:dateUtc="2025-08-10T12:22:00Z"/>
              </w:rPr>
            </w:pPr>
            <w:ins w:id="999" w:author="Bharadwaj Cheruvu" w:date="2025-08-10T17:52:00Z" w16du:dateUtc="2025-08-10T12:22:00Z">
              <w:r w:rsidRPr="00954CD8">
                <w:t xml:space="preserve">    </w:t>
              </w:r>
              <w:proofErr w:type="spellStart"/>
              <w:r w:rsidRPr="00954CD8">
                <w:t>rrcReconfiguration</w:t>
              </w:r>
              <w:proofErr w:type="spellEnd"/>
              <w:r w:rsidRPr="00954CD8">
                <w:t xml:space="preserve"> SEQUENCE {</w:t>
              </w:r>
            </w:ins>
          </w:p>
        </w:tc>
        <w:tc>
          <w:tcPr>
            <w:tcW w:w="2267" w:type="dxa"/>
          </w:tcPr>
          <w:p w14:paraId="5A073AE6" w14:textId="77777777" w:rsidR="00476256" w:rsidRPr="00954CD8" w:rsidRDefault="00476256" w:rsidP="00017B8D">
            <w:pPr>
              <w:pStyle w:val="TAL"/>
              <w:rPr>
                <w:ins w:id="1000" w:author="Bharadwaj Cheruvu" w:date="2025-08-10T17:52:00Z" w16du:dateUtc="2025-08-10T12:22:00Z"/>
              </w:rPr>
            </w:pPr>
          </w:p>
        </w:tc>
        <w:tc>
          <w:tcPr>
            <w:tcW w:w="1811" w:type="dxa"/>
          </w:tcPr>
          <w:p w14:paraId="626B6F28" w14:textId="77777777" w:rsidR="00476256" w:rsidRPr="00954CD8" w:rsidRDefault="00476256" w:rsidP="00017B8D">
            <w:pPr>
              <w:pStyle w:val="TAL"/>
              <w:rPr>
                <w:ins w:id="1001" w:author="Bharadwaj Cheruvu" w:date="2025-08-10T17:52:00Z" w16du:dateUtc="2025-08-10T12:22:00Z"/>
              </w:rPr>
            </w:pPr>
          </w:p>
        </w:tc>
        <w:tc>
          <w:tcPr>
            <w:tcW w:w="1134" w:type="dxa"/>
          </w:tcPr>
          <w:p w14:paraId="4E94370F" w14:textId="77777777" w:rsidR="00476256" w:rsidRPr="00954CD8" w:rsidRDefault="00476256" w:rsidP="00017B8D">
            <w:pPr>
              <w:pStyle w:val="TAL"/>
              <w:rPr>
                <w:ins w:id="1002" w:author="Bharadwaj Cheruvu" w:date="2025-08-10T17:52:00Z" w16du:dateUtc="2025-08-10T12:22:00Z"/>
              </w:rPr>
            </w:pPr>
          </w:p>
        </w:tc>
      </w:tr>
      <w:tr w:rsidR="00476256" w:rsidRPr="00954CD8" w14:paraId="78888CC4" w14:textId="77777777" w:rsidTr="00017B8D">
        <w:trPr>
          <w:ins w:id="1003" w:author="Bharadwaj Cheruvu" w:date="2025-08-10T17:52:00Z"/>
        </w:trPr>
        <w:tc>
          <w:tcPr>
            <w:tcW w:w="4535" w:type="dxa"/>
            <w:tcBorders>
              <w:bottom w:val="nil"/>
            </w:tcBorders>
          </w:tcPr>
          <w:p w14:paraId="55F94468" w14:textId="77777777" w:rsidR="00476256" w:rsidRPr="00954CD8" w:rsidRDefault="00476256" w:rsidP="00017B8D">
            <w:pPr>
              <w:pStyle w:val="TAL"/>
              <w:rPr>
                <w:ins w:id="1004" w:author="Bharadwaj Cheruvu" w:date="2025-08-10T17:52:00Z" w16du:dateUtc="2025-08-10T12:22:00Z"/>
              </w:rPr>
            </w:pPr>
            <w:ins w:id="1005" w:author="Bharadwaj Cheruvu" w:date="2025-08-10T17:52:00Z" w16du:dateUtc="2025-08-10T12:22:00Z">
              <w:r w:rsidRPr="00954CD8">
                <w:t xml:space="preserve">      </w:t>
              </w:r>
              <w:proofErr w:type="spellStart"/>
              <w:r w:rsidRPr="00954CD8">
                <w:t>secondaryCellGroup</w:t>
              </w:r>
              <w:proofErr w:type="spellEnd"/>
            </w:ins>
          </w:p>
        </w:tc>
        <w:tc>
          <w:tcPr>
            <w:tcW w:w="2267" w:type="dxa"/>
          </w:tcPr>
          <w:p w14:paraId="56C22C16" w14:textId="77777777" w:rsidR="00476256" w:rsidRPr="00954CD8" w:rsidRDefault="00476256" w:rsidP="00017B8D">
            <w:pPr>
              <w:pStyle w:val="TAL"/>
              <w:rPr>
                <w:ins w:id="1006" w:author="Bharadwaj Cheruvu" w:date="2025-08-10T17:52:00Z" w16du:dateUtc="2025-08-10T12:22:00Z"/>
              </w:rPr>
            </w:pPr>
            <w:proofErr w:type="spellStart"/>
            <w:ins w:id="1007" w:author="Bharadwaj Cheruvu" w:date="2025-08-10T17:52:00Z" w16du:dateUtc="2025-08-10T12:22:00Z">
              <w:r w:rsidRPr="00954CD8">
                <w:t>CellGroupConfig</w:t>
              </w:r>
              <w:proofErr w:type="spellEnd"/>
            </w:ins>
          </w:p>
        </w:tc>
        <w:tc>
          <w:tcPr>
            <w:tcW w:w="1811" w:type="dxa"/>
          </w:tcPr>
          <w:p w14:paraId="72222DD1" w14:textId="77777777" w:rsidR="00476256" w:rsidRPr="00954CD8" w:rsidRDefault="00476256" w:rsidP="00017B8D">
            <w:pPr>
              <w:pStyle w:val="TAL"/>
              <w:rPr>
                <w:ins w:id="1008" w:author="Bharadwaj Cheruvu" w:date="2025-08-10T17:52:00Z" w16du:dateUtc="2025-08-10T12:22:00Z"/>
                <w:lang w:eastAsia="zh-CN"/>
              </w:rPr>
            </w:pPr>
            <w:ins w:id="1009" w:author="Bharadwaj Cheruvu" w:date="2025-08-10T17:52:00Z" w16du:dateUtc="2025-08-10T12:22:00Z">
              <w:r w:rsidRPr="00954CD8">
                <w:rPr>
                  <w:lang w:eastAsia="zh-CN"/>
                </w:rPr>
                <w:t xml:space="preserve">OCTET STRING (CONTAINING </w:t>
              </w:r>
              <w:proofErr w:type="spellStart"/>
              <w:r w:rsidRPr="00954CD8">
                <w:rPr>
                  <w:lang w:eastAsia="zh-CN"/>
                </w:rPr>
                <w:t>CellGroupConfig</w:t>
              </w:r>
              <w:proofErr w:type="spellEnd"/>
              <w:r w:rsidRPr="00954CD8">
                <w:rPr>
                  <w:lang w:eastAsia="zh-CN"/>
                </w:rPr>
                <w:t>)</w:t>
              </w:r>
            </w:ins>
          </w:p>
        </w:tc>
        <w:tc>
          <w:tcPr>
            <w:tcW w:w="1134" w:type="dxa"/>
          </w:tcPr>
          <w:p w14:paraId="2444A55C" w14:textId="77777777" w:rsidR="00476256" w:rsidRPr="00954CD8" w:rsidRDefault="00476256" w:rsidP="00017B8D">
            <w:pPr>
              <w:pStyle w:val="TAL"/>
              <w:rPr>
                <w:ins w:id="1010" w:author="Bharadwaj Cheruvu" w:date="2025-08-10T17:52:00Z" w16du:dateUtc="2025-08-10T12:22:00Z"/>
                <w:lang w:eastAsia="zh-CN"/>
              </w:rPr>
            </w:pPr>
            <w:ins w:id="1011" w:author="Bharadwaj Cheruvu" w:date="2025-08-10T17:52:00Z" w16du:dateUtc="2025-08-10T12:22:00Z">
              <w:r w:rsidRPr="00954CD8">
                <w:rPr>
                  <w:lang w:eastAsia="zh-CN"/>
                </w:rPr>
                <w:t>EN-DC</w:t>
              </w:r>
            </w:ins>
          </w:p>
        </w:tc>
      </w:tr>
      <w:tr w:rsidR="00476256" w:rsidRPr="00954CD8" w14:paraId="47DEE8DE" w14:textId="77777777" w:rsidTr="00017B8D">
        <w:trPr>
          <w:ins w:id="1012" w:author="Bharadwaj Cheruvu" w:date="2025-08-10T17:52:00Z"/>
        </w:trPr>
        <w:tc>
          <w:tcPr>
            <w:tcW w:w="4535" w:type="dxa"/>
            <w:tcBorders>
              <w:top w:val="nil"/>
              <w:bottom w:val="single" w:sz="4" w:space="0" w:color="auto"/>
            </w:tcBorders>
          </w:tcPr>
          <w:p w14:paraId="298D2CF2" w14:textId="77777777" w:rsidR="00476256" w:rsidRPr="00954CD8" w:rsidRDefault="00476256" w:rsidP="00017B8D">
            <w:pPr>
              <w:pStyle w:val="TAL"/>
              <w:rPr>
                <w:ins w:id="1013" w:author="Bharadwaj Cheruvu" w:date="2025-08-10T17:52:00Z" w16du:dateUtc="2025-08-10T12:22:00Z"/>
              </w:rPr>
            </w:pPr>
          </w:p>
        </w:tc>
        <w:tc>
          <w:tcPr>
            <w:tcW w:w="2267" w:type="dxa"/>
          </w:tcPr>
          <w:p w14:paraId="28020F91" w14:textId="77777777" w:rsidR="00476256" w:rsidRPr="00954CD8" w:rsidRDefault="00476256" w:rsidP="00017B8D">
            <w:pPr>
              <w:pStyle w:val="TAL"/>
              <w:rPr>
                <w:ins w:id="1014" w:author="Bharadwaj Cheruvu" w:date="2025-08-10T17:52:00Z" w16du:dateUtc="2025-08-10T12:22:00Z"/>
              </w:rPr>
            </w:pPr>
            <w:ins w:id="1015" w:author="Bharadwaj Cheruvu" w:date="2025-08-10T17:52:00Z" w16du:dateUtc="2025-08-10T12:22:00Z">
              <w:r w:rsidRPr="00954CD8">
                <w:t>Not present</w:t>
              </w:r>
            </w:ins>
          </w:p>
        </w:tc>
        <w:tc>
          <w:tcPr>
            <w:tcW w:w="1811" w:type="dxa"/>
          </w:tcPr>
          <w:p w14:paraId="721BE45F" w14:textId="77777777" w:rsidR="00476256" w:rsidRPr="00954CD8" w:rsidRDefault="00476256" w:rsidP="00017B8D">
            <w:pPr>
              <w:pStyle w:val="TAL"/>
              <w:rPr>
                <w:ins w:id="1016" w:author="Bharadwaj Cheruvu" w:date="2025-08-10T17:52:00Z" w16du:dateUtc="2025-08-10T12:22:00Z"/>
                <w:lang w:eastAsia="zh-CN"/>
              </w:rPr>
            </w:pPr>
          </w:p>
        </w:tc>
        <w:tc>
          <w:tcPr>
            <w:tcW w:w="1134" w:type="dxa"/>
          </w:tcPr>
          <w:p w14:paraId="33150148" w14:textId="77777777" w:rsidR="00476256" w:rsidRPr="00954CD8" w:rsidRDefault="00476256" w:rsidP="00017B8D">
            <w:pPr>
              <w:pStyle w:val="TAL"/>
              <w:rPr>
                <w:ins w:id="1017" w:author="Bharadwaj Cheruvu" w:date="2025-08-10T17:52:00Z" w16du:dateUtc="2025-08-10T12:22:00Z"/>
                <w:lang w:eastAsia="zh-CN"/>
              </w:rPr>
            </w:pPr>
            <w:ins w:id="1018" w:author="Bharadwaj Cheruvu" w:date="2025-08-10T17:52:00Z" w16du:dateUtc="2025-08-10T12:22:00Z">
              <w:r w:rsidRPr="00954CD8">
                <w:rPr>
                  <w:lang w:eastAsia="zh-CN"/>
                </w:rPr>
                <w:t>NR</w:t>
              </w:r>
            </w:ins>
          </w:p>
        </w:tc>
      </w:tr>
      <w:tr w:rsidR="00476256" w:rsidRPr="00954CD8" w14:paraId="0742BCF3" w14:textId="77777777" w:rsidTr="00017B8D">
        <w:trPr>
          <w:ins w:id="1019" w:author="Bharadwaj Cheruvu" w:date="2025-08-10T17:52:00Z"/>
        </w:trPr>
        <w:tc>
          <w:tcPr>
            <w:tcW w:w="4535" w:type="dxa"/>
            <w:tcBorders>
              <w:bottom w:val="single" w:sz="4" w:space="0" w:color="auto"/>
            </w:tcBorders>
          </w:tcPr>
          <w:p w14:paraId="4D9871F3" w14:textId="77777777" w:rsidR="00476256" w:rsidRPr="00954CD8" w:rsidRDefault="00476256" w:rsidP="00017B8D">
            <w:pPr>
              <w:pStyle w:val="TAL"/>
              <w:rPr>
                <w:ins w:id="1020" w:author="Bharadwaj Cheruvu" w:date="2025-08-10T17:52:00Z" w16du:dateUtc="2025-08-10T12:22:00Z"/>
              </w:rPr>
            </w:pPr>
            <w:ins w:id="1021" w:author="Bharadwaj Cheruvu" w:date="2025-08-10T17:52:00Z" w16du:dateUtc="2025-08-10T12:22:00Z">
              <w:r w:rsidRPr="00954CD8">
                <w:t xml:space="preserve">      </w:t>
              </w:r>
              <w:proofErr w:type="spellStart"/>
              <w:r w:rsidRPr="00954CD8">
                <w:t>nonCriticalExtension</w:t>
              </w:r>
              <w:proofErr w:type="spellEnd"/>
            </w:ins>
          </w:p>
        </w:tc>
        <w:tc>
          <w:tcPr>
            <w:tcW w:w="2267" w:type="dxa"/>
          </w:tcPr>
          <w:p w14:paraId="6C58674B" w14:textId="77777777" w:rsidR="00476256" w:rsidRPr="00954CD8" w:rsidRDefault="00476256" w:rsidP="00017B8D">
            <w:pPr>
              <w:pStyle w:val="TAL"/>
              <w:rPr>
                <w:ins w:id="1022" w:author="Bharadwaj Cheruvu" w:date="2025-08-10T17:52:00Z" w16du:dateUtc="2025-08-10T12:22:00Z"/>
              </w:rPr>
            </w:pPr>
            <w:ins w:id="1023" w:author="Bharadwaj Cheruvu" w:date="2025-08-10T17:52:00Z" w16du:dateUtc="2025-08-10T12:22:00Z">
              <w:r w:rsidRPr="00954CD8">
                <w:t>Not present</w:t>
              </w:r>
            </w:ins>
          </w:p>
        </w:tc>
        <w:tc>
          <w:tcPr>
            <w:tcW w:w="1811" w:type="dxa"/>
          </w:tcPr>
          <w:p w14:paraId="167F974B" w14:textId="77777777" w:rsidR="00476256" w:rsidRPr="00954CD8" w:rsidRDefault="00476256" w:rsidP="00017B8D">
            <w:pPr>
              <w:pStyle w:val="TAL"/>
              <w:rPr>
                <w:ins w:id="1024" w:author="Bharadwaj Cheruvu" w:date="2025-08-10T17:52:00Z" w16du:dateUtc="2025-08-10T12:22:00Z"/>
                <w:lang w:eastAsia="zh-CN"/>
              </w:rPr>
            </w:pPr>
          </w:p>
        </w:tc>
        <w:tc>
          <w:tcPr>
            <w:tcW w:w="1134" w:type="dxa"/>
          </w:tcPr>
          <w:p w14:paraId="37DBD337" w14:textId="77777777" w:rsidR="00476256" w:rsidRPr="00954CD8" w:rsidRDefault="00476256" w:rsidP="00017B8D">
            <w:pPr>
              <w:pStyle w:val="TAL"/>
              <w:rPr>
                <w:ins w:id="1025" w:author="Bharadwaj Cheruvu" w:date="2025-08-10T17:52:00Z" w16du:dateUtc="2025-08-10T12:22:00Z"/>
                <w:lang w:eastAsia="zh-CN"/>
              </w:rPr>
            </w:pPr>
            <w:ins w:id="1026" w:author="Bharadwaj Cheruvu" w:date="2025-08-10T17:52:00Z" w16du:dateUtc="2025-08-10T12:22:00Z">
              <w:r w:rsidRPr="00954CD8">
                <w:rPr>
                  <w:lang w:eastAsia="zh-CN"/>
                </w:rPr>
                <w:t>EN-DC</w:t>
              </w:r>
            </w:ins>
          </w:p>
        </w:tc>
      </w:tr>
      <w:tr w:rsidR="00476256" w:rsidRPr="00954CD8" w14:paraId="0D084CE9" w14:textId="77777777" w:rsidTr="00017B8D">
        <w:trPr>
          <w:ins w:id="1027" w:author="Bharadwaj Cheruvu" w:date="2025-08-10T17:52:00Z"/>
        </w:trPr>
        <w:tc>
          <w:tcPr>
            <w:tcW w:w="4535" w:type="dxa"/>
            <w:tcBorders>
              <w:bottom w:val="single" w:sz="4" w:space="0" w:color="auto"/>
            </w:tcBorders>
          </w:tcPr>
          <w:p w14:paraId="26577332" w14:textId="77777777" w:rsidR="00476256" w:rsidRPr="00954CD8" w:rsidRDefault="00476256" w:rsidP="00017B8D">
            <w:pPr>
              <w:pStyle w:val="TAL"/>
              <w:rPr>
                <w:ins w:id="1028" w:author="Bharadwaj Cheruvu" w:date="2025-08-10T17:52:00Z" w16du:dateUtc="2025-08-10T12:22:00Z"/>
              </w:rPr>
            </w:pPr>
            <w:ins w:id="1029" w:author="Bharadwaj Cheruvu" w:date="2025-08-10T17:52:00Z" w16du:dateUtc="2025-08-10T12:22:00Z">
              <w:r w:rsidRPr="00954CD8">
                <w:t xml:space="preserve">      </w:t>
              </w:r>
              <w:proofErr w:type="spellStart"/>
              <w:r w:rsidRPr="00954CD8">
                <w:t>nonCriticalExtension</w:t>
              </w:r>
              <w:proofErr w:type="spellEnd"/>
              <w:r w:rsidRPr="00954CD8">
                <w:t xml:space="preserve"> SEQUENCE{</w:t>
              </w:r>
            </w:ins>
          </w:p>
        </w:tc>
        <w:tc>
          <w:tcPr>
            <w:tcW w:w="2267" w:type="dxa"/>
          </w:tcPr>
          <w:p w14:paraId="03EB127E" w14:textId="77777777" w:rsidR="00476256" w:rsidRPr="00954CD8" w:rsidRDefault="00476256" w:rsidP="00017B8D">
            <w:pPr>
              <w:pStyle w:val="TAL"/>
              <w:rPr>
                <w:ins w:id="1030" w:author="Bharadwaj Cheruvu" w:date="2025-08-10T17:52:00Z" w16du:dateUtc="2025-08-10T12:22:00Z"/>
              </w:rPr>
            </w:pPr>
          </w:p>
        </w:tc>
        <w:tc>
          <w:tcPr>
            <w:tcW w:w="1811" w:type="dxa"/>
          </w:tcPr>
          <w:p w14:paraId="6C3130A1" w14:textId="77777777" w:rsidR="00476256" w:rsidRPr="00954CD8" w:rsidRDefault="00476256" w:rsidP="00017B8D">
            <w:pPr>
              <w:pStyle w:val="TAL"/>
              <w:rPr>
                <w:ins w:id="1031" w:author="Bharadwaj Cheruvu" w:date="2025-08-10T17:52:00Z" w16du:dateUtc="2025-08-10T12:22:00Z"/>
              </w:rPr>
            </w:pPr>
          </w:p>
        </w:tc>
        <w:tc>
          <w:tcPr>
            <w:tcW w:w="1134" w:type="dxa"/>
          </w:tcPr>
          <w:p w14:paraId="36238DEB" w14:textId="77777777" w:rsidR="00476256" w:rsidRPr="00954CD8" w:rsidRDefault="00476256" w:rsidP="00017B8D">
            <w:pPr>
              <w:pStyle w:val="TAL"/>
              <w:rPr>
                <w:ins w:id="1032" w:author="Bharadwaj Cheruvu" w:date="2025-08-10T17:52:00Z" w16du:dateUtc="2025-08-10T12:22:00Z"/>
                <w:lang w:eastAsia="zh-CN"/>
              </w:rPr>
            </w:pPr>
            <w:ins w:id="1033" w:author="Bharadwaj Cheruvu" w:date="2025-08-10T17:52:00Z" w16du:dateUtc="2025-08-10T12:22:00Z">
              <w:r w:rsidRPr="00954CD8">
                <w:rPr>
                  <w:lang w:eastAsia="zh-CN"/>
                </w:rPr>
                <w:t>NR</w:t>
              </w:r>
            </w:ins>
          </w:p>
        </w:tc>
      </w:tr>
      <w:tr w:rsidR="00476256" w:rsidRPr="00954CD8" w14:paraId="599DB9A1" w14:textId="77777777" w:rsidTr="00017B8D">
        <w:trPr>
          <w:ins w:id="1034" w:author="Bharadwaj Cheruvu" w:date="2025-08-10T17:52:00Z"/>
        </w:trPr>
        <w:tc>
          <w:tcPr>
            <w:tcW w:w="4535" w:type="dxa"/>
            <w:tcBorders>
              <w:bottom w:val="single" w:sz="4" w:space="0" w:color="auto"/>
            </w:tcBorders>
          </w:tcPr>
          <w:p w14:paraId="127B46A3" w14:textId="77777777" w:rsidR="00476256" w:rsidRPr="00954CD8" w:rsidRDefault="00476256" w:rsidP="00017B8D">
            <w:pPr>
              <w:pStyle w:val="TAL"/>
              <w:rPr>
                <w:ins w:id="1035" w:author="Bharadwaj Cheruvu" w:date="2025-08-10T17:52:00Z" w16du:dateUtc="2025-08-10T12:22:00Z"/>
                <w:lang w:eastAsia="zh-CN"/>
              </w:rPr>
            </w:pPr>
            <w:ins w:id="1036" w:author="Bharadwaj Cheruvu" w:date="2025-08-10T17:52:00Z" w16du:dateUtc="2025-08-10T12:22:00Z">
              <w:r w:rsidRPr="00954CD8">
                <w:rPr>
                  <w:lang w:eastAsia="zh-CN"/>
                </w:rPr>
                <w:t xml:space="preserve">        </w:t>
              </w:r>
              <w:proofErr w:type="spellStart"/>
              <w:r w:rsidRPr="00954CD8">
                <w:rPr>
                  <w:lang w:eastAsia="zh-CN"/>
                </w:rPr>
                <w:t>masterCellGroup</w:t>
              </w:r>
              <w:proofErr w:type="spellEnd"/>
            </w:ins>
          </w:p>
        </w:tc>
        <w:tc>
          <w:tcPr>
            <w:tcW w:w="2267" w:type="dxa"/>
          </w:tcPr>
          <w:p w14:paraId="1E519357" w14:textId="77777777" w:rsidR="00476256" w:rsidRPr="00954CD8" w:rsidRDefault="00476256" w:rsidP="00017B8D">
            <w:pPr>
              <w:pStyle w:val="TAL"/>
              <w:rPr>
                <w:ins w:id="1037" w:author="Bharadwaj Cheruvu" w:date="2025-08-10T17:52:00Z" w16du:dateUtc="2025-08-10T12:22:00Z"/>
                <w:lang w:eastAsia="zh-CN"/>
              </w:rPr>
            </w:pPr>
            <w:proofErr w:type="spellStart"/>
            <w:ins w:id="1038" w:author="Bharadwaj Cheruvu" w:date="2025-08-10T17:52:00Z" w16du:dateUtc="2025-08-10T12:22:00Z">
              <w:r w:rsidRPr="00954CD8">
                <w:rPr>
                  <w:lang w:eastAsia="zh-CN"/>
                </w:rPr>
                <w:t>CellGroupConfig</w:t>
              </w:r>
              <w:proofErr w:type="spellEnd"/>
            </w:ins>
          </w:p>
        </w:tc>
        <w:tc>
          <w:tcPr>
            <w:tcW w:w="1811" w:type="dxa"/>
          </w:tcPr>
          <w:p w14:paraId="3A8E25F4" w14:textId="77777777" w:rsidR="00476256" w:rsidRPr="00954CD8" w:rsidRDefault="00476256" w:rsidP="00017B8D">
            <w:pPr>
              <w:pStyle w:val="TAL"/>
              <w:rPr>
                <w:ins w:id="1039" w:author="Bharadwaj Cheruvu" w:date="2025-08-10T17:52:00Z" w16du:dateUtc="2025-08-10T12:22:00Z"/>
              </w:rPr>
            </w:pPr>
            <w:ins w:id="1040" w:author="Bharadwaj Cheruvu" w:date="2025-08-10T17:52:00Z" w16du:dateUtc="2025-08-10T12:22:00Z">
              <w:r w:rsidRPr="00954CD8">
                <w:rPr>
                  <w:lang w:eastAsia="zh-CN"/>
                </w:rPr>
                <w:t xml:space="preserve">OCTET STRING (CONTAINING </w:t>
              </w:r>
              <w:proofErr w:type="spellStart"/>
              <w:r w:rsidRPr="00954CD8">
                <w:rPr>
                  <w:lang w:eastAsia="zh-CN"/>
                </w:rPr>
                <w:t>CellGroupConfig</w:t>
              </w:r>
              <w:proofErr w:type="spellEnd"/>
              <w:r w:rsidRPr="00954CD8">
                <w:rPr>
                  <w:lang w:eastAsia="zh-CN"/>
                </w:rPr>
                <w:t>)</w:t>
              </w:r>
            </w:ins>
          </w:p>
        </w:tc>
        <w:tc>
          <w:tcPr>
            <w:tcW w:w="1134" w:type="dxa"/>
          </w:tcPr>
          <w:p w14:paraId="7A52E810" w14:textId="77777777" w:rsidR="00476256" w:rsidRPr="00954CD8" w:rsidRDefault="00476256" w:rsidP="00017B8D">
            <w:pPr>
              <w:pStyle w:val="TAL"/>
              <w:rPr>
                <w:ins w:id="1041" w:author="Bharadwaj Cheruvu" w:date="2025-08-10T17:52:00Z" w16du:dateUtc="2025-08-10T12:22:00Z"/>
              </w:rPr>
            </w:pPr>
          </w:p>
        </w:tc>
      </w:tr>
      <w:tr w:rsidR="00476256" w:rsidRPr="00954CD8" w14:paraId="4E052FF2" w14:textId="77777777" w:rsidTr="00017B8D">
        <w:trPr>
          <w:ins w:id="1042" w:author="Bharadwaj Cheruvu" w:date="2025-08-10T17:52:00Z"/>
        </w:trPr>
        <w:tc>
          <w:tcPr>
            <w:tcW w:w="4535" w:type="dxa"/>
            <w:tcBorders>
              <w:bottom w:val="single" w:sz="4" w:space="0" w:color="auto"/>
            </w:tcBorders>
          </w:tcPr>
          <w:p w14:paraId="12E72D3B" w14:textId="77777777" w:rsidR="00476256" w:rsidRPr="00954CD8" w:rsidRDefault="00476256" w:rsidP="00017B8D">
            <w:pPr>
              <w:pStyle w:val="TAL"/>
              <w:rPr>
                <w:ins w:id="1043" w:author="Bharadwaj Cheruvu" w:date="2025-08-10T17:52:00Z" w16du:dateUtc="2025-08-10T12:22:00Z"/>
                <w:lang w:eastAsia="zh-CN"/>
              </w:rPr>
            </w:pPr>
            <w:ins w:id="1044" w:author="Bharadwaj Cheruvu" w:date="2025-08-10T17:52:00Z" w16du:dateUtc="2025-08-10T12:22:00Z">
              <w:r w:rsidRPr="00954CD8">
                <w:rPr>
                  <w:lang w:eastAsia="zh-CN"/>
                </w:rPr>
                <w:t xml:space="preserve">      }</w:t>
              </w:r>
            </w:ins>
          </w:p>
        </w:tc>
        <w:tc>
          <w:tcPr>
            <w:tcW w:w="2267" w:type="dxa"/>
          </w:tcPr>
          <w:p w14:paraId="49BEFECF" w14:textId="77777777" w:rsidR="00476256" w:rsidRPr="00954CD8" w:rsidRDefault="00476256" w:rsidP="00017B8D">
            <w:pPr>
              <w:pStyle w:val="TAL"/>
              <w:rPr>
                <w:ins w:id="1045" w:author="Bharadwaj Cheruvu" w:date="2025-08-10T17:52:00Z" w16du:dateUtc="2025-08-10T12:22:00Z"/>
              </w:rPr>
            </w:pPr>
          </w:p>
        </w:tc>
        <w:tc>
          <w:tcPr>
            <w:tcW w:w="1811" w:type="dxa"/>
          </w:tcPr>
          <w:p w14:paraId="3F4224E4" w14:textId="77777777" w:rsidR="00476256" w:rsidRPr="00954CD8" w:rsidRDefault="00476256" w:rsidP="00017B8D">
            <w:pPr>
              <w:pStyle w:val="TAL"/>
              <w:rPr>
                <w:ins w:id="1046" w:author="Bharadwaj Cheruvu" w:date="2025-08-10T17:52:00Z" w16du:dateUtc="2025-08-10T12:22:00Z"/>
              </w:rPr>
            </w:pPr>
          </w:p>
        </w:tc>
        <w:tc>
          <w:tcPr>
            <w:tcW w:w="1134" w:type="dxa"/>
          </w:tcPr>
          <w:p w14:paraId="678E0290" w14:textId="77777777" w:rsidR="00476256" w:rsidRPr="00954CD8" w:rsidRDefault="00476256" w:rsidP="00017B8D">
            <w:pPr>
              <w:pStyle w:val="TAL"/>
              <w:rPr>
                <w:ins w:id="1047" w:author="Bharadwaj Cheruvu" w:date="2025-08-10T17:52:00Z" w16du:dateUtc="2025-08-10T12:22:00Z"/>
              </w:rPr>
            </w:pPr>
          </w:p>
        </w:tc>
      </w:tr>
      <w:tr w:rsidR="00476256" w:rsidRPr="00954CD8" w14:paraId="7CABF360" w14:textId="77777777" w:rsidTr="00017B8D">
        <w:trPr>
          <w:ins w:id="1048" w:author="Bharadwaj Cheruvu" w:date="2025-08-10T17:52:00Z"/>
        </w:trPr>
        <w:tc>
          <w:tcPr>
            <w:tcW w:w="4535" w:type="dxa"/>
            <w:tcBorders>
              <w:bottom w:val="single" w:sz="4" w:space="0" w:color="auto"/>
            </w:tcBorders>
          </w:tcPr>
          <w:p w14:paraId="380D2464" w14:textId="77777777" w:rsidR="00476256" w:rsidRPr="00954CD8" w:rsidRDefault="00476256" w:rsidP="00017B8D">
            <w:pPr>
              <w:pStyle w:val="TAL"/>
              <w:rPr>
                <w:ins w:id="1049" w:author="Bharadwaj Cheruvu" w:date="2025-08-10T17:52:00Z" w16du:dateUtc="2025-08-10T12:22:00Z"/>
              </w:rPr>
            </w:pPr>
            <w:ins w:id="1050" w:author="Bharadwaj Cheruvu" w:date="2025-08-10T17:52:00Z" w16du:dateUtc="2025-08-10T12:22:00Z">
              <w:r w:rsidRPr="00954CD8">
                <w:t xml:space="preserve">    }</w:t>
              </w:r>
            </w:ins>
          </w:p>
        </w:tc>
        <w:tc>
          <w:tcPr>
            <w:tcW w:w="2267" w:type="dxa"/>
          </w:tcPr>
          <w:p w14:paraId="6B39E31F" w14:textId="77777777" w:rsidR="00476256" w:rsidRPr="00954CD8" w:rsidRDefault="00476256" w:rsidP="00017B8D">
            <w:pPr>
              <w:pStyle w:val="TAL"/>
              <w:rPr>
                <w:ins w:id="1051" w:author="Bharadwaj Cheruvu" w:date="2025-08-10T17:52:00Z" w16du:dateUtc="2025-08-10T12:22:00Z"/>
              </w:rPr>
            </w:pPr>
          </w:p>
        </w:tc>
        <w:tc>
          <w:tcPr>
            <w:tcW w:w="1811" w:type="dxa"/>
          </w:tcPr>
          <w:p w14:paraId="26CB1174" w14:textId="77777777" w:rsidR="00476256" w:rsidRPr="00954CD8" w:rsidRDefault="00476256" w:rsidP="00017B8D">
            <w:pPr>
              <w:pStyle w:val="TAL"/>
              <w:rPr>
                <w:ins w:id="1052" w:author="Bharadwaj Cheruvu" w:date="2025-08-10T17:52:00Z" w16du:dateUtc="2025-08-10T12:22:00Z"/>
              </w:rPr>
            </w:pPr>
          </w:p>
        </w:tc>
        <w:tc>
          <w:tcPr>
            <w:tcW w:w="1134" w:type="dxa"/>
          </w:tcPr>
          <w:p w14:paraId="576945E9" w14:textId="77777777" w:rsidR="00476256" w:rsidRPr="00954CD8" w:rsidRDefault="00476256" w:rsidP="00017B8D">
            <w:pPr>
              <w:pStyle w:val="TAL"/>
              <w:rPr>
                <w:ins w:id="1053" w:author="Bharadwaj Cheruvu" w:date="2025-08-10T17:52:00Z" w16du:dateUtc="2025-08-10T12:22:00Z"/>
              </w:rPr>
            </w:pPr>
          </w:p>
        </w:tc>
      </w:tr>
      <w:tr w:rsidR="00476256" w:rsidRPr="00954CD8" w14:paraId="5874AA90" w14:textId="77777777" w:rsidTr="00017B8D">
        <w:trPr>
          <w:ins w:id="1054" w:author="Bharadwaj Cheruvu" w:date="2025-08-10T17:52:00Z"/>
        </w:trPr>
        <w:tc>
          <w:tcPr>
            <w:tcW w:w="4535" w:type="dxa"/>
            <w:tcBorders>
              <w:bottom w:val="single" w:sz="4" w:space="0" w:color="auto"/>
            </w:tcBorders>
          </w:tcPr>
          <w:p w14:paraId="6BA4B41E" w14:textId="77777777" w:rsidR="00476256" w:rsidRPr="00954CD8" w:rsidRDefault="00476256" w:rsidP="00017B8D">
            <w:pPr>
              <w:pStyle w:val="TAL"/>
              <w:rPr>
                <w:ins w:id="1055" w:author="Bharadwaj Cheruvu" w:date="2025-08-10T17:52:00Z" w16du:dateUtc="2025-08-10T12:22:00Z"/>
              </w:rPr>
            </w:pPr>
            <w:ins w:id="1056" w:author="Bharadwaj Cheruvu" w:date="2025-08-10T17:52:00Z" w16du:dateUtc="2025-08-10T12:22:00Z">
              <w:r w:rsidRPr="00954CD8">
                <w:t xml:space="preserve">  }</w:t>
              </w:r>
            </w:ins>
          </w:p>
        </w:tc>
        <w:tc>
          <w:tcPr>
            <w:tcW w:w="2267" w:type="dxa"/>
          </w:tcPr>
          <w:p w14:paraId="289EC1AF" w14:textId="77777777" w:rsidR="00476256" w:rsidRPr="00954CD8" w:rsidRDefault="00476256" w:rsidP="00017B8D">
            <w:pPr>
              <w:pStyle w:val="TAL"/>
              <w:rPr>
                <w:ins w:id="1057" w:author="Bharadwaj Cheruvu" w:date="2025-08-10T17:52:00Z" w16du:dateUtc="2025-08-10T12:22:00Z"/>
              </w:rPr>
            </w:pPr>
          </w:p>
        </w:tc>
        <w:tc>
          <w:tcPr>
            <w:tcW w:w="1811" w:type="dxa"/>
          </w:tcPr>
          <w:p w14:paraId="6D7927DE" w14:textId="77777777" w:rsidR="00476256" w:rsidRPr="00954CD8" w:rsidRDefault="00476256" w:rsidP="00017B8D">
            <w:pPr>
              <w:pStyle w:val="TAL"/>
              <w:rPr>
                <w:ins w:id="1058" w:author="Bharadwaj Cheruvu" w:date="2025-08-10T17:52:00Z" w16du:dateUtc="2025-08-10T12:22:00Z"/>
              </w:rPr>
            </w:pPr>
          </w:p>
        </w:tc>
        <w:tc>
          <w:tcPr>
            <w:tcW w:w="1134" w:type="dxa"/>
          </w:tcPr>
          <w:p w14:paraId="5BFB72EC" w14:textId="77777777" w:rsidR="00476256" w:rsidRPr="00954CD8" w:rsidRDefault="00476256" w:rsidP="00017B8D">
            <w:pPr>
              <w:pStyle w:val="TAL"/>
              <w:rPr>
                <w:ins w:id="1059" w:author="Bharadwaj Cheruvu" w:date="2025-08-10T17:52:00Z" w16du:dateUtc="2025-08-10T12:22:00Z"/>
              </w:rPr>
            </w:pPr>
          </w:p>
        </w:tc>
      </w:tr>
      <w:tr w:rsidR="00476256" w:rsidRPr="00954CD8" w14:paraId="7CD6E654" w14:textId="77777777" w:rsidTr="00017B8D">
        <w:trPr>
          <w:ins w:id="1060" w:author="Bharadwaj Cheruvu" w:date="2025-08-10T17:52:00Z"/>
        </w:trPr>
        <w:tc>
          <w:tcPr>
            <w:tcW w:w="4535" w:type="dxa"/>
            <w:tcBorders>
              <w:bottom w:val="single" w:sz="4" w:space="0" w:color="auto"/>
            </w:tcBorders>
          </w:tcPr>
          <w:p w14:paraId="0EC0468F" w14:textId="77777777" w:rsidR="00476256" w:rsidRPr="00954CD8" w:rsidRDefault="00476256" w:rsidP="00017B8D">
            <w:pPr>
              <w:pStyle w:val="TAL"/>
              <w:rPr>
                <w:ins w:id="1061" w:author="Bharadwaj Cheruvu" w:date="2025-08-10T17:52:00Z" w16du:dateUtc="2025-08-10T12:22:00Z"/>
              </w:rPr>
            </w:pPr>
            <w:ins w:id="1062" w:author="Bharadwaj Cheruvu" w:date="2025-08-10T17:52:00Z" w16du:dateUtc="2025-08-10T12:22:00Z">
              <w:r w:rsidRPr="00954CD8">
                <w:t>}</w:t>
              </w:r>
            </w:ins>
          </w:p>
        </w:tc>
        <w:tc>
          <w:tcPr>
            <w:tcW w:w="2267" w:type="dxa"/>
          </w:tcPr>
          <w:p w14:paraId="015F932D" w14:textId="77777777" w:rsidR="00476256" w:rsidRPr="00954CD8" w:rsidRDefault="00476256" w:rsidP="00017B8D">
            <w:pPr>
              <w:pStyle w:val="TAL"/>
              <w:rPr>
                <w:ins w:id="1063" w:author="Bharadwaj Cheruvu" w:date="2025-08-10T17:52:00Z" w16du:dateUtc="2025-08-10T12:22:00Z"/>
              </w:rPr>
            </w:pPr>
          </w:p>
        </w:tc>
        <w:tc>
          <w:tcPr>
            <w:tcW w:w="1811" w:type="dxa"/>
          </w:tcPr>
          <w:p w14:paraId="4A9DD3CE" w14:textId="77777777" w:rsidR="00476256" w:rsidRPr="00954CD8" w:rsidRDefault="00476256" w:rsidP="00017B8D">
            <w:pPr>
              <w:pStyle w:val="TAL"/>
              <w:rPr>
                <w:ins w:id="1064" w:author="Bharadwaj Cheruvu" w:date="2025-08-10T17:52:00Z" w16du:dateUtc="2025-08-10T12:22:00Z"/>
              </w:rPr>
            </w:pPr>
          </w:p>
        </w:tc>
        <w:tc>
          <w:tcPr>
            <w:tcW w:w="1134" w:type="dxa"/>
          </w:tcPr>
          <w:p w14:paraId="23D350FE" w14:textId="77777777" w:rsidR="00476256" w:rsidRPr="00954CD8" w:rsidRDefault="00476256" w:rsidP="00017B8D">
            <w:pPr>
              <w:pStyle w:val="TAL"/>
              <w:rPr>
                <w:ins w:id="1065" w:author="Bharadwaj Cheruvu" w:date="2025-08-10T17:52:00Z" w16du:dateUtc="2025-08-10T12:22:00Z"/>
              </w:rPr>
            </w:pPr>
          </w:p>
        </w:tc>
      </w:tr>
    </w:tbl>
    <w:p w14:paraId="5B4F1E59" w14:textId="77777777" w:rsidR="00476256" w:rsidRPr="00954CD8" w:rsidRDefault="00476256" w:rsidP="00476256">
      <w:pPr>
        <w:rPr>
          <w:ins w:id="1066" w:author="Bharadwaj Cheruvu" w:date="2025-08-10T17:52:00Z" w16du:dateUtc="2025-08-10T12:22:00Z"/>
          <w:lang w:eastAsia="zh-CN"/>
        </w:rPr>
      </w:pPr>
    </w:p>
    <w:p w14:paraId="054C23A9" w14:textId="77777777" w:rsidR="00476256" w:rsidRPr="00954CD8" w:rsidRDefault="00476256" w:rsidP="00476256">
      <w:pPr>
        <w:pStyle w:val="TH"/>
        <w:rPr>
          <w:ins w:id="1067" w:author="Bharadwaj Cheruvu" w:date="2025-08-10T17:52:00Z" w16du:dateUtc="2025-08-10T12:22:00Z"/>
          <w:i/>
          <w:iCs/>
        </w:rPr>
      </w:pPr>
      <w:ins w:id="1068" w:author="Bharadwaj Cheruvu" w:date="2025-08-10T17:52:00Z" w16du:dateUtc="2025-08-10T12:22:00Z">
        <w:r w:rsidRPr="00954CD8">
          <w:t xml:space="preserve">Table </w:t>
        </w:r>
        <w:r w:rsidRPr="00954CD8">
          <w:rPr>
            <w:lang w:eastAsia="sv-SE"/>
          </w:rPr>
          <w:t>7.1.1.12.5.3.3</w:t>
        </w:r>
        <w:r w:rsidRPr="00954CD8">
          <w:t xml:space="preserve">-2: </w:t>
        </w:r>
        <w:proofErr w:type="spellStart"/>
        <w:r w:rsidRPr="00954CD8">
          <w:rPr>
            <w:i/>
            <w:iCs/>
          </w:rPr>
          <w:t>CellGroupConfig</w:t>
        </w:r>
        <w:proofErr w:type="spellEnd"/>
        <w:r w:rsidRPr="00954CD8">
          <w:rPr>
            <w:i/>
            <w:iCs/>
          </w:rPr>
          <w:t xml:space="preserve"> </w:t>
        </w:r>
        <w:r w:rsidRPr="00954CD8">
          <w:rPr>
            <w:iCs/>
          </w:rPr>
          <w:t>(</w:t>
        </w:r>
        <w:r w:rsidRPr="00954CD8">
          <w:t xml:space="preserve">Table </w:t>
        </w:r>
        <w:r w:rsidRPr="00954CD8">
          <w:rPr>
            <w:lang w:eastAsia="sv-SE"/>
          </w:rPr>
          <w:t>7.1.1.12.5.3.3</w:t>
        </w:r>
        <w:r w:rsidRPr="00954CD8">
          <w:t>-1)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6256" w:rsidRPr="00954CD8" w14:paraId="1B46E5BE" w14:textId="77777777" w:rsidTr="00017B8D">
        <w:trPr>
          <w:ins w:id="1069" w:author="Bharadwaj Cheruvu" w:date="2025-08-10T17:52:00Z"/>
        </w:trPr>
        <w:tc>
          <w:tcPr>
            <w:tcW w:w="9747" w:type="dxa"/>
            <w:gridSpan w:val="4"/>
          </w:tcPr>
          <w:p w14:paraId="5500D060" w14:textId="77777777" w:rsidR="00476256" w:rsidRPr="00954CD8" w:rsidRDefault="00476256" w:rsidP="00017B8D">
            <w:pPr>
              <w:pStyle w:val="63-13"/>
              <w:rPr>
                <w:ins w:id="1070" w:author="Bharadwaj Cheruvu" w:date="2025-08-10T17:52:00Z" w16du:dateUtc="2025-08-10T12:22:00Z"/>
              </w:rPr>
            </w:pPr>
            <w:ins w:id="1071" w:author="Bharadwaj Cheruvu" w:date="2025-08-10T17:52:00Z" w16du:dateUtc="2025-08-10T12:22:00Z">
              <w:r w:rsidRPr="00954CD8">
                <w:t>Derivation Path: TS 38.508-1 [4], Table 4.6.3-19</w:t>
              </w:r>
            </w:ins>
          </w:p>
        </w:tc>
      </w:tr>
      <w:tr w:rsidR="00476256" w:rsidRPr="00954CD8" w14:paraId="2D0B292D" w14:textId="77777777" w:rsidTr="00017B8D">
        <w:trPr>
          <w:ins w:id="1072" w:author="Bharadwaj Cheruvu" w:date="2025-08-10T17:52:00Z"/>
        </w:trPr>
        <w:tc>
          <w:tcPr>
            <w:tcW w:w="4535" w:type="dxa"/>
          </w:tcPr>
          <w:p w14:paraId="09E86EF6" w14:textId="77777777" w:rsidR="00476256" w:rsidRPr="00954CD8" w:rsidRDefault="00476256" w:rsidP="00017B8D">
            <w:pPr>
              <w:pStyle w:val="TAH"/>
              <w:rPr>
                <w:ins w:id="1073" w:author="Bharadwaj Cheruvu" w:date="2025-08-10T17:52:00Z" w16du:dateUtc="2025-08-10T12:22:00Z"/>
              </w:rPr>
            </w:pPr>
            <w:ins w:id="1074" w:author="Bharadwaj Cheruvu" w:date="2025-08-10T17:52:00Z" w16du:dateUtc="2025-08-10T12:22:00Z">
              <w:r w:rsidRPr="00954CD8">
                <w:t>Information Element</w:t>
              </w:r>
            </w:ins>
          </w:p>
        </w:tc>
        <w:tc>
          <w:tcPr>
            <w:tcW w:w="2267" w:type="dxa"/>
          </w:tcPr>
          <w:p w14:paraId="34F58B0A" w14:textId="77777777" w:rsidR="00476256" w:rsidRPr="00954CD8" w:rsidRDefault="00476256" w:rsidP="00017B8D">
            <w:pPr>
              <w:pStyle w:val="TAH"/>
              <w:rPr>
                <w:ins w:id="1075" w:author="Bharadwaj Cheruvu" w:date="2025-08-10T17:52:00Z" w16du:dateUtc="2025-08-10T12:22:00Z"/>
              </w:rPr>
            </w:pPr>
            <w:ins w:id="1076" w:author="Bharadwaj Cheruvu" w:date="2025-08-10T17:52:00Z" w16du:dateUtc="2025-08-10T12:22:00Z">
              <w:r w:rsidRPr="00954CD8">
                <w:t>Value/remark</w:t>
              </w:r>
            </w:ins>
          </w:p>
        </w:tc>
        <w:tc>
          <w:tcPr>
            <w:tcW w:w="1700" w:type="dxa"/>
          </w:tcPr>
          <w:p w14:paraId="4AE3D6E6" w14:textId="77777777" w:rsidR="00476256" w:rsidRPr="00954CD8" w:rsidRDefault="00476256" w:rsidP="00017B8D">
            <w:pPr>
              <w:pStyle w:val="TAH"/>
              <w:rPr>
                <w:ins w:id="1077" w:author="Bharadwaj Cheruvu" w:date="2025-08-10T17:52:00Z" w16du:dateUtc="2025-08-10T12:22:00Z"/>
              </w:rPr>
            </w:pPr>
            <w:ins w:id="1078" w:author="Bharadwaj Cheruvu" w:date="2025-08-10T17:52:00Z" w16du:dateUtc="2025-08-10T12:22:00Z">
              <w:r w:rsidRPr="00954CD8">
                <w:t>Comment</w:t>
              </w:r>
            </w:ins>
          </w:p>
        </w:tc>
        <w:tc>
          <w:tcPr>
            <w:tcW w:w="1245" w:type="dxa"/>
          </w:tcPr>
          <w:p w14:paraId="21B80E59" w14:textId="77777777" w:rsidR="00476256" w:rsidRPr="00954CD8" w:rsidRDefault="00476256" w:rsidP="00017B8D">
            <w:pPr>
              <w:pStyle w:val="TAH"/>
              <w:rPr>
                <w:ins w:id="1079" w:author="Bharadwaj Cheruvu" w:date="2025-08-10T17:52:00Z" w16du:dateUtc="2025-08-10T12:22:00Z"/>
              </w:rPr>
            </w:pPr>
            <w:ins w:id="1080" w:author="Bharadwaj Cheruvu" w:date="2025-08-10T17:52:00Z" w16du:dateUtc="2025-08-10T12:22:00Z">
              <w:r w:rsidRPr="00954CD8">
                <w:t>Condition</w:t>
              </w:r>
            </w:ins>
          </w:p>
        </w:tc>
      </w:tr>
      <w:tr w:rsidR="00476256" w:rsidRPr="00954CD8" w14:paraId="43A516F2" w14:textId="77777777" w:rsidTr="00017B8D">
        <w:trPr>
          <w:ins w:id="1081" w:author="Bharadwaj Cheruvu" w:date="2025-08-10T17:52:00Z"/>
        </w:trPr>
        <w:tc>
          <w:tcPr>
            <w:tcW w:w="4535" w:type="dxa"/>
          </w:tcPr>
          <w:p w14:paraId="203769B5" w14:textId="77777777" w:rsidR="00476256" w:rsidRPr="00954CD8" w:rsidRDefault="00476256" w:rsidP="00017B8D">
            <w:pPr>
              <w:pStyle w:val="TAL"/>
              <w:rPr>
                <w:ins w:id="1082" w:author="Bharadwaj Cheruvu" w:date="2025-08-10T17:52:00Z" w16du:dateUtc="2025-08-10T12:22:00Z"/>
              </w:rPr>
            </w:pPr>
            <w:proofErr w:type="spellStart"/>
            <w:ins w:id="1083" w:author="Bharadwaj Cheruvu" w:date="2025-08-10T17:52:00Z" w16du:dateUtc="2025-08-10T12:22:00Z">
              <w:r w:rsidRPr="00954CD8">
                <w:t>CellGroupConfig</w:t>
              </w:r>
              <w:proofErr w:type="spellEnd"/>
              <w:r w:rsidRPr="00954CD8">
                <w:t xml:space="preserve"> ::= </w:t>
              </w:r>
              <w:r w:rsidRPr="00954CD8">
                <w:rPr>
                  <w:snapToGrid w:val="0"/>
                </w:rPr>
                <w:t xml:space="preserve">SEQUENCE </w:t>
              </w:r>
              <w:r w:rsidRPr="00954CD8">
                <w:t>{</w:t>
              </w:r>
            </w:ins>
          </w:p>
        </w:tc>
        <w:tc>
          <w:tcPr>
            <w:tcW w:w="2267" w:type="dxa"/>
          </w:tcPr>
          <w:p w14:paraId="08DF0DBD" w14:textId="77777777" w:rsidR="00476256" w:rsidRPr="00954CD8" w:rsidRDefault="00476256" w:rsidP="00017B8D">
            <w:pPr>
              <w:pStyle w:val="TAL"/>
              <w:rPr>
                <w:ins w:id="1084" w:author="Bharadwaj Cheruvu" w:date="2025-08-10T17:52:00Z" w16du:dateUtc="2025-08-10T12:22:00Z"/>
              </w:rPr>
            </w:pPr>
          </w:p>
        </w:tc>
        <w:tc>
          <w:tcPr>
            <w:tcW w:w="1700" w:type="dxa"/>
          </w:tcPr>
          <w:p w14:paraId="701EBBFC" w14:textId="77777777" w:rsidR="00476256" w:rsidRPr="00954CD8" w:rsidRDefault="00476256" w:rsidP="00017B8D">
            <w:pPr>
              <w:pStyle w:val="TAL"/>
              <w:rPr>
                <w:ins w:id="1085" w:author="Bharadwaj Cheruvu" w:date="2025-08-10T17:52:00Z" w16du:dateUtc="2025-08-10T12:22:00Z"/>
              </w:rPr>
            </w:pPr>
          </w:p>
        </w:tc>
        <w:tc>
          <w:tcPr>
            <w:tcW w:w="1245" w:type="dxa"/>
          </w:tcPr>
          <w:p w14:paraId="661EB8D1" w14:textId="77777777" w:rsidR="00476256" w:rsidRPr="00954CD8" w:rsidRDefault="00476256" w:rsidP="00017B8D">
            <w:pPr>
              <w:pStyle w:val="TAL"/>
              <w:rPr>
                <w:ins w:id="1086" w:author="Bharadwaj Cheruvu" w:date="2025-08-10T17:52:00Z" w16du:dateUtc="2025-08-10T12:22:00Z"/>
              </w:rPr>
            </w:pPr>
          </w:p>
        </w:tc>
      </w:tr>
      <w:tr w:rsidR="00476256" w:rsidRPr="00954CD8" w14:paraId="655F4981" w14:textId="77777777" w:rsidTr="00017B8D">
        <w:trPr>
          <w:ins w:id="1087" w:author="Bharadwaj Cheruvu" w:date="2025-08-10T17:52:00Z"/>
        </w:trPr>
        <w:tc>
          <w:tcPr>
            <w:tcW w:w="4535" w:type="dxa"/>
          </w:tcPr>
          <w:p w14:paraId="2F6E26C5" w14:textId="77777777" w:rsidR="00476256" w:rsidRPr="00954CD8" w:rsidRDefault="00476256" w:rsidP="00017B8D">
            <w:pPr>
              <w:pStyle w:val="TAL"/>
              <w:rPr>
                <w:ins w:id="1088" w:author="Bharadwaj Cheruvu" w:date="2025-08-10T17:52:00Z" w16du:dateUtc="2025-08-10T12:22:00Z"/>
              </w:rPr>
            </w:pPr>
            <w:ins w:id="1089" w:author="Bharadwaj Cheruvu" w:date="2025-08-10T17:52:00Z" w16du:dateUtc="2025-08-10T12:22:00Z">
              <w:r w:rsidRPr="00954CD8">
                <w:t xml:space="preserve">  </w:t>
              </w:r>
              <w:proofErr w:type="spellStart"/>
              <w:r w:rsidRPr="00954CD8">
                <w:t>spCellConfig</w:t>
              </w:r>
              <w:proofErr w:type="spellEnd"/>
              <w:r w:rsidRPr="00954CD8">
                <w:t xml:space="preserve"> SEQUENCE {</w:t>
              </w:r>
            </w:ins>
          </w:p>
        </w:tc>
        <w:tc>
          <w:tcPr>
            <w:tcW w:w="2267" w:type="dxa"/>
          </w:tcPr>
          <w:p w14:paraId="2FD219C7" w14:textId="77777777" w:rsidR="00476256" w:rsidRPr="00954CD8" w:rsidRDefault="00476256" w:rsidP="00017B8D">
            <w:pPr>
              <w:pStyle w:val="TAL"/>
              <w:rPr>
                <w:ins w:id="1090" w:author="Bharadwaj Cheruvu" w:date="2025-08-10T17:52:00Z" w16du:dateUtc="2025-08-10T12:22:00Z"/>
              </w:rPr>
            </w:pPr>
          </w:p>
        </w:tc>
        <w:tc>
          <w:tcPr>
            <w:tcW w:w="1700" w:type="dxa"/>
          </w:tcPr>
          <w:p w14:paraId="2A33A257" w14:textId="77777777" w:rsidR="00476256" w:rsidRPr="00954CD8" w:rsidRDefault="00476256" w:rsidP="00017B8D">
            <w:pPr>
              <w:pStyle w:val="TAL"/>
              <w:rPr>
                <w:ins w:id="1091" w:author="Bharadwaj Cheruvu" w:date="2025-08-10T17:52:00Z" w16du:dateUtc="2025-08-10T12:22:00Z"/>
              </w:rPr>
            </w:pPr>
          </w:p>
        </w:tc>
        <w:tc>
          <w:tcPr>
            <w:tcW w:w="1245" w:type="dxa"/>
          </w:tcPr>
          <w:p w14:paraId="19E79C2E" w14:textId="77777777" w:rsidR="00476256" w:rsidRPr="00954CD8" w:rsidRDefault="00476256" w:rsidP="00017B8D">
            <w:pPr>
              <w:pStyle w:val="TAL"/>
              <w:rPr>
                <w:ins w:id="1092" w:author="Bharadwaj Cheruvu" w:date="2025-08-10T17:52:00Z" w16du:dateUtc="2025-08-10T12:22:00Z"/>
              </w:rPr>
            </w:pPr>
          </w:p>
        </w:tc>
      </w:tr>
      <w:tr w:rsidR="00476256" w:rsidRPr="00954CD8" w14:paraId="499DE3CD" w14:textId="77777777" w:rsidTr="00017B8D">
        <w:trPr>
          <w:ins w:id="1093" w:author="Bharadwaj Cheruvu" w:date="2025-08-10T17:52:00Z"/>
        </w:trPr>
        <w:tc>
          <w:tcPr>
            <w:tcW w:w="4535" w:type="dxa"/>
          </w:tcPr>
          <w:p w14:paraId="1393CDEE" w14:textId="77777777" w:rsidR="00476256" w:rsidRPr="00954CD8" w:rsidRDefault="00476256" w:rsidP="00017B8D">
            <w:pPr>
              <w:pStyle w:val="TAL"/>
              <w:rPr>
                <w:ins w:id="1094" w:author="Bharadwaj Cheruvu" w:date="2025-08-10T17:52:00Z" w16du:dateUtc="2025-08-10T12:22:00Z"/>
              </w:rPr>
            </w:pPr>
            <w:ins w:id="1095" w:author="Bharadwaj Cheruvu" w:date="2025-08-10T17:52:00Z" w16du:dateUtc="2025-08-10T12:22:00Z">
              <w:r w:rsidRPr="00954CD8">
                <w:t xml:space="preserve">    </w:t>
              </w:r>
              <w:proofErr w:type="spellStart"/>
              <w:r w:rsidRPr="00954CD8">
                <w:t>spCellConfigDedicated</w:t>
              </w:r>
              <w:proofErr w:type="spellEnd"/>
            </w:ins>
          </w:p>
        </w:tc>
        <w:tc>
          <w:tcPr>
            <w:tcW w:w="2267" w:type="dxa"/>
          </w:tcPr>
          <w:p w14:paraId="284FE4CD" w14:textId="77777777" w:rsidR="00476256" w:rsidRPr="00954CD8" w:rsidRDefault="00476256" w:rsidP="00017B8D">
            <w:pPr>
              <w:pStyle w:val="TAL"/>
              <w:rPr>
                <w:ins w:id="1096" w:author="Bharadwaj Cheruvu" w:date="2025-08-10T17:52:00Z" w16du:dateUtc="2025-08-10T12:22:00Z"/>
              </w:rPr>
            </w:pPr>
            <w:proofErr w:type="spellStart"/>
            <w:ins w:id="1097" w:author="Bharadwaj Cheruvu" w:date="2025-08-10T17:52:00Z" w16du:dateUtc="2025-08-10T12:22:00Z">
              <w:r w:rsidRPr="00954CD8">
                <w:t>ServingCellConfig</w:t>
              </w:r>
              <w:proofErr w:type="spellEnd"/>
            </w:ins>
          </w:p>
        </w:tc>
        <w:tc>
          <w:tcPr>
            <w:tcW w:w="1700" w:type="dxa"/>
          </w:tcPr>
          <w:p w14:paraId="1C094EF0" w14:textId="77777777" w:rsidR="00476256" w:rsidRPr="00954CD8" w:rsidRDefault="00476256" w:rsidP="00017B8D">
            <w:pPr>
              <w:pStyle w:val="TAL"/>
              <w:rPr>
                <w:ins w:id="1098" w:author="Bharadwaj Cheruvu" w:date="2025-08-10T17:52:00Z" w16du:dateUtc="2025-08-10T12:22:00Z"/>
              </w:rPr>
            </w:pPr>
          </w:p>
        </w:tc>
        <w:tc>
          <w:tcPr>
            <w:tcW w:w="1245" w:type="dxa"/>
          </w:tcPr>
          <w:p w14:paraId="2C260516" w14:textId="77777777" w:rsidR="00476256" w:rsidRPr="00954CD8" w:rsidRDefault="00476256" w:rsidP="00017B8D">
            <w:pPr>
              <w:pStyle w:val="TAL"/>
              <w:rPr>
                <w:ins w:id="1099" w:author="Bharadwaj Cheruvu" w:date="2025-08-10T17:52:00Z" w16du:dateUtc="2025-08-10T12:22:00Z"/>
              </w:rPr>
            </w:pPr>
          </w:p>
        </w:tc>
      </w:tr>
      <w:tr w:rsidR="00476256" w:rsidRPr="00954CD8" w14:paraId="0A2D81F7" w14:textId="77777777" w:rsidTr="00017B8D">
        <w:trPr>
          <w:ins w:id="1100" w:author="Bharadwaj Cheruvu" w:date="2025-08-10T17:52:00Z"/>
        </w:trPr>
        <w:tc>
          <w:tcPr>
            <w:tcW w:w="4535" w:type="dxa"/>
          </w:tcPr>
          <w:p w14:paraId="4938FBE6" w14:textId="77777777" w:rsidR="00476256" w:rsidRPr="00954CD8" w:rsidRDefault="00476256" w:rsidP="00017B8D">
            <w:pPr>
              <w:pStyle w:val="TAL"/>
              <w:rPr>
                <w:ins w:id="1101" w:author="Bharadwaj Cheruvu" w:date="2025-08-10T17:52:00Z" w16du:dateUtc="2025-08-10T12:22:00Z"/>
              </w:rPr>
            </w:pPr>
            <w:ins w:id="1102" w:author="Bharadwaj Cheruvu" w:date="2025-08-10T17:52:00Z" w16du:dateUtc="2025-08-10T12:22:00Z">
              <w:r w:rsidRPr="00954CD8">
                <w:t xml:space="preserve">  }</w:t>
              </w:r>
            </w:ins>
          </w:p>
        </w:tc>
        <w:tc>
          <w:tcPr>
            <w:tcW w:w="2267" w:type="dxa"/>
          </w:tcPr>
          <w:p w14:paraId="2A248AE3" w14:textId="77777777" w:rsidR="00476256" w:rsidRPr="00954CD8" w:rsidRDefault="00476256" w:rsidP="00017B8D">
            <w:pPr>
              <w:pStyle w:val="TAL"/>
              <w:rPr>
                <w:ins w:id="1103" w:author="Bharadwaj Cheruvu" w:date="2025-08-10T17:52:00Z" w16du:dateUtc="2025-08-10T12:22:00Z"/>
              </w:rPr>
            </w:pPr>
          </w:p>
        </w:tc>
        <w:tc>
          <w:tcPr>
            <w:tcW w:w="1700" w:type="dxa"/>
          </w:tcPr>
          <w:p w14:paraId="56F0E242" w14:textId="77777777" w:rsidR="00476256" w:rsidRPr="00954CD8" w:rsidRDefault="00476256" w:rsidP="00017B8D">
            <w:pPr>
              <w:pStyle w:val="TAL"/>
              <w:rPr>
                <w:ins w:id="1104" w:author="Bharadwaj Cheruvu" w:date="2025-08-10T17:52:00Z" w16du:dateUtc="2025-08-10T12:22:00Z"/>
              </w:rPr>
            </w:pPr>
          </w:p>
        </w:tc>
        <w:tc>
          <w:tcPr>
            <w:tcW w:w="1245" w:type="dxa"/>
          </w:tcPr>
          <w:p w14:paraId="7224D5DD" w14:textId="77777777" w:rsidR="00476256" w:rsidRPr="00954CD8" w:rsidRDefault="00476256" w:rsidP="00017B8D">
            <w:pPr>
              <w:pStyle w:val="TAL"/>
              <w:rPr>
                <w:ins w:id="1105" w:author="Bharadwaj Cheruvu" w:date="2025-08-10T17:52:00Z" w16du:dateUtc="2025-08-10T12:22:00Z"/>
              </w:rPr>
            </w:pPr>
          </w:p>
        </w:tc>
      </w:tr>
      <w:tr w:rsidR="00476256" w:rsidRPr="00954CD8" w14:paraId="6C3F67A3" w14:textId="77777777" w:rsidTr="00017B8D">
        <w:trPr>
          <w:ins w:id="1106" w:author="Bharadwaj Cheruvu" w:date="2025-08-10T17:52:00Z"/>
        </w:trPr>
        <w:tc>
          <w:tcPr>
            <w:tcW w:w="4535" w:type="dxa"/>
          </w:tcPr>
          <w:p w14:paraId="0EDF8BD1" w14:textId="77777777" w:rsidR="00476256" w:rsidRPr="00954CD8" w:rsidRDefault="00476256" w:rsidP="00017B8D">
            <w:pPr>
              <w:pStyle w:val="TAL"/>
              <w:rPr>
                <w:ins w:id="1107" w:author="Bharadwaj Cheruvu" w:date="2025-08-10T17:52:00Z" w16du:dateUtc="2025-08-10T12:22:00Z"/>
              </w:rPr>
            </w:pPr>
            <w:ins w:id="1108" w:author="Bharadwaj Cheruvu" w:date="2025-08-10T17:52:00Z" w16du:dateUtc="2025-08-10T12:22:00Z">
              <w:r w:rsidRPr="00954CD8">
                <w:t>}</w:t>
              </w:r>
            </w:ins>
          </w:p>
        </w:tc>
        <w:tc>
          <w:tcPr>
            <w:tcW w:w="2267" w:type="dxa"/>
          </w:tcPr>
          <w:p w14:paraId="31039569" w14:textId="77777777" w:rsidR="00476256" w:rsidRPr="00954CD8" w:rsidRDefault="00476256" w:rsidP="00017B8D">
            <w:pPr>
              <w:pStyle w:val="TAL"/>
              <w:rPr>
                <w:ins w:id="1109" w:author="Bharadwaj Cheruvu" w:date="2025-08-10T17:52:00Z" w16du:dateUtc="2025-08-10T12:22:00Z"/>
              </w:rPr>
            </w:pPr>
          </w:p>
        </w:tc>
        <w:tc>
          <w:tcPr>
            <w:tcW w:w="1700" w:type="dxa"/>
          </w:tcPr>
          <w:p w14:paraId="7187B7BB" w14:textId="77777777" w:rsidR="00476256" w:rsidRPr="00954CD8" w:rsidRDefault="00476256" w:rsidP="00017B8D">
            <w:pPr>
              <w:pStyle w:val="TAL"/>
              <w:rPr>
                <w:ins w:id="1110" w:author="Bharadwaj Cheruvu" w:date="2025-08-10T17:52:00Z" w16du:dateUtc="2025-08-10T12:22:00Z"/>
              </w:rPr>
            </w:pPr>
          </w:p>
        </w:tc>
        <w:tc>
          <w:tcPr>
            <w:tcW w:w="1245" w:type="dxa"/>
          </w:tcPr>
          <w:p w14:paraId="7EA071EC" w14:textId="77777777" w:rsidR="00476256" w:rsidRPr="00954CD8" w:rsidRDefault="00476256" w:rsidP="00017B8D">
            <w:pPr>
              <w:pStyle w:val="TAL"/>
              <w:rPr>
                <w:ins w:id="1111" w:author="Bharadwaj Cheruvu" w:date="2025-08-10T17:52:00Z" w16du:dateUtc="2025-08-10T12:22:00Z"/>
              </w:rPr>
            </w:pPr>
          </w:p>
        </w:tc>
      </w:tr>
    </w:tbl>
    <w:p w14:paraId="5777D0A0" w14:textId="77777777" w:rsidR="00476256" w:rsidRPr="00954CD8" w:rsidRDefault="00476256" w:rsidP="00476256">
      <w:pPr>
        <w:rPr>
          <w:ins w:id="1112" w:author="Bharadwaj Cheruvu" w:date="2025-08-10T17:52:00Z" w16du:dateUtc="2025-08-10T12:22:00Z"/>
        </w:rPr>
      </w:pPr>
    </w:p>
    <w:p w14:paraId="2A8B6012" w14:textId="77777777" w:rsidR="00476256" w:rsidRPr="00954CD8" w:rsidRDefault="00476256" w:rsidP="00476256">
      <w:pPr>
        <w:pStyle w:val="TH"/>
        <w:rPr>
          <w:ins w:id="1113" w:author="Bharadwaj Cheruvu" w:date="2025-08-10T17:52:00Z" w16du:dateUtc="2025-08-10T12:22:00Z"/>
        </w:rPr>
      </w:pPr>
      <w:ins w:id="1114" w:author="Bharadwaj Cheruvu" w:date="2025-08-10T17:52:00Z" w16du:dateUtc="2025-08-10T12:22:00Z">
        <w:r w:rsidRPr="00954CD8">
          <w:t xml:space="preserve">Table </w:t>
        </w:r>
        <w:r w:rsidRPr="00954CD8">
          <w:rPr>
            <w:lang w:eastAsia="sv-SE"/>
          </w:rPr>
          <w:t>7.1.1.12.5.3.3</w:t>
        </w:r>
        <w:r w:rsidRPr="00954CD8">
          <w:t xml:space="preserve">-3: </w:t>
        </w:r>
        <w:proofErr w:type="spellStart"/>
        <w:r w:rsidRPr="00954CD8">
          <w:t>ServingCellConfig</w:t>
        </w:r>
        <w:proofErr w:type="spellEnd"/>
        <w:r w:rsidRPr="00954CD8">
          <w:t xml:space="preserve"> (Table </w:t>
        </w:r>
        <w:r w:rsidRPr="00954CD8">
          <w:rPr>
            <w:lang w:eastAsia="sv-SE"/>
          </w:rPr>
          <w:t>7.1.1.12.5.3.3</w:t>
        </w:r>
        <w:r w:rsidRPr="00954CD8">
          <w:t>-2)</w:t>
        </w:r>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476256" w:rsidRPr="00954CD8" w14:paraId="280EE27F" w14:textId="77777777" w:rsidTr="00017B8D">
        <w:trPr>
          <w:ins w:id="1115" w:author="Bharadwaj Cheruvu" w:date="2025-08-10T17:52:00Z"/>
        </w:trPr>
        <w:tc>
          <w:tcPr>
            <w:tcW w:w="9752" w:type="dxa"/>
            <w:gridSpan w:val="4"/>
          </w:tcPr>
          <w:p w14:paraId="3FF15321" w14:textId="77777777" w:rsidR="00476256" w:rsidRPr="00954CD8" w:rsidRDefault="00476256" w:rsidP="00017B8D">
            <w:pPr>
              <w:keepNext/>
              <w:keepLines/>
              <w:overflowPunct w:val="0"/>
              <w:autoSpaceDE w:val="0"/>
              <w:autoSpaceDN w:val="0"/>
              <w:adjustRightInd w:val="0"/>
              <w:spacing w:after="0"/>
              <w:textAlignment w:val="baseline"/>
              <w:rPr>
                <w:ins w:id="1116" w:author="Bharadwaj Cheruvu" w:date="2025-08-10T17:52:00Z" w16du:dateUtc="2025-08-10T12:22:00Z"/>
                <w:rFonts w:ascii="Arial" w:hAnsi="Arial"/>
                <w:sz w:val="18"/>
                <w:lang w:eastAsia="en-GB"/>
              </w:rPr>
            </w:pPr>
            <w:ins w:id="1117" w:author="Bharadwaj Cheruvu" w:date="2025-08-10T17:52:00Z" w16du:dateUtc="2025-08-10T12:22:00Z">
              <w:r w:rsidRPr="00954CD8">
                <w:rPr>
                  <w:rFonts w:ascii="Arial" w:hAnsi="Arial"/>
                  <w:sz w:val="18"/>
                  <w:lang w:eastAsia="en-GB"/>
                </w:rPr>
                <w:t>Derivation Path: TS 38.508-1 [4], Table 4.6.3-167</w:t>
              </w:r>
            </w:ins>
          </w:p>
        </w:tc>
      </w:tr>
      <w:tr w:rsidR="00476256" w:rsidRPr="00954CD8" w14:paraId="268979AB" w14:textId="77777777" w:rsidTr="00017B8D">
        <w:trPr>
          <w:ins w:id="1118" w:author="Bharadwaj Cheruvu" w:date="2025-08-10T17:52:00Z"/>
        </w:trPr>
        <w:tc>
          <w:tcPr>
            <w:tcW w:w="4540" w:type="dxa"/>
          </w:tcPr>
          <w:p w14:paraId="5E13DCE1" w14:textId="77777777" w:rsidR="00476256" w:rsidRPr="00954CD8" w:rsidRDefault="00476256" w:rsidP="00017B8D">
            <w:pPr>
              <w:keepNext/>
              <w:keepLines/>
              <w:overflowPunct w:val="0"/>
              <w:autoSpaceDE w:val="0"/>
              <w:autoSpaceDN w:val="0"/>
              <w:adjustRightInd w:val="0"/>
              <w:spacing w:after="0"/>
              <w:jc w:val="center"/>
              <w:textAlignment w:val="baseline"/>
              <w:rPr>
                <w:ins w:id="1119" w:author="Bharadwaj Cheruvu" w:date="2025-08-10T17:52:00Z" w16du:dateUtc="2025-08-10T12:22:00Z"/>
                <w:rFonts w:ascii="Arial" w:hAnsi="Arial"/>
                <w:b/>
                <w:sz w:val="18"/>
                <w:lang w:eastAsia="en-GB"/>
              </w:rPr>
            </w:pPr>
            <w:ins w:id="1120" w:author="Bharadwaj Cheruvu" w:date="2025-08-10T17:52:00Z" w16du:dateUtc="2025-08-10T12:22:00Z">
              <w:r w:rsidRPr="00954CD8">
                <w:rPr>
                  <w:rFonts w:ascii="Arial" w:hAnsi="Arial"/>
                  <w:b/>
                  <w:sz w:val="18"/>
                  <w:lang w:eastAsia="en-GB"/>
                </w:rPr>
                <w:t>Information Element</w:t>
              </w:r>
            </w:ins>
          </w:p>
        </w:tc>
        <w:tc>
          <w:tcPr>
            <w:tcW w:w="2267" w:type="dxa"/>
          </w:tcPr>
          <w:p w14:paraId="3B0D8D2A" w14:textId="77777777" w:rsidR="00476256" w:rsidRPr="00954CD8" w:rsidRDefault="00476256" w:rsidP="00017B8D">
            <w:pPr>
              <w:keepNext/>
              <w:keepLines/>
              <w:overflowPunct w:val="0"/>
              <w:autoSpaceDE w:val="0"/>
              <w:autoSpaceDN w:val="0"/>
              <w:adjustRightInd w:val="0"/>
              <w:spacing w:after="0"/>
              <w:jc w:val="center"/>
              <w:textAlignment w:val="baseline"/>
              <w:rPr>
                <w:ins w:id="1121" w:author="Bharadwaj Cheruvu" w:date="2025-08-10T17:52:00Z" w16du:dateUtc="2025-08-10T12:22:00Z"/>
                <w:rFonts w:ascii="Arial" w:hAnsi="Arial"/>
                <w:b/>
                <w:sz w:val="18"/>
                <w:lang w:eastAsia="en-GB"/>
              </w:rPr>
            </w:pPr>
            <w:ins w:id="1122" w:author="Bharadwaj Cheruvu" w:date="2025-08-10T17:52:00Z" w16du:dateUtc="2025-08-10T12:22:00Z">
              <w:r w:rsidRPr="00954CD8">
                <w:rPr>
                  <w:rFonts w:ascii="Arial" w:hAnsi="Arial"/>
                  <w:b/>
                  <w:sz w:val="18"/>
                  <w:lang w:eastAsia="en-GB"/>
                </w:rPr>
                <w:t>Value/remark</w:t>
              </w:r>
            </w:ins>
          </w:p>
        </w:tc>
        <w:tc>
          <w:tcPr>
            <w:tcW w:w="1700" w:type="dxa"/>
          </w:tcPr>
          <w:p w14:paraId="11ED4D8A" w14:textId="77777777" w:rsidR="00476256" w:rsidRPr="00954CD8" w:rsidRDefault="00476256" w:rsidP="00017B8D">
            <w:pPr>
              <w:keepNext/>
              <w:keepLines/>
              <w:overflowPunct w:val="0"/>
              <w:autoSpaceDE w:val="0"/>
              <w:autoSpaceDN w:val="0"/>
              <w:adjustRightInd w:val="0"/>
              <w:spacing w:after="0"/>
              <w:jc w:val="center"/>
              <w:textAlignment w:val="baseline"/>
              <w:rPr>
                <w:ins w:id="1123" w:author="Bharadwaj Cheruvu" w:date="2025-08-10T17:52:00Z" w16du:dateUtc="2025-08-10T12:22:00Z"/>
                <w:rFonts w:ascii="Arial" w:hAnsi="Arial"/>
                <w:b/>
                <w:sz w:val="18"/>
                <w:lang w:eastAsia="en-GB"/>
              </w:rPr>
            </w:pPr>
            <w:ins w:id="1124" w:author="Bharadwaj Cheruvu" w:date="2025-08-10T17:52:00Z" w16du:dateUtc="2025-08-10T12:22:00Z">
              <w:r w:rsidRPr="00954CD8">
                <w:rPr>
                  <w:rFonts w:ascii="Arial" w:hAnsi="Arial"/>
                  <w:b/>
                  <w:sz w:val="18"/>
                  <w:lang w:eastAsia="en-GB"/>
                </w:rPr>
                <w:t>Comment</w:t>
              </w:r>
            </w:ins>
          </w:p>
        </w:tc>
        <w:tc>
          <w:tcPr>
            <w:tcW w:w="1245" w:type="dxa"/>
          </w:tcPr>
          <w:p w14:paraId="57C47355" w14:textId="77777777" w:rsidR="00476256" w:rsidRPr="00954CD8" w:rsidRDefault="00476256" w:rsidP="00017B8D">
            <w:pPr>
              <w:keepNext/>
              <w:keepLines/>
              <w:overflowPunct w:val="0"/>
              <w:autoSpaceDE w:val="0"/>
              <w:autoSpaceDN w:val="0"/>
              <w:adjustRightInd w:val="0"/>
              <w:spacing w:after="0"/>
              <w:jc w:val="center"/>
              <w:textAlignment w:val="baseline"/>
              <w:rPr>
                <w:ins w:id="1125" w:author="Bharadwaj Cheruvu" w:date="2025-08-10T17:52:00Z" w16du:dateUtc="2025-08-10T12:22:00Z"/>
                <w:rFonts w:ascii="Arial" w:hAnsi="Arial"/>
                <w:b/>
                <w:sz w:val="18"/>
                <w:lang w:eastAsia="en-GB"/>
              </w:rPr>
            </w:pPr>
            <w:ins w:id="1126" w:author="Bharadwaj Cheruvu" w:date="2025-08-10T17:52:00Z" w16du:dateUtc="2025-08-10T12:22:00Z">
              <w:r w:rsidRPr="00954CD8">
                <w:rPr>
                  <w:rFonts w:ascii="Arial" w:hAnsi="Arial"/>
                  <w:b/>
                  <w:sz w:val="18"/>
                  <w:lang w:eastAsia="en-GB"/>
                </w:rPr>
                <w:t>Condition</w:t>
              </w:r>
            </w:ins>
          </w:p>
        </w:tc>
      </w:tr>
      <w:tr w:rsidR="00476256" w:rsidRPr="00954CD8" w14:paraId="56DCCCBF" w14:textId="77777777" w:rsidTr="00017B8D">
        <w:trPr>
          <w:ins w:id="1127" w:author="Bharadwaj Cheruvu" w:date="2025-08-10T17:52:00Z"/>
        </w:trPr>
        <w:tc>
          <w:tcPr>
            <w:tcW w:w="4540" w:type="dxa"/>
          </w:tcPr>
          <w:p w14:paraId="030D5D48" w14:textId="77777777" w:rsidR="00476256" w:rsidRPr="00954CD8" w:rsidRDefault="00476256" w:rsidP="00017B8D">
            <w:pPr>
              <w:keepNext/>
              <w:keepLines/>
              <w:overflowPunct w:val="0"/>
              <w:autoSpaceDE w:val="0"/>
              <w:autoSpaceDN w:val="0"/>
              <w:adjustRightInd w:val="0"/>
              <w:spacing w:after="0"/>
              <w:textAlignment w:val="baseline"/>
              <w:rPr>
                <w:ins w:id="1128" w:author="Bharadwaj Cheruvu" w:date="2025-08-10T17:52:00Z" w16du:dateUtc="2025-08-10T12:22:00Z"/>
                <w:rFonts w:ascii="Arial" w:hAnsi="Arial"/>
                <w:sz w:val="18"/>
                <w:lang w:eastAsia="en-GB"/>
              </w:rPr>
            </w:pPr>
            <w:proofErr w:type="spellStart"/>
            <w:ins w:id="1129" w:author="Bharadwaj Cheruvu" w:date="2025-08-10T17:52:00Z" w16du:dateUtc="2025-08-10T12:22:00Z">
              <w:r w:rsidRPr="00954CD8">
                <w:rPr>
                  <w:rFonts w:ascii="Arial" w:hAnsi="Arial"/>
                  <w:sz w:val="18"/>
                  <w:lang w:eastAsia="en-GB"/>
                </w:rPr>
                <w:t>ServingCellConfig</w:t>
              </w:r>
              <w:proofErr w:type="spellEnd"/>
              <w:r w:rsidRPr="00954CD8">
                <w:rPr>
                  <w:rFonts w:ascii="Arial" w:hAnsi="Arial"/>
                  <w:sz w:val="18"/>
                  <w:lang w:eastAsia="en-GB"/>
                </w:rPr>
                <w:t xml:space="preserve"> ::= SEQUENCE {</w:t>
              </w:r>
            </w:ins>
          </w:p>
        </w:tc>
        <w:tc>
          <w:tcPr>
            <w:tcW w:w="2267" w:type="dxa"/>
          </w:tcPr>
          <w:p w14:paraId="32C04390" w14:textId="77777777" w:rsidR="00476256" w:rsidRPr="00954CD8" w:rsidRDefault="00476256" w:rsidP="00017B8D">
            <w:pPr>
              <w:keepNext/>
              <w:keepLines/>
              <w:overflowPunct w:val="0"/>
              <w:autoSpaceDE w:val="0"/>
              <w:autoSpaceDN w:val="0"/>
              <w:adjustRightInd w:val="0"/>
              <w:spacing w:after="0"/>
              <w:textAlignment w:val="baseline"/>
              <w:rPr>
                <w:ins w:id="1130" w:author="Bharadwaj Cheruvu" w:date="2025-08-10T17:52:00Z" w16du:dateUtc="2025-08-10T12:22:00Z"/>
                <w:rFonts w:ascii="Arial" w:hAnsi="Arial"/>
                <w:sz w:val="18"/>
                <w:lang w:eastAsia="en-GB"/>
              </w:rPr>
            </w:pPr>
          </w:p>
        </w:tc>
        <w:tc>
          <w:tcPr>
            <w:tcW w:w="1700" w:type="dxa"/>
          </w:tcPr>
          <w:p w14:paraId="14ECABD5" w14:textId="77777777" w:rsidR="00476256" w:rsidRPr="00954CD8" w:rsidRDefault="00476256" w:rsidP="00017B8D">
            <w:pPr>
              <w:keepNext/>
              <w:keepLines/>
              <w:overflowPunct w:val="0"/>
              <w:autoSpaceDE w:val="0"/>
              <w:autoSpaceDN w:val="0"/>
              <w:adjustRightInd w:val="0"/>
              <w:spacing w:after="0"/>
              <w:textAlignment w:val="baseline"/>
              <w:rPr>
                <w:ins w:id="1131" w:author="Bharadwaj Cheruvu" w:date="2025-08-10T17:52:00Z" w16du:dateUtc="2025-08-10T12:22:00Z"/>
                <w:rFonts w:ascii="Arial" w:hAnsi="Arial"/>
                <w:sz w:val="18"/>
                <w:lang w:eastAsia="en-GB"/>
              </w:rPr>
            </w:pPr>
          </w:p>
        </w:tc>
        <w:tc>
          <w:tcPr>
            <w:tcW w:w="1245" w:type="dxa"/>
          </w:tcPr>
          <w:p w14:paraId="5688BD8E" w14:textId="77777777" w:rsidR="00476256" w:rsidRPr="00954CD8" w:rsidRDefault="00476256" w:rsidP="00017B8D">
            <w:pPr>
              <w:keepNext/>
              <w:keepLines/>
              <w:overflowPunct w:val="0"/>
              <w:autoSpaceDE w:val="0"/>
              <w:autoSpaceDN w:val="0"/>
              <w:adjustRightInd w:val="0"/>
              <w:spacing w:after="0"/>
              <w:textAlignment w:val="baseline"/>
              <w:rPr>
                <w:ins w:id="1132" w:author="Bharadwaj Cheruvu" w:date="2025-08-10T17:52:00Z" w16du:dateUtc="2025-08-10T12:22:00Z"/>
                <w:rFonts w:ascii="Arial" w:hAnsi="Arial"/>
                <w:sz w:val="18"/>
                <w:lang w:eastAsia="en-GB"/>
              </w:rPr>
            </w:pPr>
          </w:p>
        </w:tc>
      </w:tr>
      <w:tr w:rsidR="00476256" w:rsidRPr="00954CD8" w14:paraId="73E38203" w14:textId="77777777" w:rsidTr="00017B8D">
        <w:trPr>
          <w:ins w:id="1133" w:author="Bharadwaj Cheruvu" w:date="2025-08-10T17:52:00Z"/>
        </w:trPr>
        <w:tc>
          <w:tcPr>
            <w:tcW w:w="4540" w:type="dxa"/>
          </w:tcPr>
          <w:p w14:paraId="6FA7A542" w14:textId="77777777" w:rsidR="00476256" w:rsidRPr="00954CD8" w:rsidRDefault="00476256" w:rsidP="00017B8D">
            <w:pPr>
              <w:keepNext/>
              <w:keepLines/>
              <w:overflowPunct w:val="0"/>
              <w:autoSpaceDE w:val="0"/>
              <w:autoSpaceDN w:val="0"/>
              <w:adjustRightInd w:val="0"/>
              <w:spacing w:after="0"/>
              <w:textAlignment w:val="baseline"/>
              <w:rPr>
                <w:ins w:id="1134" w:author="Bharadwaj Cheruvu" w:date="2025-08-10T17:52:00Z" w16du:dateUtc="2025-08-10T12:22:00Z"/>
                <w:rFonts w:ascii="Arial" w:hAnsi="Arial"/>
                <w:sz w:val="18"/>
                <w:lang w:eastAsia="en-GB"/>
              </w:rPr>
            </w:pPr>
            <w:ins w:id="1135" w:author="Bharadwaj Cheruvu" w:date="2025-08-10T17:52:00Z" w16du:dateUtc="2025-08-10T12:22:00Z">
              <w:r w:rsidRPr="00954CD8">
                <w:rPr>
                  <w:rFonts w:ascii="Arial" w:hAnsi="Arial"/>
                  <w:sz w:val="18"/>
                  <w:lang w:eastAsia="en-GB"/>
                </w:rPr>
                <w:t xml:space="preserve">  </w:t>
              </w:r>
              <w:proofErr w:type="spellStart"/>
              <w:r w:rsidRPr="00954CD8">
                <w:rPr>
                  <w:rFonts w:ascii="Arial" w:hAnsi="Arial"/>
                  <w:sz w:val="18"/>
                  <w:lang w:eastAsia="en-GB"/>
                </w:rPr>
                <w:t>pdcch-ServingCellConfig</w:t>
              </w:r>
              <w:proofErr w:type="spellEnd"/>
              <w:r w:rsidRPr="00954CD8">
                <w:rPr>
                  <w:rFonts w:ascii="Arial" w:hAnsi="Arial"/>
                  <w:sz w:val="18"/>
                  <w:lang w:eastAsia="en-GB"/>
                </w:rPr>
                <w:t xml:space="preserve"> CHOICE {</w:t>
              </w:r>
            </w:ins>
          </w:p>
        </w:tc>
        <w:tc>
          <w:tcPr>
            <w:tcW w:w="2267" w:type="dxa"/>
          </w:tcPr>
          <w:p w14:paraId="0D7BC812" w14:textId="77777777" w:rsidR="00476256" w:rsidRPr="00954CD8" w:rsidRDefault="00476256" w:rsidP="00017B8D">
            <w:pPr>
              <w:keepNext/>
              <w:keepLines/>
              <w:overflowPunct w:val="0"/>
              <w:autoSpaceDE w:val="0"/>
              <w:autoSpaceDN w:val="0"/>
              <w:adjustRightInd w:val="0"/>
              <w:spacing w:after="0"/>
              <w:textAlignment w:val="baseline"/>
              <w:rPr>
                <w:ins w:id="1136" w:author="Bharadwaj Cheruvu" w:date="2025-08-10T17:52:00Z" w16du:dateUtc="2025-08-10T12:22:00Z"/>
                <w:rFonts w:ascii="Arial" w:hAnsi="Arial"/>
                <w:sz w:val="18"/>
                <w:lang w:eastAsia="en-GB"/>
              </w:rPr>
            </w:pPr>
          </w:p>
        </w:tc>
        <w:tc>
          <w:tcPr>
            <w:tcW w:w="1700" w:type="dxa"/>
          </w:tcPr>
          <w:p w14:paraId="60B70E03" w14:textId="77777777" w:rsidR="00476256" w:rsidRPr="00954CD8" w:rsidRDefault="00476256" w:rsidP="00017B8D">
            <w:pPr>
              <w:keepNext/>
              <w:keepLines/>
              <w:overflowPunct w:val="0"/>
              <w:autoSpaceDE w:val="0"/>
              <w:autoSpaceDN w:val="0"/>
              <w:adjustRightInd w:val="0"/>
              <w:spacing w:after="0"/>
              <w:textAlignment w:val="baseline"/>
              <w:rPr>
                <w:ins w:id="1137" w:author="Bharadwaj Cheruvu" w:date="2025-08-10T17:52:00Z" w16du:dateUtc="2025-08-10T12:22:00Z"/>
                <w:rFonts w:ascii="Arial" w:hAnsi="Arial"/>
                <w:sz w:val="18"/>
                <w:lang w:eastAsia="en-GB"/>
              </w:rPr>
            </w:pPr>
          </w:p>
        </w:tc>
        <w:tc>
          <w:tcPr>
            <w:tcW w:w="1245" w:type="dxa"/>
          </w:tcPr>
          <w:p w14:paraId="69A1811F" w14:textId="77777777" w:rsidR="00476256" w:rsidRPr="00954CD8" w:rsidRDefault="00476256" w:rsidP="00017B8D">
            <w:pPr>
              <w:keepNext/>
              <w:keepLines/>
              <w:overflowPunct w:val="0"/>
              <w:autoSpaceDE w:val="0"/>
              <w:autoSpaceDN w:val="0"/>
              <w:adjustRightInd w:val="0"/>
              <w:spacing w:after="0"/>
              <w:textAlignment w:val="baseline"/>
              <w:rPr>
                <w:ins w:id="1138" w:author="Bharadwaj Cheruvu" w:date="2025-08-10T17:52:00Z" w16du:dateUtc="2025-08-10T12:22:00Z"/>
                <w:rFonts w:ascii="Arial" w:hAnsi="Arial"/>
                <w:sz w:val="18"/>
                <w:lang w:eastAsia="en-GB"/>
              </w:rPr>
            </w:pPr>
          </w:p>
        </w:tc>
      </w:tr>
      <w:tr w:rsidR="00476256" w:rsidRPr="00954CD8" w14:paraId="5A8DF9A0" w14:textId="77777777" w:rsidTr="00017B8D">
        <w:trPr>
          <w:ins w:id="1139" w:author="Bharadwaj Cheruvu" w:date="2025-08-10T17:52:00Z"/>
        </w:trPr>
        <w:tc>
          <w:tcPr>
            <w:tcW w:w="4540" w:type="dxa"/>
          </w:tcPr>
          <w:p w14:paraId="79FFA1AD" w14:textId="77777777" w:rsidR="00476256" w:rsidRPr="00954CD8" w:rsidRDefault="00476256" w:rsidP="00017B8D">
            <w:pPr>
              <w:keepNext/>
              <w:keepLines/>
              <w:overflowPunct w:val="0"/>
              <w:autoSpaceDE w:val="0"/>
              <w:autoSpaceDN w:val="0"/>
              <w:adjustRightInd w:val="0"/>
              <w:spacing w:after="0"/>
              <w:textAlignment w:val="baseline"/>
              <w:rPr>
                <w:ins w:id="1140" w:author="Bharadwaj Cheruvu" w:date="2025-08-10T17:52:00Z" w16du:dateUtc="2025-08-10T12:22:00Z"/>
                <w:rFonts w:ascii="Arial" w:hAnsi="Arial"/>
                <w:sz w:val="18"/>
                <w:lang w:eastAsia="en-GB"/>
              </w:rPr>
            </w:pPr>
            <w:ins w:id="1141" w:author="Bharadwaj Cheruvu" w:date="2025-08-10T17:52:00Z" w16du:dateUtc="2025-08-10T12:22:00Z">
              <w:r w:rsidRPr="00954CD8">
                <w:rPr>
                  <w:rFonts w:ascii="Arial" w:hAnsi="Arial"/>
                  <w:sz w:val="18"/>
                  <w:lang w:eastAsia="en-GB"/>
                </w:rPr>
                <w:t xml:space="preserve">    setup</w:t>
              </w:r>
            </w:ins>
          </w:p>
        </w:tc>
        <w:tc>
          <w:tcPr>
            <w:tcW w:w="2267" w:type="dxa"/>
          </w:tcPr>
          <w:p w14:paraId="5EEA5BF6" w14:textId="77777777" w:rsidR="00476256" w:rsidRPr="00954CD8" w:rsidRDefault="00476256" w:rsidP="00017B8D">
            <w:pPr>
              <w:keepNext/>
              <w:keepLines/>
              <w:overflowPunct w:val="0"/>
              <w:autoSpaceDE w:val="0"/>
              <w:autoSpaceDN w:val="0"/>
              <w:adjustRightInd w:val="0"/>
              <w:spacing w:after="0"/>
              <w:textAlignment w:val="baseline"/>
              <w:rPr>
                <w:ins w:id="1142" w:author="Bharadwaj Cheruvu" w:date="2025-08-10T17:52:00Z" w16du:dateUtc="2025-08-10T12:22:00Z"/>
                <w:rFonts w:ascii="Arial" w:hAnsi="Arial"/>
                <w:sz w:val="18"/>
                <w:lang w:eastAsia="en-GB"/>
              </w:rPr>
            </w:pPr>
            <w:bookmarkStart w:id="1143" w:name="_Hlk204895145"/>
            <w:ins w:id="1144" w:author="Bharadwaj Cheruvu" w:date="2025-08-10T17:52:00Z" w16du:dateUtc="2025-08-10T12:22:00Z">
              <w:r w:rsidRPr="00954CD8">
                <w:rPr>
                  <w:rFonts w:ascii="Arial" w:hAnsi="Arial"/>
                  <w:sz w:val="18"/>
                  <w:lang w:eastAsia="en-GB"/>
                </w:rPr>
                <w:t>PDCCH-Config</w:t>
              </w:r>
              <w:bookmarkEnd w:id="1143"/>
            </w:ins>
          </w:p>
        </w:tc>
        <w:tc>
          <w:tcPr>
            <w:tcW w:w="1700" w:type="dxa"/>
          </w:tcPr>
          <w:p w14:paraId="5FD6DEC8" w14:textId="77777777" w:rsidR="00476256" w:rsidRPr="00954CD8" w:rsidRDefault="00476256" w:rsidP="00017B8D">
            <w:pPr>
              <w:keepNext/>
              <w:keepLines/>
              <w:overflowPunct w:val="0"/>
              <w:autoSpaceDE w:val="0"/>
              <w:autoSpaceDN w:val="0"/>
              <w:adjustRightInd w:val="0"/>
              <w:spacing w:after="0"/>
              <w:textAlignment w:val="baseline"/>
              <w:rPr>
                <w:ins w:id="1145" w:author="Bharadwaj Cheruvu" w:date="2025-08-10T17:52:00Z" w16du:dateUtc="2025-08-10T12:22:00Z"/>
                <w:rFonts w:ascii="Arial" w:hAnsi="Arial"/>
                <w:sz w:val="18"/>
                <w:lang w:eastAsia="en-GB"/>
              </w:rPr>
            </w:pPr>
          </w:p>
        </w:tc>
        <w:tc>
          <w:tcPr>
            <w:tcW w:w="1245" w:type="dxa"/>
          </w:tcPr>
          <w:p w14:paraId="512D8682" w14:textId="77777777" w:rsidR="00476256" w:rsidRPr="00954CD8" w:rsidRDefault="00476256" w:rsidP="00017B8D">
            <w:pPr>
              <w:keepNext/>
              <w:keepLines/>
              <w:overflowPunct w:val="0"/>
              <w:autoSpaceDE w:val="0"/>
              <w:autoSpaceDN w:val="0"/>
              <w:adjustRightInd w:val="0"/>
              <w:spacing w:after="0"/>
              <w:textAlignment w:val="baseline"/>
              <w:rPr>
                <w:ins w:id="1146" w:author="Bharadwaj Cheruvu" w:date="2025-08-10T17:52:00Z" w16du:dateUtc="2025-08-10T12:22:00Z"/>
                <w:rFonts w:ascii="Arial" w:hAnsi="Arial"/>
                <w:sz w:val="18"/>
                <w:lang w:eastAsia="en-GB"/>
              </w:rPr>
            </w:pPr>
          </w:p>
        </w:tc>
      </w:tr>
      <w:tr w:rsidR="00476256" w:rsidRPr="00954CD8" w14:paraId="414E5988" w14:textId="77777777" w:rsidTr="00017B8D">
        <w:trPr>
          <w:ins w:id="1147" w:author="Bharadwaj Cheruvu" w:date="2025-08-10T17:52:00Z"/>
        </w:trPr>
        <w:tc>
          <w:tcPr>
            <w:tcW w:w="4540" w:type="dxa"/>
          </w:tcPr>
          <w:p w14:paraId="13AE4525" w14:textId="77777777" w:rsidR="00476256" w:rsidRPr="00954CD8" w:rsidRDefault="00476256" w:rsidP="00017B8D">
            <w:pPr>
              <w:keepNext/>
              <w:keepLines/>
              <w:overflowPunct w:val="0"/>
              <w:autoSpaceDE w:val="0"/>
              <w:autoSpaceDN w:val="0"/>
              <w:adjustRightInd w:val="0"/>
              <w:spacing w:after="0"/>
              <w:textAlignment w:val="baseline"/>
              <w:rPr>
                <w:ins w:id="1148" w:author="Bharadwaj Cheruvu" w:date="2025-08-10T17:52:00Z" w16du:dateUtc="2025-08-10T12:22:00Z"/>
                <w:rFonts w:ascii="Arial" w:hAnsi="Arial"/>
                <w:sz w:val="18"/>
                <w:lang w:eastAsia="en-GB"/>
              </w:rPr>
            </w:pPr>
            <w:ins w:id="1149" w:author="Bharadwaj Cheruvu" w:date="2025-08-10T17:52:00Z" w16du:dateUtc="2025-08-10T12:22:00Z">
              <w:r w:rsidRPr="00954CD8">
                <w:rPr>
                  <w:rFonts w:ascii="Arial" w:hAnsi="Arial"/>
                  <w:sz w:val="18"/>
                  <w:lang w:eastAsia="en-GB"/>
                </w:rPr>
                <w:t xml:space="preserve">  }  </w:t>
              </w:r>
            </w:ins>
          </w:p>
        </w:tc>
        <w:tc>
          <w:tcPr>
            <w:tcW w:w="2267" w:type="dxa"/>
          </w:tcPr>
          <w:p w14:paraId="1F9F6400" w14:textId="77777777" w:rsidR="00476256" w:rsidRPr="00954CD8" w:rsidRDefault="00476256" w:rsidP="00017B8D">
            <w:pPr>
              <w:keepNext/>
              <w:keepLines/>
              <w:overflowPunct w:val="0"/>
              <w:autoSpaceDE w:val="0"/>
              <w:autoSpaceDN w:val="0"/>
              <w:adjustRightInd w:val="0"/>
              <w:spacing w:after="0"/>
              <w:textAlignment w:val="baseline"/>
              <w:rPr>
                <w:ins w:id="1150" w:author="Bharadwaj Cheruvu" w:date="2025-08-10T17:52:00Z" w16du:dateUtc="2025-08-10T12:22:00Z"/>
                <w:rFonts w:ascii="Arial" w:hAnsi="Arial"/>
                <w:sz w:val="18"/>
                <w:lang w:eastAsia="en-GB"/>
              </w:rPr>
            </w:pPr>
          </w:p>
        </w:tc>
        <w:tc>
          <w:tcPr>
            <w:tcW w:w="1700" w:type="dxa"/>
          </w:tcPr>
          <w:p w14:paraId="40CC1962" w14:textId="77777777" w:rsidR="00476256" w:rsidRPr="00954CD8" w:rsidRDefault="00476256" w:rsidP="00017B8D">
            <w:pPr>
              <w:keepNext/>
              <w:keepLines/>
              <w:overflowPunct w:val="0"/>
              <w:autoSpaceDE w:val="0"/>
              <w:autoSpaceDN w:val="0"/>
              <w:adjustRightInd w:val="0"/>
              <w:spacing w:after="0"/>
              <w:textAlignment w:val="baseline"/>
              <w:rPr>
                <w:ins w:id="1151" w:author="Bharadwaj Cheruvu" w:date="2025-08-10T17:52:00Z" w16du:dateUtc="2025-08-10T12:22:00Z"/>
                <w:rFonts w:ascii="Arial" w:hAnsi="Arial"/>
                <w:sz w:val="18"/>
                <w:lang w:eastAsia="en-GB"/>
              </w:rPr>
            </w:pPr>
          </w:p>
        </w:tc>
        <w:tc>
          <w:tcPr>
            <w:tcW w:w="1245" w:type="dxa"/>
          </w:tcPr>
          <w:p w14:paraId="70F6A615" w14:textId="77777777" w:rsidR="00476256" w:rsidRPr="00954CD8" w:rsidRDefault="00476256" w:rsidP="00017B8D">
            <w:pPr>
              <w:keepNext/>
              <w:keepLines/>
              <w:overflowPunct w:val="0"/>
              <w:autoSpaceDE w:val="0"/>
              <w:autoSpaceDN w:val="0"/>
              <w:adjustRightInd w:val="0"/>
              <w:spacing w:after="0"/>
              <w:textAlignment w:val="baseline"/>
              <w:rPr>
                <w:ins w:id="1152" w:author="Bharadwaj Cheruvu" w:date="2025-08-10T17:52:00Z" w16du:dateUtc="2025-08-10T12:22:00Z"/>
                <w:rFonts w:ascii="Arial" w:hAnsi="Arial"/>
                <w:sz w:val="18"/>
                <w:lang w:eastAsia="en-GB"/>
              </w:rPr>
            </w:pPr>
          </w:p>
        </w:tc>
      </w:tr>
      <w:tr w:rsidR="00476256" w:rsidRPr="00954CD8" w14:paraId="582AB4D1" w14:textId="77777777" w:rsidTr="00017B8D">
        <w:trPr>
          <w:ins w:id="1153" w:author="Bharadwaj Cheruvu" w:date="2025-08-10T17:52:00Z"/>
        </w:trPr>
        <w:tc>
          <w:tcPr>
            <w:tcW w:w="4540" w:type="dxa"/>
            <w:tcBorders>
              <w:bottom w:val="single" w:sz="4" w:space="0" w:color="auto"/>
            </w:tcBorders>
          </w:tcPr>
          <w:p w14:paraId="75CD9171" w14:textId="77777777" w:rsidR="00476256" w:rsidRPr="00954CD8" w:rsidRDefault="00476256" w:rsidP="00017B8D">
            <w:pPr>
              <w:keepNext/>
              <w:keepLines/>
              <w:overflowPunct w:val="0"/>
              <w:autoSpaceDE w:val="0"/>
              <w:autoSpaceDN w:val="0"/>
              <w:adjustRightInd w:val="0"/>
              <w:spacing w:after="0"/>
              <w:textAlignment w:val="baseline"/>
              <w:rPr>
                <w:ins w:id="1154" w:author="Bharadwaj Cheruvu" w:date="2025-08-10T17:52:00Z" w16du:dateUtc="2025-08-10T12:22:00Z"/>
                <w:rFonts w:ascii="Arial" w:hAnsi="Arial"/>
                <w:sz w:val="18"/>
                <w:lang w:eastAsia="en-GB"/>
              </w:rPr>
            </w:pPr>
            <w:ins w:id="1155" w:author="Bharadwaj Cheruvu" w:date="2025-08-10T17:52:00Z" w16du:dateUtc="2025-08-10T12:22:00Z">
              <w:r w:rsidRPr="00954CD8">
                <w:rPr>
                  <w:rFonts w:ascii="Arial" w:hAnsi="Arial"/>
                  <w:sz w:val="18"/>
                  <w:lang w:eastAsia="en-GB"/>
                </w:rPr>
                <w:t>}</w:t>
              </w:r>
            </w:ins>
          </w:p>
        </w:tc>
        <w:tc>
          <w:tcPr>
            <w:tcW w:w="2267" w:type="dxa"/>
          </w:tcPr>
          <w:p w14:paraId="6A51907D" w14:textId="77777777" w:rsidR="00476256" w:rsidRPr="00954CD8" w:rsidRDefault="00476256" w:rsidP="00017B8D">
            <w:pPr>
              <w:keepNext/>
              <w:keepLines/>
              <w:overflowPunct w:val="0"/>
              <w:autoSpaceDE w:val="0"/>
              <w:autoSpaceDN w:val="0"/>
              <w:adjustRightInd w:val="0"/>
              <w:spacing w:after="0"/>
              <w:textAlignment w:val="baseline"/>
              <w:rPr>
                <w:ins w:id="1156" w:author="Bharadwaj Cheruvu" w:date="2025-08-10T17:52:00Z" w16du:dateUtc="2025-08-10T12:22:00Z"/>
                <w:rFonts w:ascii="Arial" w:hAnsi="Arial"/>
                <w:sz w:val="18"/>
                <w:lang w:eastAsia="en-GB"/>
              </w:rPr>
            </w:pPr>
          </w:p>
        </w:tc>
        <w:tc>
          <w:tcPr>
            <w:tcW w:w="1700" w:type="dxa"/>
          </w:tcPr>
          <w:p w14:paraId="5620EFBD" w14:textId="77777777" w:rsidR="00476256" w:rsidRPr="00954CD8" w:rsidRDefault="00476256" w:rsidP="00017B8D">
            <w:pPr>
              <w:keepNext/>
              <w:keepLines/>
              <w:overflowPunct w:val="0"/>
              <w:autoSpaceDE w:val="0"/>
              <w:autoSpaceDN w:val="0"/>
              <w:adjustRightInd w:val="0"/>
              <w:spacing w:after="0"/>
              <w:textAlignment w:val="baseline"/>
              <w:rPr>
                <w:ins w:id="1157" w:author="Bharadwaj Cheruvu" w:date="2025-08-10T17:52:00Z" w16du:dateUtc="2025-08-10T12:22:00Z"/>
                <w:rFonts w:ascii="Arial" w:hAnsi="Arial"/>
                <w:sz w:val="18"/>
                <w:lang w:eastAsia="en-GB"/>
              </w:rPr>
            </w:pPr>
          </w:p>
        </w:tc>
        <w:tc>
          <w:tcPr>
            <w:tcW w:w="1245" w:type="dxa"/>
          </w:tcPr>
          <w:p w14:paraId="489A07D1" w14:textId="77777777" w:rsidR="00476256" w:rsidRPr="00954CD8" w:rsidRDefault="00476256" w:rsidP="00017B8D">
            <w:pPr>
              <w:keepNext/>
              <w:keepLines/>
              <w:overflowPunct w:val="0"/>
              <w:autoSpaceDE w:val="0"/>
              <w:autoSpaceDN w:val="0"/>
              <w:adjustRightInd w:val="0"/>
              <w:spacing w:after="0"/>
              <w:textAlignment w:val="baseline"/>
              <w:rPr>
                <w:ins w:id="1158" w:author="Bharadwaj Cheruvu" w:date="2025-08-10T17:52:00Z" w16du:dateUtc="2025-08-10T12:22:00Z"/>
                <w:rFonts w:ascii="Arial" w:hAnsi="Arial"/>
                <w:sz w:val="18"/>
                <w:lang w:eastAsia="en-GB"/>
              </w:rPr>
            </w:pPr>
          </w:p>
        </w:tc>
      </w:tr>
    </w:tbl>
    <w:p w14:paraId="7967923C" w14:textId="77777777" w:rsidR="00476256" w:rsidRPr="00954CD8" w:rsidRDefault="00476256" w:rsidP="00476256">
      <w:pPr>
        <w:pStyle w:val="TH"/>
        <w:rPr>
          <w:ins w:id="1159" w:author="Bharadwaj Cheruvu" w:date="2025-08-10T17:52:00Z" w16du:dateUtc="2025-08-10T12:22:00Z"/>
        </w:rPr>
      </w:pPr>
    </w:p>
    <w:p w14:paraId="1561FF9C" w14:textId="77777777" w:rsidR="00476256" w:rsidRPr="00954CD8" w:rsidRDefault="00476256" w:rsidP="00476256">
      <w:pPr>
        <w:pStyle w:val="TH"/>
        <w:rPr>
          <w:ins w:id="1160" w:author="Bharadwaj Cheruvu" w:date="2025-08-10T17:52:00Z" w16du:dateUtc="2025-08-10T12:22:00Z"/>
        </w:rPr>
      </w:pPr>
      <w:ins w:id="1161" w:author="Bharadwaj Cheruvu" w:date="2025-08-10T17:52:00Z" w16du:dateUtc="2025-08-10T12:22:00Z">
        <w:r w:rsidRPr="00954CD8">
          <w:t xml:space="preserve">Table </w:t>
        </w:r>
        <w:r w:rsidRPr="00954CD8">
          <w:rPr>
            <w:lang w:eastAsia="sv-SE"/>
          </w:rPr>
          <w:t>7.1.1.12.5.3.3</w:t>
        </w:r>
        <w:r w:rsidRPr="00954CD8">
          <w:t xml:space="preserve">-4: </w:t>
        </w:r>
        <w:r w:rsidRPr="00954CD8">
          <w:rPr>
            <w:sz w:val="18"/>
          </w:rPr>
          <w:t>PDCCH-Config</w:t>
        </w:r>
        <w:r w:rsidRPr="00954CD8">
          <w:rPr>
            <w:i/>
          </w:rPr>
          <w:t xml:space="preserve"> </w:t>
        </w:r>
        <w:r w:rsidRPr="00954CD8">
          <w:rPr>
            <w:iCs/>
          </w:rPr>
          <w:t>(</w:t>
        </w:r>
        <w:r w:rsidRPr="00954CD8">
          <w:t xml:space="preserve">Table </w:t>
        </w:r>
        <w:r w:rsidRPr="00954CD8">
          <w:rPr>
            <w:lang w:eastAsia="sv-SE"/>
          </w:rPr>
          <w:t>7.1.1.12.5.3.3</w:t>
        </w:r>
        <w:r w:rsidRPr="00954CD8">
          <w:t>-3)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6256" w:rsidRPr="00954CD8" w14:paraId="38E960FE" w14:textId="77777777" w:rsidTr="00017B8D">
        <w:trPr>
          <w:ins w:id="1162" w:author="Bharadwaj Cheruvu" w:date="2025-08-10T17:52:00Z"/>
        </w:trPr>
        <w:tc>
          <w:tcPr>
            <w:tcW w:w="9747" w:type="dxa"/>
            <w:gridSpan w:val="4"/>
          </w:tcPr>
          <w:p w14:paraId="6B97C83B" w14:textId="77777777" w:rsidR="00476256" w:rsidRPr="00954CD8" w:rsidRDefault="00476256" w:rsidP="00017B8D">
            <w:pPr>
              <w:keepNext/>
              <w:keepLines/>
              <w:overflowPunct w:val="0"/>
              <w:autoSpaceDE w:val="0"/>
              <w:autoSpaceDN w:val="0"/>
              <w:adjustRightInd w:val="0"/>
              <w:spacing w:after="0"/>
              <w:textAlignment w:val="baseline"/>
              <w:rPr>
                <w:ins w:id="1163" w:author="Bharadwaj Cheruvu" w:date="2025-08-10T17:52:00Z" w16du:dateUtc="2025-08-10T12:22:00Z"/>
                <w:rFonts w:ascii="Arial" w:hAnsi="Arial"/>
                <w:sz w:val="18"/>
              </w:rPr>
            </w:pPr>
            <w:ins w:id="1164" w:author="Bharadwaj Cheruvu" w:date="2025-08-10T17:52:00Z" w16du:dateUtc="2025-08-10T12:22:00Z">
              <w:r w:rsidRPr="00954CD8">
                <w:rPr>
                  <w:rFonts w:ascii="Arial" w:hAnsi="Arial"/>
                  <w:sz w:val="18"/>
                </w:rPr>
                <w:t>Derivation Path: TS 38.508-1 [4], Table 4.6.3-95</w:t>
              </w:r>
            </w:ins>
          </w:p>
        </w:tc>
      </w:tr>
      <w:tr w:rsidR="00476256" w:rsidRPr="00954CD8" w14:paraId="697A70B1" w14:textId="77777777" w:rsidTr="00017B8D">
        <w:trPr>
          <w:ins w:id="1165" w:author="Bharadwaj Cheruvu" w:date="2025-08-10T17:52:00Z"/>
        </w:trPr>
        <w:tc>
          <w:tcPr>
            <w:tcW w:w="4535" w:type="dxa"/>
          </w:tcPr>
          <w:p w14:paraId="6C3AB6EE" w14:textId="77777777" w:rsidR="00476256" w:rsidRPr="00954CD8" w:rsidRDefault="00476256" w:rsidP="00017B8D">
            <w:pPr>
              <w:keepNext/>
              <w:keepLines/>
              <w:overflowPunct w:val="0"/>
              <w:autoSpaceDE w:val="0"/>
              <w:autoSpaceDN w:val="0"/>
              <w:adjustRightInd w:val="0"/>
              <w:spacing w:after="0"/>
              <w:jc w:val="center"/>
              <w:textAlignment w:val="baseline"/>
              <w:rPr>
                <w:ins w:id="1166" w:author="Bharadwaj Cheruvu" w:date="2025-08-10T17:52:00Z" w16du:dateUtc="2025-08-10T12:22:00Z"/>
                <w:rFonts w:ascii="Arial" w:hAnsi="Arial"/>
                <w:b/>
                <w:sz w:val="18"/>
              </w:rPr>
            </w:pPr>
            <w:ins w:id="1167" w:author="Bharadwaj Cheruvu" w:date="2025-08-10T17:52:00Z" w16du:dateUtc="2025-08-10T12:22:00Z">
              <w:r w:rsidRPr="00954CD8">
                <w:rPr>
                  <w:rFonts w:ascii="Arial" w:hAnsi="Arial"/>
                  <w:b/>
                  <w:sz w:val="18"/>
                </w:rPr>
                <w:t>Information Element</w:t>
              </w:r>
            </w:ins>
          </w:p>
        </w:tc>
        <w:tc>
          <w:tcPr>
            <w:tcW w:w="2267" w:type="dxa"/>
          </w:tcPr>
          <w:p w14:paraId="2388AD51" w14:textId="77777777" w:rsidR="00476256" w:rsidRPr="00954CD8" w:rsidRDefault="00476256" w:rsidP="00017B8D">
            <w:pPr>
              <w:keepNext/>
              <w:keepLines/>
              <w:overflowPunct w:val="0"/>
              <w:autoSpaceDE w:val="0"/>
              <w:autoSpaceDN w:val="0"/>
              <w:adjustRightInd w:val="0"/>
              <w:spacing w:after="0"/>
              <w:jc w:val="center"/>
              <w:textAlignment w:val="baseline"/>
              <w:rPr>
                <w:ins w:id="1168" w:author="Bharadwaj Cheruvu" w:date="2025-08-10T17:52:00Z" w16du:dateUtc="2025-08-10T12:22:00Z"/>
                <w:rFonts w:ascii="Arial" w:hAnsi="Arial"/>
                <w:b/>
                <w:sz w:val="18"/>
              </w:rPr>
            </w:pPr>
            <w:ins w:id="1169" w:author="Bharadwaj Cheruvu" w:date="2025-08-10T17:52:00Z" w16du:dateUtc="2025-08-10T12:22:00Z">
              <w:r w:rsidRPr="00954CD8">
                <w:rPr>
                  <w:rFonts w:ascii="Arial" w:hAnsi="Arial"/>
                  <w:b/>
                  <w:sz w:val="18"/>
                </w:rPr>
                <w:t>Value/remark</w:t>
              </w:r>
            </w:ins>
          </w:p>
        </w:tc>
        <w:tc>
          <w:tcPr>
            <w:tcW w:w="1700" w:type="dxa"/>
          </w:tcPr>
          <w:p w14:paraId="4D6DC2C8" w14:textId="77777777" w:rsidR="00476256" w:rsidRPr="00954CD8" w:rsidRDefault="00476256" w:rsidP="00017B8D">
            <w:pPr>
              <w:keepNext/>
              <w:keepLines/>
              <w:overflowPunct w:val="0"/>
              <w:autoSpaceDE w:val="0"/>
              <w:autoSpaceDN w:val="0"/>
              <w:adjustRightInd w:val="0"/>
              <w:spacing w:after="0"/>
              <w:jc w:val="center"/>
              <w:textAlignment w:val="baseline"/>
              <w:rPr>
                <w:ins w:id="1170" w:author="Bharadwaj Cheruvu" w:date="2025-08-10T17:52:00Z" w16du:dateUtc="2025-08-10T12:22:00Z"/>
                <w:rFonts w:ascii="Arial" w:hAnsi="Arial"/>
                <w:b/>
                <w:sz w:val="18"/>
              </w:rPr>
            </w:pPr>
            <w:ins w:id="1171" w:author="Bharadwaj Cheruvu" w:date="2025-08-10T17:52:00Z" w16du:dateUtc="2025-08-10T12:22:00Z">
              <w:r w:rsidRPr="00954CD8">
                <w:rPr>
                  <w:rFonts w:ascii="Arial" w:hAnsi="Arial"/>
                  <w:b/>
                  <w:sz w:val="18"/>
                </w:rPr>
                <w:t>Comment</w:t>
              </w:r>
            </w:ins>
          </w:p>
        </w:tc>
        <w:tc>
          <w:tcPr>
            <w:tcW w:w="1245" w:type="dxa"/>
          </w:tcPr>
          <w:p w14:paraId="06D66201" w14:textId="77777777" w:rsidR="00476256" w:rsidRPr="00954CD8" w:rsidRDefault="00476256" w:rsidP="00017B8D">
            <w:pPr>
              <w:keepNext/>
              <w:keepLines/>
              <w:overflowPunct w:val="0"/>
              <w:autoSpaceDE w:val="0"/>
              <w:autoSpaceDN w:val="0"/>
              <w:adjustRightInd w:val="0"/>
              <w:spacing w:after="0"/>
              <w:jc w:val="center"/>
              <w:textAlignment w:val="baseline"/>
              <w:rPr>
                <w:ins w:id="1172" w:author="Bharadwaj Cheruvu" w:date="2025-08-10T17:52:00Z" w16du:dateUtc="2025-08-10T12:22:00Z"/>
                <w:rFonts w:ascii="Arial" w:hAnsi="Arial"/>
                <w:b/>
                <w:sz w:val="18"/>
              </w:rPr>
            </w:pPr>
            <w:ins w:id="1173" w:author="Bharadwaj Cheruvu" w:date="2025-08-10T17:52:00Z" w16du:dateUtc="2025-08-10T12:22:00Z">
              <w:r w:rsidRPr="00954CD8">
                <w:rPr>
                  <w:rFonts w:ascii="Arial" w:hAnsi="Arial"/>
                  <w:b/>
                  <w:sz w:val="18"/>
                </w:rPr>
                <w:t>Condition</w:t>
              </w:r>
            </w:ins>
          </w:p>
        </w:tc>
      </w:tr>
      <w:tr w:rsidR="00476256" w:rsidRPr="00954CD8" w14:paraId="63261CFA" w14:textId="77777777" w:rsidTr="00017B8D">
        <w:trPr>
          <w:ins w:id="1174" w:author="Bharadwaj Cheruvu" w:date="2025-08-10T17:52:00Z"/>
        </w:trPr>
        <w:tc>
          <w:tcPr>
            <w:tcW w:w="4535" w:type="dxa"/>
          </w:tcPr>
          <w:p w14:paraId="19421636" w14:textId="77777777" w:rsidR="00476256" w:rsidRPr="00954CD8" w:rsidRDefault="00476256" w:rsidP="00017B8D">
            <w:pPr>
              <w:keepNext/>
              <w:keepLines/>
              <w:overflowPunct w:val="0"/>
              <w:autoSpaceDE w:val="0"/>
              <w:autoSpaceDN w:val="0"/>
              <w:adjustRightInd w:val="0"/>
              <w:spacing w:after="0"/>
              <w:textAlignment w:val="baseline"/>
              <w:rPr>
                <w:ins w:id="1175" w:author="Bharadwaj Cheruvu" w:date="2025-08-10T17:52:00Z" w16du:dateUtc="2025-08-10T12:22:00Z"/>
                <w:rFonts w:ascii="Arial" w:hAnsi="Arial"/>
                <w:sz w:val="18"/>
              </w:rPr>
            </w:pPr>
            <w:bookmarkStart w:id="1176" w:name="_Hlk204768144"/>
            <w:ins w:id="1177" w:author="Bharadwaj Cheruvu" w:date="2025-08-10T17:52:00Z" w16du:dateUtc="2025-08-10T12:22:00Z">
              <w:r w:rsidRPr="00954CD8">
                <w:rPr>
                  <w:rFonts w:ascii="Arial" w:hAnsi="Arial"/>
                  <w:sz w:val="18"/>
                </w:rPr>
                <w:t xml:space="preserve">PDCCH-Config </w:t>
              </w:r>
              <w:bookmarkEnd w:id="1176"/>
              <w:r w:rsidRPr="00954CD8">
                <w:rPr>
                  <w:rFonts w:ascii="Arial" w:hAnsi="Arial"/>
                  <w:sz w:val="18"/>
                </w:rPr>
                <w:t xml:space="preserve">::= </w:t>
              </w:r>
              <w:r w:rsidRPr="00954CD8">
                <w:rPr>
                  <w:rFonts w:ascii="Arial" w:hAnsi="Arial"/>
                  <w:snapToGrid w:val="0"/>
                  <w:sz w:val="18"/>
                </w:rPr>
                <w:t xml:space="preserve">SEQUENCE </w:t>
              </w:r>
              <w:r w:rsidRPr="00954CD8">
                <w:rPr>
                  <w:rFonts w:ascii="Arial" w:hAnsi="Arial"/>
                  <w:sz w:val="18"/>
                </w:rPr>
                <w:t>{</w:t>
              </w:r>
            </w:ins>
          </w:p>
        </w:tc>
        <w:tc>
          <w:tcPr>
            <w:tcW w:w="2267" w:type="dxa"/>
          </w:tcPr>
          <w:p w14:paraId="175ADC47" w14:textId="77777777" w:rsidR="00476256" w:rsidRPr="00954CD8" w:rsidRDefault="00476256" w:rsidP="00017B8D">
            <w:pPr>
              <w:keepNext/>
              <w:keepLines/>
              <w:overflowPunct w:val="0"/>
              <w:autoSpaceDE w:val="0"/>
              <w:autoSpaceDN w:val="0"/>
              <w:adjustRightInd w:val="0"/>
              <w:spacing w:after="0"/>
              <w:textAlignment w:val="baseline"/>
              <w:rPr>
                <w:ins w:id="1178" w:author="Bharadwaj Cheruvu" w:date="2025-08-10T17:52:00Z" w16du:dateUtc="2025-08-10T12:22:00Z"/>
                <w:rFonts w:ascii="Arial" w:hAnsi="Arial"/>
                <w:sz w:val="18"/>
              </w:rPr>
            </w:pPr>
          </w:p>
        </w:tc>
        <w:tc>
          <w:tcPr>
            <w:tcW w:w="1700" w:type="dxa"/>
          </w:tcPr>
          <w:p w14:paraId="13C14E49" w14:textId="77777777" w:rsidR="00476256" w:rsidRPr="00954CD8" w:rsidRDefault="00476256" w:rsidP="00017B8D">
            <w:pPr>
              <w:keepNext/>
              <w:keepLines/>
              <w:overflowPunct w:val="0"/>
              <w:autoSpaceDE w:val="0"/>
              <w:autoSpaceDN w:val="0"/>
              <w:adjustRightInd w:val="0"/>
              <w:spacing w:after="0"/>
              <w:textAlignment w:val="baseline"/>
              <w:rPr>
                <w:ins w:id="1179" w:author="Bharadwaj Cheruvu" w:date="2025-08-10T17:52:00Z" w16du:dateUtc="2025-08-10T12:22:00Z"/>
                <w:rFonts w:ascii="Arial" w:hAnsi="Arial"/>
                <w:sz w:val="18"/>
              </w:rPr>
            </w:pPr>
          </w:p>
        </w:tc>
        <w:tc>
          <w:tcPr>
            <w:tcW w:w="1245" w:type="dxa"/>
          </w:tcPr>
          <w:p w14:paraId="79E50CB9" w14:textId="77777777" w:rsidR="00476256" w:rsidRPr="00954CD8" w:rsidRDefault="00476256" w:rsidP="00017B8D">
            <w:pPr>
              <w:keepNext/>
              <w:keepLines/>
              <w:overflowPunct w:val="0"/>
              <w:autoSpaceDE w:val="0"/>
              <w:autoSpaceDN w:val="0"/>
              <w:adjustRightInd w:val="0"/>
              <w:spacing w:after="0"/>
              <w:textAlignment w:val="baseline"/>
              <w:rPr>
                <w:ins w:id="1180" w:author="Bharadwaj Cheruvu" w:date="2025-08-10T17:52:00Z" w16du:dateUtc="2025-08-10T12:22:00Z"/>
                <w:rFonts w:ascii="Arial" w:hAnsi="Arial"/>
                <w:sz w:val="18"/>
              </w:rPr>
            </w:pPr>
          </w:p>
        </w:tc>
      </w:tr>
      <w:tr w:rsidR="00476256" w:rsidRPr="00954CD8" w14:paraId="660D48C3" w14:textId="77777777" w:rsidTr="00017B8D">
        <w:trPr>
          <w:ins w:id="1181" w:author="Bharadwaj Cheruvu" w:date="2025-08-10T17:52:00Z"/>
        </w:trPr>
        <w:tc>
          <w:tcPr>
            <w:tcW w:w="4535" w:type="dxa"/>
            <w:tcBorders>
              <w:bottom w:val="single" w:sz="4" w:space="0" w:color="auto"/>
            </w:tcBorders>
          </w:tcPr>
          <w:p w14:paraId="483281C1" w14:textId="77777777" w:rsidR="00476256" w:rsidRPr="00954CD8" w:rsidRDefault="00476256" w:rsidP="00017B8D">
            <w:pPr>
              <w:keepNext/>
              <w:keepLines/>
              <w:overflowPunct w:val="0"/>
              <w:autoSpaceDE w:val="0"/>
              <w:autoSpaceDN w:val="0"/>
              <w:adjustRightInd w:val="0"/>
              <w:spacing w:after="0"/>
              <w:textAlignment w:val="baseline"/>
              <w:rPr>
                <w:ins w:id="1182" w:author="Bharadwaj Cheruvu" w:date="2025-08-10T17:52:00Z" w16du:dateUtc="2025-08-10T12:22:00Z"/>
                <w:rFonts w:ascii="Arial" w:hAnsi="Arial"/>
                <w:sz w:val="18"/>
              </w:rPr>
            </w:pPr>
            <w:ins w:id="1183" w:author="Bharadwaj Cheruvu" w:date="2025-08-10T17:52:00Z" w16du:dateUtc="2025-08-10T12:22:00Z">
              <w:r w:rsidRPr="00954CD8">
                <w:rPr>
                  <w:rFonts w:ascii="Arial" w:hAnsi="Arial"/>
                  <w:sz w:val="18"/>
                </w:rPr>
                <w:t xml:space="preserve">  </w:t>
              </w:r>
              <w:proofErr w:type="spellStart"/>
              <w:r w:rsidRPr="00954CD8">
                <w:rPr>
                  <w:rFonts w:ascii="Arial" w:hAnsi="Arial"/>
                  <w:sz w:val="18"/>
                </w:rPr>
                <w:t>searchSpacesToAddModList</w:t>
              </w:r>
              <w:proofErr w:type="spellEnd"/>
              <w:r w:rsidRPr="00954CD8">
                <w:rPr>
                  <w:rFonts w:ascii="Arial" w:hAnsi="Arial"/>
                  <w:sz w:val="18"/>
                </w:rPr>
                <w:t xml:space="preserve"> SEQUENCE(SIZE (1..10)) OF </w:t>
              </w:r>
              <w:proofErr w:type="spellStart"/>
              <w:r w:rsidRPr="00954CD8">
                <w:rPr>
                  <w:rFonts w:ascii="Arial" w:hAnsi="Arial"/>
                  <w:sz w:val="18"/>
                  <w:lang w:eastAsia="en-GB"/>
                </w:rPr>
                <w:t>SearchSpace</w:t>
              </w:r>
              <w:proofErr w:type="spellEnd"/>
              <w:r w:rsidRPr="00954CD8">
                <w:rPr>
                  <w:rFonts w:ascii="Arial" w:hAnsi="Arial"/>
                  <w:sz w:val="18"/>
                </w:rPr>
                <w:t xml:space="preserve"> {</w:t>
              </w:r>
            </w:ins>
          </w:p>
        </w:tc>
        <w:tc>
          <w:tcPr>
            <w:tcW w:w="2267" w:type="dxa"/>
          </w:tcPr>
          <w:p w14:paraId="54A8A845" w14:textId="77777777" w:rsidR="00476256" w:rsidRPr="00954CD8" w:rsidRDefault="00476256" w:rsidP="00017B8D">
            <w:pPr>
              <w:keepNext/>
              <w:keepLines/>
              <w:overflowPunct w:val="0"/>
              <w:autoSpaceDE w:val="0"/>
              <w:autoSpaceDN w:val="0"/>
              <w:adjustRightInd w:val="0"/>
              <w:spacing w:after="0"/>
              <w:textAlignment w:val="baseline"/>
              <w:rPr>
                <w:ins w:id="1184" w:author="Bharadwaj Cheruvu" w:date="2025-08-10T17:52:00Z" w16du:dateUtc="2025-08-10T12:22:00Z"/>
                <w:rFonts w:ascii="Arial" w:hAnsi="Arial"/>
                <w:sz w:val="18"/>
              </w:rPr>
            </w:pPr>
            <w:ins w:id="1185" w:author="Bharadwaj Cheruvu" w:date="2025-08-10T17:52:00Z" w16du:dateUtc="2025-08-10T12:22:00Z">
              <w:r w:rsidRPr="00954CD8">
                <w:rPr>
                  <w:rFonts w:ascii="Arial" w:hAnsi="Arial"/>
                  <w:sz w:val="18"/>
                </w:rPr>
                <w:t>3 entries</w:t>
              </w:r>
            </w:ins>
          </w:p>
        </w:tc>
        <w:tc>
          <w:tcPr>
            <w:tcW w:w="1700" w:type="dxa"/>
          </w:tcPr>
          <w:p w14:paraId="654C5321" w14:textId="77777777" w:rsidR="00476256" w:rsidRPr="00954CD8" w:rsidRDefault="00476256" w:rsidP="00017B8D">
            <w:pPr>
              <w:keepNext/>
              <w:keepLines/>
              <w:overflowPunct w:val="0"/>
              <w:autoSpaceDE w:val="0"/>
              <w:autoSpaceDN w:val="0"/>
              <w:adjustRightInd w:val="0"/>
              <w:spacing w:after="0"/>
              <w:textAlignment w:val="baseline"/>
              <w:rPr>
                <w:ins w:id="1186" w:author="Bharadwaj Cheruvu" w:date="2025-08-10T17:52:00Z" w16du:dateUtc="2025-08-10T12:22:00Z"/>
                <w:rFonts w:ascii="Arial" w:hAnsi="Arial"/>
                <w:sz w:val="18"/>
              </w:rPr>
            </w:pPr>
          </w:p>
        </w:tc>
        <w:tc>
          <w:tcPr>
            <w:tcW w:w="1245" w:type="dxa"/>
          </w:tcPr>
          <w:p w14:paraId="3C1E00B1" w14:textId="77777777" w:rsidR="00476256" w:rsidRPr="00954CD8" w:rsidRDefault="00476256" w:rsidP="00017B8D">
            <w:pPr>
              <w:keepNext/>
              <w:keepLines/>
              <w:overflowPunct w:val="0"/>
              <w:autoSpaceDE w:val="0"/>
              <w:autoSpaceDN w:val="0"/>
              <w:adjustRightInd w:val="0"/>
              <w:spacing w:after="0"/>
              <w:textAlignment w:val="baseline"/>
              <w:rPr>
                <w:ins w:id="1187" w:author="Bharadwaj Cheruvu" w:date="2025-08-10T17:52:00Z" w16du:dateUtc="2025-08-10T12:22:00Z"/>
                <w:rFonts w:ascii="Arial" w:hAnsi="Arial"/>
                <w:sz w:val="18"/>
              </w:rPr>
            </w:pPr>
          </w:p>
        </w:tc>
      </w:tr>
      <w:tr w:rsidR="0068673E" w:rsidRPr="00954CD8" w14:paraId="6A2EDB85" w14:textId="77777777" w:rsidTr="00017B8D">
        <w:trPr>
          <w:ins w:id="1188" w:author="Bharadwaj Cheruvu" w:date="2025-08-10T17:52:00Z"/>
        </w:trPr>
        <w:tc>
          <w:tcPr>
            <w:tcW w:w="4535" w:type="dxa"/>
            <w:tcBorders>
              <w:bottom w:val="nil"/>
            </w:tcBorders>
          </w:tcPr>
          <w:p w14:paraId="26AD3F1A" w14:textId="77777777" w:rsidR="0068673E" w:rsidRPr="00954CD8" w:rsidRDefault="0068673E" w:rsidP="0068673E">
            <w:pPr>
              <w:keepNext/>
              <w:keepLines/>
              <w:overflowPunct w:val="0"/>
              <w:autoSpaceDE w:val="0"/>
              <w:autoSpaceDN w:val="0"/>
              <w:adjustRightInd w:val="0"/>
              <w:spacing w:after="0"/>
              <w:textAlignment w:val="baseline"/>
              <w:rPr>
                <w:ins w:id="1189" w:author="Bharadwaj Cheruvu" w:date="2025-08-10T17:52:00Z" w16du:dateUtc="2025-08-10T12:22:00Z"/>
                <w:rFonts w:ascii="Arial" w:hAnsi="Arial"/>
                <w:sz w:val="18"/>
              </w:rPr>
            </w:pPr>
            <w:ins w:id="1190" w:author="Bharadwaj Cheruvu" w:date="2025-08-10T17:52:00Z" w16du:dateUtc="2025-08-10T12:22:00Z">
              <w:r w:rsidRPr="00954CD8">
                <w:rPr>
                  <w:rFonts w:ascii="Arial" w:hAnsi="Arial"/>
                  <w:sz w:val="18"/>
                </w:rPr>
                <w:t xml:space="preserve">    </w:t>
              </w:r>
              <w:proofErr w:type="spellStart"/>
              <w:r w:rsidRPr="00954CD8">
                <w:rPr>
                  <w:rFonts w:ascii="Arial" w:hAnsi="Arial"/>
                  <w:sz w:val="18"/>
                </w:rPr>
                <w:t>SearchSpace</w:t>
              </w:r>
              <w:proofErr w:type="spellEnd"/>
              <w:r w:rsidRPr="00954CD8">
                <w:rPr>
                  <w:rFonts w:ascii="Arial" w:hAnsi="Arial"/>
                  <w:sz w:val="18"/>
                </w:rPr>
                <w:t>[1]</w:t>
              </w:r>
            </w:ins>
          </w:p>
        </w:tc>
        <w:tc>
          <w:tcPr>
            <w:tcW w:w="2267" w:type="dxa"/>
          </w:tcPr>
          <w:p w14:paraId="5F5A8F40" w14:textId="52494355" w:rsidR="0068673E" w:rsidRPr="00954CD8" w:rsidRDefault="0068673E" w:rsidP="0068673E">
            <w:pPr>
              <w:keepNext/>
              <w:keepLines/>
              <w:overflowPunct w:val="0"/>
              <w:autoSpaceDE w:val="0"/>
              <w:autoSpaceDN w:val="0"/>
              <w:adjustRightInd w:val="0"/>
              <w:spacing w:after="0"/>
              <w:textAlignment w:val="baseline"/>
              <w:rPr>
                <w:ins w:id="1191" w:author="Bharadwaj Cheruvu" w:date="2025-08-10T17:52:00Z" w16du:dateUtc="2025-08-10T12:22:00Z"/>
                <w:rFonts w:ascii="Arial" w:hAnsi="Arial"/>
                <w:sz w:val="18"/>
              </w:rPr>
            </w:pPr>
            <w:proofErr w:type="spellStart"/>
            <w:ins w:id="1192" w:author="Bharadwaj Cheruvu" w:date="2025-08-10T17:52:00Z" w16du:dateUtc="2025-08-10T12:22:00Z">
              <w:r w:rsidRPr="00954CD8">
                <w:rPr>
                  <w:rFonts w:ascii="Arial" w:hAnsi="Arial"/>
                  <w:sz w:val="18"/>
                </w:rPr>
                <w:t>SearchSpace</w:t>
              </w:r>
              <w:proofErr w:type="spellEnd"/>
              <w:r w:rsidRPr="00954CD8">
                <w:rPr>
                  <w:rFonts w:ascii="Arial" w:hAnsi="Arial"/>
                  <w:sz w:val="18"/>
                </w:rPr>
                <w:t xml:space="preserve"> with condition USS</w:t>
              </w:r>
            </w:ins>
            <w:ins w:id="1193" w:author="Bharadwaj Cheruvu" w:date="2025-08-26T19:31:00Z" w16du:dateUtc="2025-08-26T14:01:00Z">
              <w:r w:rsidR="00381E67">
                <w:rPr>
                  <w:rFonts w:ascii="Arial" w:hAnsi="Arial"/>
                  <w:sz w:val="18"/>
                </w:rPr>
                <w:t>1</w:t>
              </w:r>
            </w:ins>
          </w:p>
        </w:tc>
        <w:tc>
          <w:tcPr>
            <w:tcW w:w="1700" w:type="dxa"/>
          </w:tcPr>
          <w:p w14:paraId="30367D0B" w14:textId="63D38A2E" w:rsidR="0068673E" w:rsidRPr="00954CD8" w:rsidRDefault="0068673E" w:rsidP="0068673E">
            <w:pPr>
              <w:keepNext/>
              <w:keepLines/>
              <w:overflowPunct w:val="0"/>
              <w:autoSpaceDE w:val="0"/>
              <w:autoSpaceDN w:val="0"/>
              <w:adjustRightInd w:val="0"/>
              <w:spacing w:after="0"/>
              <w:textAlignment w:val="baseline"/>
              <w:rPr>
                <w:ins w:id="1194" w:author="Bharadwaj Cheruvu" w:date="2025-08-10T17:52:00Z" w16du:dateUtc="2025-08-10T12:22:00Z"/>
                <w:rFonts w:ascii="Arial" w:hAnsi="Arial"/>
                <w:sz w:val="18"/>
              </w:rPr>
            </w:pPr>
          </w:p>
        </w:tc>
        <w:tc>
          <w:tcPr>
            <w:tcW w:w="1245" w:type="dxa"/>
          </w:tcPr>
          <w:p w14:paraId="3567CCF6" w14:textId="30D8CCE7" w:rsidR="0068673E" w:rsidRPr="00A6640E" w:rsidRDefault="0068673E" w:rsidP="0068673E">
            <w:pPr>
              <w:keepNext/>
              <w:keepLines/>
              <w:overflowPunct w:val="0"/>
              <w:autoSpaceDE w:val="0"/>
              <w:autoSpaceDN w:val="0"/>
              <w:adjustRightInd w:val="0"/>
              <w:spacing w:after="0"/>
              <w:textAlignment w:val="baseline"/>
              <w:rPr>
                <w:ins w:id="1195" w:author="Bharadwaj Cheruvu" w:date="2025-08-10T17:52:00Z" w16du:dateUtc="2025-08-10T12:22:00Z"/>
                <w:rFonts w:ascii="Arial" w:hAnsi="Arial"/>
                <w:sz w:val="18"/>
                <w:highlight w:val="yellow"/>
              </w:rPr>
            </w:pPr>
          </w:p>
        </w:tc>
      </w:tr>
      <w:tr w:rsidR="0068673E" w:rsidRPr="00954CD8" w14:paraId="752D6BD5" w14:textId="77777777" w:rsidTr="00017B8D">
        <w:trPr>
          <w:ins w:id="1196" w:author="Bharadwaj Cheruvu" w:date="2025-08-10T17:52:00Z"/>
        </w:trPr>
        <w:tc>
          <w:tcPr>
            <w:tcW w:w="4535" w:type="dxa"/>
            <w:tcBorders>
              <w:bottom w:val="nil"/>
            </w:tcBorders>
          </w:tcPr>
          <w:p w14:paraId="22A87B93" w14:textId="77777777" w:rsidR="0068673E" w:rsidRPr="00954CD8" w:rsidRDefault="0068673E" w:rsidP="0068673E">
            <w:pPr>
              <w:keepNext/>
              <w:keepLines/>
              <w:overflowPunct w:val="0"/>
              <w:autoSpaceDE w:val="0"/>
              <w:autoSpaceDN w:val="0"/>
              <w:adjustRightInd w:val="0"/>
              <w:spacing w:after="0"/>
              <w:textAlignment w:val="baseline"/>
              <w:rPr>
                <w:ins w:id="1197" w:author="Bharadwaj Cheruvu" w:date="2025-08-10T17:52:00Z" w16du:dateUtc="2025-08-10T12:22:00Z"/>
                <w:rFonts w:ascii="Arial" w:hAnsi="Arial"/>
                <w:sz w:val="18"/>
              </w:rPr>
            </w:pPr>
            <w:ins w:id="1198" w:author="Bharadwaj Cheruvu" w:date="2025-08-10T17:52:00Z" w16du:dateUtc="2025-08-10T12:22:00Z">
              <w:r w:rsidRPr="00954CD8">
                <w:rPr>
                  <w:rFonts w:ascii="Arial" w:hAnsi="Arial"/>
                  <w:sz w:val="18"/>
                </w:rPr>
                <w:t xml:space="preserve">    </w:t>
              </w:r>
              <w:proofErr w:type="spellStart"/>
              <w:r w:rsidRPr="00954CD8">
                <w:rPr>
                  <w:rFonts w:ascii="Arial" w:hAnsi="Arial"/>
                  <w:sz w:val="18"/>
                </w:rPr>
                <w:t>SearchSpace</w:t>
              </w:r>
              <w:proofErr w:type="spellEnd"/>
              <w:r w:rsidRPr="00954CD8">
                <w:rPr>
                  <w:rFonts w:ascii="Arial" w:hAnsi="Arial"/>
                  <w:sz w:val="18"/>
                </w:rPr>
                <w:t>[2]</w:t>
              </w:r>
            </w:ins>
          </w:p>
        </w:tc>
        <w:tc>
          <w:tcPr>
            <w:tcW w:w="2267" w:type="dxa"/>
          </w:tcPr>
          <w:p w14:paraId="34996C5A" w14:textId="0DB3FC0E" w:rsidR="0068673E" w:rsidRPr="00954CD8" w:rsidRDefault="0068673E" w:rsidP="0068673E">
            <w:pPr>
              <w:keepNext/>
              <w:keepLines/>
              <w:overflowPunct w:val="0"/>
              <w:autoSpaceDE w:val="0"/>
              <w:autoSpaceDN w:val="0"/>
              <w:adjustRightInd w:val="0"/>
              <w:spacing w:after="0"/>
              <w:textAlignment w:val="baseline"/>
              <w:rPr>
                <w:ins w:id="1199" w:author="Bharadwaj Cheruvu" w:date="2025-08-10T17:52:00Z" w16du:dateUtc="2025-08-10T12:22:00Z"/>
                <w:rFonts w:ascii="Arial" w:hAnsi="Arial"/>
                <w:sz w:val="18"/>
              </w:rPr>
            </w:pPr>
            <w:proofErr w:type="spellStart"/>
            <w:ins w:id="1200" w:author="Bharadwaj Cheruvu" w:date="2025-08-10T17:52:00Z" w16du:dateUtc="2025-08-10T12:22:00Z">
              <w:r w:rsidRPr="00954CD8">
                <w:rPr>
                  <w:rFonts w:ascii="Arial" w:hAnsi="Arial"/>
                  <w:sz w:val="18"/>
                </w:rPr>
                <w:t>SearchSpace</w:t>
              </w:r>
              <w:proofErr w:type="spellEnd"/>
              <w:r w:rsidRPr="00954CD8">
                <w:rPr>
                  <w:rFonts w:ascii="Arial" w:hAnsi="Arial"/>
                  <w:sz w:val="18"/>
                </w:rPr>
                <w:t xml:space="preserve"> with condition USS</w:t>
              </w:r>
            </w:ins>
            <w:ins w:id="1201" w:author="Bharadwaj Cheruvu" w:date="2025-08-26T19:31:00Z" w16du:dateUtc="2025-08-26T14:01:00Z">
              <w:r w:rsidR="00381E67">
                <w:rPr>
                  <w:rFonts w:ascii="Arial" w:hAnsi="Arial"/>
                  <w:sz w:val="18"/>
                </w:rPr>
                <w:t>2</w:t>
              </w:r>
            </w:ins>
          </w:p>
        </w:tc>
        <w:tc>
          <w:tcPr>
            <w:tcW w:w="1700" w:type="dxa"/>
          </w:tcPr>
          <w:p w14:paraId="7CDE8A24" w14:textId="4568E280" w:rsidR="0068673E" w:rsidRPr="00954CD8" w:rsidRDefault="0068673E" w:rsidP="0068673E">
            <w:pPr>
              <w:keepNext/>
              <w:keepLines/>
              <w:overflowPunct w:val="0"/>
              <w:autoSpaceDE w:val="0"/>
              <w:autoSpaceDN w:val="0"/>
              <w:adjustRightInd w:val="0"/>
              <w:spacing w:after="0"/>
              <w:textAlignment w:val="baseline"/>
              <w:rPr>
                <w:ins w:id="1202" w:author="Bharadwaj Cheruvu" w:date="2025-08-10T17:52:00Z" w16du:dateUtc="2025-08-10T12:22:00Z"/>
                <w:rFonts w:ascii="Arial" w:hAnsi="Arial"/>
                <w:sz w:val="18"/>
              </w:rPr>
            </w:pPr>
          </w:p>
        </w:tc>
        <w:tc>
          <w:tcPr>
            <w:tcW w:w="1245" w:type="dxa"/>
          </w:tcPr>
          <w:p w14:paraId="006671EE" w14:textId="4C07BB4B" w:rsidR="0068673E" w:rsidRPr="00A6640E" w:rsidRDefault="0068673E" w:rsidP="0068673E">
            <w:pPr>
              <w:keepNext/>
              <w:keepLines/>
              <w:overflowPunct w:val="0"/>
              <w:autoSpaceDE w:val="0"/>
              <w:autoSpaceDN w:val="0"/>
              <w:adjustRightInd w:val="0"/>
              <w:spacing w:after="0"/>
              <w:textAlignment w:val="baseline"/>
              <w:rPr>
                <w:ins w:id="1203" w:author="Bharadwaj Cheruvu" w:date="2025-08-10T17:52:00Z" w16du:dateUtc="2025-08-10T12:22:00Z"/>
                <w:rFonts w:ascii="Arial" w:hAnsi="Arial"/>
                <w:sz w:val="18"/>
                <w:highlight w:val="yellow"/>
              </w:rPr>
            </w:pPr>
          </w:p>
        </w:tc>
      </w:tr>
      <w:tr w:rsidR="00476256" w:rsidRPr="00954CD8" w14:paraId="30179601" w14:textId="77777777" w:rsidTr="00017B8D">
        <w:trPr>
          <w:ins w:id="1204" w:author="Bharadwaj Cheruvu" w:date="2025-08-10T17:52:00Z"/>
        </w:trPr>
        <w:tc>
          <w:tcPr>
            <w:tcW w:w="4535" w:type="dxa"/>
            <w:tcBorders>
              <w:bottom w:val="nil"/>
            </w:tcBorders>
          </w:tcPr>
          <w:p w14:paraId="6A8EC94E" w14:textId="77777777" w:rsidR="00476256" w:rsidRPr="00954CD8" w:rsidRDefault="00476256" w:rsidP="00017B8D">
            <w:pPr>
              <w:keepNext/>
              <w:keepLines/>
              <w:overflowPunct w:val="0"/>
              <w:autoSpaceDE w:val="0"/>
              <w:autoSpaceDN w:val="0"/>
              <w:adjustRightInd w:val="0"/>
              <w:spacing w:after="0"/>
              <w:textAlignment w:val="baseline"/>
              <w:rPr>
                <w:ins w:id="1205" w:author="Bharadwaj Cheruvu" w:date="2025-08-10T17:52:00Z" w16du:dateUtc="2025-08-10T12:22:00Z"/>
                <w:rFonts w:ascii="Arial" w:hAnsi="Arial"/>
                <w:sz w:val="18"/>
              </w:rPr>
            </w:pPr>
            <w:ins w:id="1206" w:author="Bharadwaj Cheruvu" w:date="2025-08-10T17:52:00Z" w16du:dateUtc="2025-08-10T12:22:00Z">
              <w:r w:rsidRPr="00954CD8">
                <w:rPr>
                  <w:rFonts w:ascii="Arial" w:hAnsi="Arial"/>
                  <w:sz w:val="18"/>
                </w:rPr>
                <w:t xml:space="preserve">    </w:t>
              </w:r>
              <w:proofErr w:type="spellStart"/>
              <w:r w:rsidRPr="00954CD8">
                <w:rPr>
                  <w:rFonts w:ascii="Arial" w:hAnsi="Arial"/>
                  <w:sz w:val="18"/>
                </w:rPr>
                <w:t>SearchSpace</w:t>
              </w:r>
              <w:proofErr w:type="spellEnd"/>
              <w:r w:rsidRPr="00954CD8">
                <w:rPr>
                  <w:rFonts w:ascii="Arial" w:hAnsi="Arial"/>
                  <w:sz w:val="18"/>
                </w:rPr>
                <w:t>[3]</w:t>
              </w:r>
            </w:ins>
          </w:p>
        </w:tc>
        <w:tc>
          <w:tcPr>
            <w:tcW w:w="2267" w:type="dxa"/>
          </w:tcPr>
          <w:p w14:paraId="02CDB864" w14:textId="0FC2F7EB" w:rsidR="00476256" w:rsidRPr="00954CD8" w:rsidRDefault="00476256" w:rsidP="00017B8D">
            <w:pPr>
              <w:keepNext/>
              <w:keepLines/>
              <w:overflowPunct w:val="0"/>
              <w:autoSpaceDE w:val="0"/>
              <w:autoSpaceDN w:val="0"/>
              <w:adjustRightInd w:val="0"/>
              <w:spacing w:after="0"/>
              <w:textAlignment w:val="baseline"/>
              <w:rPr>
                <w:ins w:id="1207" w:author="Bharadwaj Cheruvu" w:date="2025-08-10T17:52:00Z" w16du:dateUtc="2025-08-10T12:22:00Z"/>
                <w:rFonts w:ascii="Arial" w:hAnsi="Arial"/>
                <w:sz w:val="18"/>
              </w:rPr>
            </w:pPr>
            <w:proofErr w:type="spellStart"/>
            <w:ins w:id="1208" w:author="Bharadwaj Cheruvu" w:date="2025-08-10T17:52:00Z" w16du:dateUtc="2025-08-10T12:22:00Z">
              <w:r w:rsidRPr="00954CD8">
                <w:rPr>
                  <w:rFonts w:ascii="Arial" w:hAnsi="Arial"/>
                  <w:sz w:val="18"/>
                </w:rPr>
                <w:t>SearchSpace</w:t>
              </w:r>
              <w:proofErr w:type="spellEnd"/>
              <w:r w:rsidRPr="00954CD8">
                <w:rPr>
                  <w:rFonts w:ascii="Arial" w:hAnsi="Arial"/>
                  <w:sz w:val="18"/>
                </w:rPr>
                <w:t xml:space="preserve"> with condition USS</w:t>
              </w:r>
            </w:ins>
            <w:ins w:id="1209" w:author="Bharadwaj Cheruvu" w:date="2025-08-26T19:31:00Z" w16du:dateUtc="2025-08-26T14:01:00Z">
              <w:r w:rsidR="00381E67">
                <w:rPr>
                  <w:rFonts w:ascii="Arial" w:hAnsi="Arial"/>
                  <w:sz w:val="18"/>
                </w:rPr>
                <w:t>3</w:t>
              </w:r>
            </w:ins>
          </w:p>
        </w:tc>
        <w:tc>
          <w:tcPr>
            <w:tcW w:w="1700" w:type="dxa"/>
          </w:tcPr>
          <w:p w14:paraId="29277BE4" w14:textId="63C60F88" w:rsidR="00476256" w:rsidRPr="00954CD8" w:rsidRDefault="00476256" w:rsidP="00017B8D">
            <w:pPr>
              <w:keepNext/>
              <w:keepLines/>
              <w:overflowPunct w:val="0"/>
              <w:autoSpaceDE w:val="0"/>
              <w:autoSpaceDN w:val="0"/>
              <w:adjustRightInd w:val="0"/>
              <w:spacing w:after="0"/>
              <w:textAlignment w:val="baseline"/>
              <w:rPr>
                <w:ins w:id="1210" w:author="Bharadwaj Cheruvu" w:date="2025-08-10T17:52:00Z" w16du:dateUtc="2025-08-10T12:22:00Z"/>
                <w:rFonts w:ascii="Arial" w:hAnsi="Arial"/>
                <w:sz w:val="18"/>
              </w:rPr>
            </w:pPr>
          </w:p>
        </w:tc>
        <w:tc>
          <w:tcPr>
            <w:tcW w:w="1245" w:type="dxa"/>
          </w:tcPr>
          <w:p w14:paraId="6AC8B012" w14:textId="7260EECE" w:rsidR="00476256" w:rsidRPr="00A6640E" w:rsidRDefault="00476256" w:rsidP="00017B8D">
            <w:pPr>
              <w:keepNext/>
              <w:keepLines/>
              <w:overflowPunct w:val="0"/>
              <w:autoSpaceDE w:val="0"/>
              <w:autoSpaceDN w:val="0"/>
              <w:adjustRightInd w:val="0"/>
              <w:spacing w:after="0"/>
              <w:textAlignment w:val="baseline"/>
              <w:rPr>
                <w:ins w:id="1211" w:author="Bharadwaj Cheruvu" w:date="2025-08-10T17:52:00Z" w16du:dateUtc="2025-08-10T12:22:00Z"/>
                <w:rFonts w:ascii="Arial" w:hAnsi="Arial"/>
                <w:sz w:val="18"/>
                <w:highlight w:val="yellow"/>
              </w:rPr>
            </w:pPr>
          </w:p>
        </w:tc>
      </w:tr>
      <w:tr w:rsidR="00476256" w:rsidRPr="00954CD8" w14:paraId="0CA0700D" w14:textId="77777777" w:rsidTr="00017B8D">
        <w:trPr>
          <w:ins w:id="1212" w:author="Bharadwaj Cheruvu" w:date="2025-08-10T17:52:00Z"/>
        </w:trPr>
        <w:tc>
          <w:tcPr>
            <w:tcW w:w="4535" w:type="dxa"/>
          </w:tcPr>
          <w:p w14:paraId="13E27AC2" w14:textId="77777777" w:rsidR="00476256" w:rsidRPr="00954CD8" w:rsidRDefault="00476256" w:rsidP="00017B8D">
            <w:pPr>
              <w:keepNext/>
              <w:keepLines/>
              <w:overflowPunct w:val="0"/>
              <w:autoSpaceDE w:val="0"/>
              <w:autoSpaceDN w:val="0"/>
              <w:adjustRightInd w:val="0"/>
              <w:spacing w:after="0"/>
              <w:textAlignment w:val="baseline"/>
              <w:rPr>
                <w:ins w:id="1213" w:author="Bharadwaj Cheruvu" w:date="2025-08-10T17:52:00Z" w16du:dateUtc="2025-08-10T12:22:00Z"/>
                <w:rFonts w:ascii="Arial" w:hAnsi="Arial"/>
                <w:sz w:val="18"/>
              </w:rPr>
            </w:pPr>
            <w:ins w:id="1214" w:author="Bharadwaj Cheruvu" w:date="2025-08-10T17:52:00Z" w16du:dateUtc="2025-08-10T12:22:00Z">
              <w:r w:rsidRPr="00954CD8">
                <w:rPr>
                  <w:rFonts w:ascii="Arial" w:hAnsi="Arial"/>
                  <w:sz w:val="18"/>
                </w:rPr>
                <w:t xml:space="preserve">    }  </w:t>
              </w:r>
            </w:ins>
          </w:p>
        </w:tc>
        <w:tc>
          <w:tcPr>
            <w:tcW w:w="2267" w:type="dxa"/>
          </w:tcPr>
          <w:p w14:paraId="728C2882" w14:textId="77777777" w:rsidR="00476256" w:rsidRPr="00954CD8" w:rsidRDefault="00476256" w:rsidP="00017B8D">
            <w:pPr>
              <w:keepNext/>
              <w:keepLines/>
              <w:overflowPunct w:val="0"/>
              <w:autoSpaceDE w:val="0"/>
              <w:autoSpaceDN w:val="0"/>
              <w:adjustRightInd w:val="0"/>
              <w:spacing w:after="0"/>
              <w:textAlignment w:val="baseline"/>
              <w:rPr>
                <w:ins w:id="1215" w:author="Bharadwaj Cheruvu" w:date="2025-08-10T17:52:00Z" w16du:dateUtc="2025-08-10T12:22:00Z"/>
                <w:rFonts w:ascii="Arial" w:hAnsi="Arial"/>
                <w:sz w:val="18"/>
              </w:rPr>
            </w:pPr>
          </w:p>
        </w:tc>
        <w:tc>
          <w:tcPr>
            <w:tcW w:w="1700" w:type="dxa"/>
          </w:tcPr>
          <w:p w14:paraId="05FB00BC" w14:textId="77777777" w:rsidR="00476256" w:rsidRPr="00954CD8" w:rsidRDefault="00476256" w:rsidP="00017B8D">
            <w:pPr>
              <w:keepNext/>
              <w:keepLines/>
              <w:overflowPunct w:val="0"/>
              <w:autoSpaceDE w:val="0"/>
              <w:autoSpaceDN w:val="0"/>
              <w:adjustRightInd w:val="0"/>
              <w:spacing w:after="0"/>
              <w:textAlignment w:val="baseline"/>
              <w:rPr>
                <w:ins w:id="1216" w:author="Bharadwaj Cheruvu" w:date="2025-08-10T17:52:00Z" w16du:dateUtc="2025-08-10T12:22:00Z"/>
                <w:rFonts w:ascii="Arial" w:hAnsi="Arial"/>
                <w:sz w:val="18"/>
              </w:rPr>
            </w:pPr>
          </w:p>
        </w:tc>
        <w:tc>
          <w:tcPr>
            <w:tcW w:w="1245" w:type="dxa"/>
          </w:tcPr>
          <w:p w14:paraId="0957E95E" w14:textId="77777777" w:rsidR="00476256" w:rsidRPr="00A6640E" w:rsidRDefault="00476256" w:rsidP="00017B8D">
            <w:pPr>
              <w:keepNext/>
              <w:keepLines/>
              <w:overflowPunct w:val="0"/>
              <w:autoSpaceDE w:val="0"/>
              <w:autoSpaceDN w:val="0"/>
              <w:adjustRightInd w:val="0"/>
              <w:spacing w:after="0"/>
              <w:textAlignment w:val="baseline"/>
              <w:rPr>
                <w:ins w:id="1217" w:author="Bharadwaj Cheruvu" w:date="2025-08-10T17:52:00Z" w16du:dateUtc="2025-08-10T12:22:00Z"/>
                <w:rFonts w:ascii="Arial" w:hAnsi="Arial"/>
                <w:sz w:val="18"/>
                <w:highlight w:val="yellow"/>
              </w:rPr>
            </w:pPr>
          </w:p>
        </w:tc>
      </w:tr>
      <w:tr w:rsidR="00476256" w:rsidRPr="00954CD8" w14:paraId="12E8F2A4" w14:textId="77777777" w:rsidTr="00017B8D">
        <w:trPr>
          <w:ins w:id="1218" w:author="Bharadwaj Cheruvu" w:date="2025-08-10T17:52:00Z"/>
        </w:trPr>
        <w:tc>
          <w:tcPr>
            <w:tcW w:w="4535" w:type="dxa"/>
          </w:tcPr>
          <w:p w14:paraId="01F75F58" w14:textId="77777777" w:rsidR="00476256" w:rsidRPr="00954CD8" w:rsidRDefault="00476256" w:rsidP="00017B8D">
            <w:pPr>
              <w:keepNext/>
              <w:keepLines/>
              <w:overflowPunct w:val="0"/>
              <w:autoSpaceDE w:val="0"/>
              <w:autoSpaceDN w:val="0"/>
              <w:adjustRightInd w:val="0"/>
              <w:spacing w:after="0"/>
              <w:textAlignment w:val="baseline"/>
              <w:rPr>
                <w:ins w:id="1219" w:author="Bharadwaj Cheruvu" w:date="2025-08-10T17:52:00Z" w16du:dateUtc="2025-08-10T12:22:00Z"/>
                <w:rFonts w:ascii="Arial" w:hAnsi="Arial"/>
                <w:sz w:val="18"/>
              </w:rPr>
            </w:pPr>
            <w:ins w:id="1220" w:author="Bharadwaj Cheruvu" w:date="2025-08-10T17:52:00Z" w16du:dateUtc="2025-08-10T12:22:00Z">
              <w:r w:rsidRPr="00954CD8">
                <w:rPr>
                  <w:rFonts w:ascii="Arial" w:hAnsi="Arial"/>
                  <w:sz w:val="18"/>
                </w:rPr>
                <w:t xml:space="preserve">  searchSpacesToAddModListExt-v1700</w:t>
              </w:r>
            </w:ins>
          </w:p>
        </w:tc>
        <w:tc>
          <w:tcPr>
            <w:tcW w:w="2267" w:type="dxa"/>
          </w:tcPr>
          <w:p w14:paraId="0A11646D" w14:textId="77777777" w:rsidR="00476256" w:rsidRPr="00954CD8" w:rsidRDefault="00476256" w:rsidP="00017B8D">
            <w:pPr>
              <w:keepNext/>
              <w:keepLines/>
              <w:overflowPunct w:val="0"/>
              <w:autoSpaceDE w:val="0"/>
              <w:autoSpaceDN w:val="0"/>
              <w:adjustRightInd w:val="0"/>
              <w:spacing w:after="0"/>
              <w:textAlignment w:val="baseline"/>
              <w:rPr>
                <w:ins w:id="1221" w:author="Bharadwaj Cheruvu" w:date="2025-08-10T17:52:00Z" w16du:dateUtc="2025-08-10T12:22:00Z"/>
                <w:rFonts w:ascii="Arial" w:hAnsi="Arial"/>
                <w:sz w:val="18"/>
              </w:rPr>
            </w:pPr>
            <w:ins w:id="1222" w:author="Bharadwaj Cheruvu" w:date="2025-08-10T17:52:00Z" w16du:dateUtc="2025-08-10T12:22:00Z">
              <w:r w:rsidRPr="00954CD8">
                <w:rPr>
                  <w:rFonts w:ascii="Arial" w:hAnsi="Arial"/>
                  <w:sz w:val="18"/>
                </w:rPr>
                <w:t>Not present</w:t>
              </w:r>
            </w:ins>
          </w:p>
        </w:tc>
        <w:tc>
          <w:tcPr>
            <w:tcW w:w="1700" w:type="dxa"/>
          </w:tcPr>
          <w:p w14:paraId="58465894" w14:textId="404EB5BD" w:rsidR="00476256" w:rsidRPr="00954CD8" w:rsidRDefault="00476256" w:rsidP="00017B8D">
            <w:pPr>
              <w:keepNext/>
              <w:keepLines/>
              <w:overflowPunct w:val="0"/>
              <w:autoSpaceDE w:val="0"/>
              <w:autoSpaceDN w:val="0"/>
              <w:adjustRightInd w:val="0"/>
              <w:spacing w:after="0"/>
              <w:textAlignment w:val="baseline"/>
              <w:rPr>
                <w:ins w:id="1223" w:author="Bharadwaj Cheruvu" w:date="2025-08-10T17:52:00Z" w16du:dateUtc="2025-08-10T12:22:00Z"/>
                <w:rFonts w:ascii="Arial" w:hAnsi="Arial"/>
                <w:sz w:val="18"/>
              </w:rPr>
            </w:pPr>
          </w:p>
        </w:tc>
        <w:tc>
          <w:tcPr>
            <w:tcW w:w="1245" w:type="dxa"/>
          </w:tcPr>
          <w:p w14:paraId="1DC11254" w14:textId="4052D632" w:rsidR="00476256" w:rsidRPr="00A6640E" w:rsidRDefault="0068673E" w:rsidP="00017B8D">
            <w:pPr>
              <w:keepNext/>
              <w:keepLines/>
              <w:overflowPunct w:val="0"/>
              <w:autoSpaceDE w:val="0"/>
              <w:autoSpaceDN w:val="0"/>
              <w:adjustRightInd w:val="0"/>
              <w:spacing w:after="0"/>
              <w:textAlignment w:val="baseline"/>
              <w:rPr>
                <w:ins w:id="1224" w:author="Bharadwaj Cheruvu" w:date="2025-08-10T17:52:00Z" w16du:dateUtc="2025-08-10T12:22:00Z"/>
                <w:rFonts w:ascii="Arial" w:hAnsi="Arial"/>
                <w:sz w:val="18"/>
                <w:highlight w:val="yellow"/>
              </w:rPr>
            </w:pPr>
            <w:ins w:id="1225" w:author="Bharadwaj Cheruvu" w:date="2025-08-25T07:35:00Z" w16du:dateUtc="2025-08-25T02:05:00Z">
              <w:r w:rsidRPr="00A6640E">
                <w:rPr>
                  <w:rFonts w:ascii="Arial" w:hAnsi="Arial"/>
                  <w:sz w:val="18"/>
                  <w:highlight w:val="yellow"/>
                </w:rPr>
                <w:t xml:space="preserve">Step </w:t>
              </w:r>
            </w:ins>
            <w:ins w:id="1226" w:author="Bharadwaj Cheruvu" w:date="2025-08-26T19:46:00Z" w16du:dateUtc="2025-08-26T14:16:00Z">
              <w:r w:rsidR="001119E8" w:rsidRPr="00685FF9">
                <w:rPr>
                  <w:rFonts w:ascii="Arial" w:hAnsi="Arial"/>
                  <w:sz w:val="18"/>
                  <w:highlight w:val="green"/>
                </w:rPr>
                <w:t>19</w:t>
              </w:r>
            </w:ins>
          </w:p>
        </w:tc>
      </w:tr>
      <w:tr w:rsidR="00476256" w:rsidRPr="00954CD8" w14:paraId="1A9BA3E4" w14:textId="77777777" w:rsidTr="00017B8D">
        <w:trPr>
          <w:ins w:id="1227" w:author="Bharadwaj Cheruvu" w:date="2025-08-10T17:52:00Z"/>
        </w:trPr>
        <w:tc>
          <w:tcPr>
            <w:tcW w:w="4535" w:type="dxa"/>
          </w:tcPr>
          <w:p w14:paraId="0DB1340E" w14:textId="77777777" w:rsidR="00476256" w:rsidRPr="00954CD8" w:rsidRDefault="00476256" w:rsidP="00017B8D">
            <w:pPr>
              <w:spacing w:after="0"/>
              <w:rPr>
                <w:ins w:id="1228" w:author="Bharadwaj Cheruvu" w:date="2025-08-10T17:52:00Z" w16du:dateUtc="2025-08-10T12:22:00Z"/>
                <w:rFonts w:ascii="Arial" w:hAnsi="Arial"/>
                <w:sz w:val="18"/>
              </w:rPr>
            </w:pPr>
            <w:ins w:id="1229" w:author="Bharadwaj Cheruvu" w:date="2025-08-10T17:52:00Z" w16du:dateUtc="2025-08-10T12:22:00Z">
              <w:r w:rsidRPr="00954CD8">
                <w:rPr>
                  <w:rFonts w:ascii="Arial" w:hAnsi="Arial"/>
                  <w:sz w:val="18"/>
                  <w:lang w:eastAsia="zh-CN"/>
                </w:rPr>
                <w:t xml:space="preserve">  </w:t>
              </w:r>
              <w:r w:rsidRPr="00954CD8">
                <w:rPr>
                  <w:rFonts w:ascii="Arial" w:hAnsi="Arial"/>
                  <w:sz w:val="18"/>
                </w:rPr>
                <w:t xml:space="preserve">searchSpacesToAddModListExt-v1700 </w:t>
              </w:r>
              <w:r w:rsidRPr="00954CD8">
                <w:rPr>
                  <w:rFonts w:ascii="Arial" w:hAnsi="Arial"/>
                  <w:color w:val="000000" w:themeColor="text1"/>
                  <w:sz w:val="18"/>
                </w:rPr>
                <w:t>SEQUENCE(SIZE (1..10)) OF</w:t>
              </w:r>
              <w:r w:rsidRPr="00954CD8">
                <w:rPr>
                  <w:rFonts w:ascii="Arial" w:hAnsi="Arial"/>
                  <w:sz w:val="18"/>
                </w:rPr>
                <w:t xml:space="preserve"> SearchSpaceExt-v1700 </w:t>
              </w:r>
              <w:r w:rsidRPr="00954CD8">
                <w:rPr>
                  <w:rFonts w:ascii="Arial" w:hAnsi="Arial"/>
                  <w:sz w:val="18"/>
                  <w:lang w:eastAsia="zh-CN"/>
                </w:rPr>
                <w:t>{</w:t>
              </w:r>
            </w:ins>
          </w:p>
        </w:tc>
        <w:tc>
          <w:tcPr>
            <w:tcW w:w="2267" w:type="dxa"/>
          </w:tcPr>
          <w:p w14:paraId="6226B295" w14:textId="42D57466" w:rsidR="00476256" w:rsidRPr="001119E8" w:rsidRDefault="00F15479" w:rsidP="00F15479">
            <w:pPr>
              <w:keepNext/>
              <w:keepLines/>
              <w:overflowPunct w:val="0"/>
              <w:autoSpaceDE w:val="0"/>
              <w:autoSpaceDN w:val="0"/>
              <w:adjustRightInd w:val="0"/>
              <w:spacing w:after="0"/>
              <w:textAlignment w:val="baseline"/>
              <w:rPr>
                <w:ins w:id="1230" w:author="Bharadwaj Cheruvu" w:date="2025-08-10T17:52:00Z" w16du:dateUtc="2025-08-10T12:22:00Z"/>
                <w:rFonts w:ascii="Arial" w:hAnsi="Arial"/>
                <w:sz w:val="18"/>
                <w:highlight w:val="green"/>
              </w:rPr>
            </w:pPr>
            <w:ins w:id="1231" w:author="Bharadwaj Cheruvu" w:date="2025-08-26T19:42:00Z" w16du:dateUtc="2025-08-26T14:12:00Z">
              <w:r w:rsidRPr="001119E8">
                <w:rPr>
                  <w:rFonts w:ascii="Arial" w:hAnsi="Arial"/>
                  <w:sz w:val="18"/>
                  <w:highlight w:val="green"/>
                </w:rPr>
                <w:t>3 entries if pc_sssg_Switching_2BitInd_r17, 2 entries otherwise</w:t>
              </w:r>
            </w:ins>
          </w:p>
        </w:tc>
        <w:tc>
          <w:tcPr>
            <w:tcW w:w="1700" w:type="dxa"/>
          </w:tcPr>
          <w:p w14:paraId="019DF27F" w14:textId="77777777" w:rsidR="00476256" w:rsidRPr="001119E8" w:rsidRDefault="00476256" w:rsidP="00017B8D">
            <w:pPr>
              <w:keepNext/>
              <w:keepLines/>
              <w:overflowPunct w:val="0"/>
              <w:autoSpaceDE w:val="0"/>
              <w:autoSpaceDN w:val="0"/>
              <w:adjustRightInd w:val="0"/>
              <w:spacing w:after="0"/>
              <w:textAlignment w:val="baseline"/>
              <w:rPr>
                <w:ins w:id="1232" w:author="Bharadwaj Cheruvu" w:date="2025-08-10T17:52:00Z" w16du:dateUtc="2025-08-10T12:22:00Z"/>
                <w:rFonts w:ascii="Arial" w:hAnsi="Arial"/>
                <w:sz w:val="18"/>
                <w:highlight w:val="green"/>
              </w:rPr>
            </w:pPr>
          </w:p>
        </w:tc>
        <w:tc>
          <w:tcPr>
            <w:tcW w:w="1245" w:type="dxa"/>
          </w:tcPr>
          <w:p w14:paraId="236CA8FC" w14:textId="70B69326" w:rsidR="00476256" w:rsidRPr="001119E8" w:rsidRDefault="0037683C" w:rsidP="00017B8D">
            <w:pPr>
              <w:keepNext/>
              <w:keepLines/>
              <w:overflowPunct w:val="0"/>
              <w:autoSpaceDE w:val="0"/>
              <w:autoSpaceDN w:val="0"/>
              <w:adjustRightInd w:val="0"/>
              <w:spacing w:after="0"/>
              <w:textAlignment w:val="baseline"/>
              <w:rPr>
                <w:ins w:id="1233" w:author="Bharadwaj Cheruvu" w:date="2025-08-10T17:52:00Z" w16du:dateUtc="2025-08-10T12:22:00Z"/>
                <w:rFonts w:ascii="Arial" w:hAnsi="Arial"/>
                <w:sz w:val="18"/>
                <w:highlight w:val="green"/>
              </w:rPr>
            </w:pPr>
            <w:ins w:id="1234" w:author="Bharadwaj Cheruvu" w:date="2025-08-26T19:41:00Z" w16du:dateUtc="2025-08-26T14:11:00Z">
              <w:r w:rsidRPr="001119E8">
                <w:rPr>
                  <w:rFonts w:ascii="Arial" w:hAnsi="Arial"/>
                  <w:sz w:val="18"/>
                  <w:highlight w:val="green"/>
                </w:rPr>
                <w:t>Step 1, Step 1</w:t>
              </w:r>
            </w:ins>
            <w:ins w:id="1235" w:author="Bharadwaj Cheruvu" w:date="2025-08-26T19:46:00Z" w16du:dateUtc="2025-08-26T14:16:00Z">
              <w:r w:rsidR="001119E8">
                <w:rPr>
                  <w:rFonts w:ascii="Arial" w:hAnsi="Arial"/>
                  <w:sz w:val="18"/>
                  <w:highlight w:val="green"/>
                </w:rPr>
                <w:t>6</w:t>
              </w:r>
            </w:ins>
          </w:p>
        </w:tc>
      </w:tr>
      <w:tr w:rsidR="00476256" w:rsidRPr="00954CD8" w14:paraId="61C9E39D" w14:textId="77777777" w:rsidTr="00017B8D">
        <w:trPr>
          <w:ins w:id="1236" w:author="Bharadwaj Cheruvu" w:date="2025-08-10T17:52:00Z"/>
        </w:trPr>
        <w:tc>
          <w:tcPr>
            <w:tcW w:w="4535" w:type="dxa"/>
          </w:tcPr>
          <w:p w14:paraId="5FEB26B9" w14:textId="77777777" w:rsidR="00476256" w:rsidRPr="00954CD8" w:rsidRDefault="00476256" w:rsidP="00017B8D">
            <w:pPr>
              <w:spacing w:after="0"/>
              <w:rPr>
                <w:ins w:id="1237" w:author="Bharadwaj Cheruvu" w:date="2025-08-10T17:52:00Z" w16du:dateUtc="2025-08-10T12:22:00Z"/>
                <w:rFonts w:ascii="Arial" w:hAnsi="Arial"/>
                <w:sz w:val="18"/>
              </w:rPr>
            </w:pPr>
            <w:ins w:id="1238" w:author="Bharadwaj Cheruvu" w:date="2025-08-10T17:52:00Z" w16du:dateUtc="2025-08-10T12:22:00Z">
              <w:r w:rsidRPr="00954CD8">
                <w:rPr>
                  <w:rFonts w:ascii="Arial" w:hAnsi="Arial"/>
                  <w:sz w:val="18"/>
                </w:rPr>
                <w:t xml:space="preserve">    SearchSpaceExt-v1700[1] </w:t>
              </w:r>
              <w:r w:rsidRPr="00954CD8">
                <w:rPr>
                  <w:rFonts w:ascii="Arial" w:hAnsi="Arial"/>
                  <w:snapToGrid w:val="0"/>
                  <w:sz w:val="18"/>
                </w:rPr>
                <w:t xml:space="preserve">SEQUENCE </w:t>
              </w:r>
              <w:r w:rsidRPr="00954CD8">
                <w:rPr>
                  <w:rFonts w:ascii="Arial" w:hAnsi="Arial"/>
                  <w:sz w:val="18"/>
                </w:rPr>
                <w:t>{</w:t>
              </w:r>
            </w:ins>
          </w:p>
        </w:tc>
        <w:tc>
          <w:tcPr>
            <w:tcW w:w="2267" w:type="dxa"/>
          </w:tcPr>
          <w:p w14:paraId="5B3974F0" w14:textId="77777777" w:rsidR="00476256" w:rsidRPr="00954CD8" w:rsidRDefault="00476256" w:rsidP="00017B8D">
            <w:pPr>
              <w:keepNext/>
              <w:keepLines/>
              <w:overflowPunct w:val="0"/>
              <w:autoSpaceDE w:val="0"/>
              <w:autoSpaceDN w:val="0"/>
              <w:adjustRightInd w:val="0"/>
              <w:spacing w:after="0"/>
              <w:textAlignment w:val="baseline"/>
              <w:rPr>
                <w:ins w:id="1239" w:author="Bharadwaj Cheruvu" w:date="2025-08-10T17:52:00Z" w16du:dateUtc="2025-08-10T12:22:00Z"/>
                <w:rFonts w:ascii="Arial" w:hAnsi="Arial"/>
                <w:sz w:val="18"/>
              </w:rPr>
            </w:pPr>
          </w:p>
        </w:tc>
        <w:tc>
          <w:tcPr>
            <w:tcW w:w="1700" w:type="dxa"/>
          </w:tcPr>
          <w:p w14:paraId="464808BC" w14:textId="77777777" w:rsidR="00476256" w:rsidRPr="00954CD8" w:rsidRDefault="00476256" w:rsidP="00017B8D">
            <w:pPr>
              <w:keepNext/>
              <w:keepLines/>
              <w:overflowPunct w:val="0"/>
              <w:autoSpaceDE w:val="0"/>
              <w:autoSpaceDN w:val="0"/>
              <w:adjustRightInd w:val="0"/>
              <w:spacing w:after="0"/>
              <w:textAlignment w:val="baseline"/>
              <w:rPr>
                <w:ins w:id="1240" w:author="Bharadwaj Cheruvu" w:date="2025-08-10T17:52:00Z" w16du:dateUtc="2025-08-10T12:22:00Z"/>
                <w:rFonts w:ascii="Arial" w:hAnsi="Arial"/>
                <w:sz w:val="18"/>
              </w:rPr>
            </w:pPr>
          </w:p>
        </w:tc>
        <w:tc>
          <w:tcPr>
            <w:tcW w:w="1245" w:type="dxa"/>
          </w:tcPr>
          <w:p w14:paraId="5483DD34" w14:textId="77777777" w:rsidR="00476256" w:rsidRPr="00A6640E" w:rsidRDefault="00476256" w:rsidP="00017B8D">
            <w:pPr>
              <w:keepNext/>
              <w:keepLines/>
              <w:overflowPunct w:val="0"/>
              <w:autoSpaceDE w:val="0"/>
              <w:autoSpaceDN w:val="0"/>
              <w:adjustRightInd w:val="0"/>
              <w:spacing w:after="0"/>
              <w:textAlignment w:val="baseline"/>
              <w:rPr>
                <w:ins w:id="1241" w:author="Bharadwaj Cheruvu" w:date="2025-08-10T17:52:00Z" w16du:dateUtc="2025-08-10T12:22:00Z"/>
                <w:rFonts w:ascii="Arial" w:hAnsi="Arial"/>
                <w:sz w:val="18"/>
                <w:highlight w:val="yellow"/>
              </w:rPr>
            </w:pPr>
          </w:p>
        </w:tc>
      </w:tr>
      <w:tr w:rsidR="0068673E" w:rsidRPr="00954CD8" w14:paraId="120F16C2" w14:textId="77777777" w:rsidTr="00017B8D">
        <w:trPr>
          <w:ins w:id="1242" w:author="Bharadwaj Cheruvu" w:date="2025-08-10T17:52:00Z"/>
        </w:trPr>
        <w:tc>
          <w:tcPr>
            <w:tcW w:w="4535" w:type="dxa"/>
          </w:tcPr>
          <w:p w14:paraId="192DE211" w14:textId="77777777" w:rsidR="0068673E" w:rsidRPr="00954CD8" w:rsidRDefault="0068673E" w:rsidP="0068673E">
            <w:pPr>
              <w:keepNext/>
              <w:keepLines/>
              <w:overflowPunct w:val="0"/>
              <w:autoSpaceDE w:val="0"/>
              <w:autoSpaceDN w:val="0"/>
              <w:adjustRightInd w:val="0"/>
              <w:spacing w:after="0"/>
              <w:textAlignment w:val="baseline"/>
              <w:rPr>
                <w:ins w:id="1243" w:author="Bharadwaj Cheruvu" w:date="2025-08-10T17:52:00Z" w16du:dateUtc="2025-08-10T12:22:00Z"/>
                <w:rFonts w:ascii="Arial" w:hAnsi="Arial"/>
                <w:sz w:val="18"/>
                <w:lang w:eastAsia="zh-CN"/>
              </w:rPr>
            </w:pPr>
            <w:ins w:id="1244" w:author="Bharadwaj Cheruvu" w:date="2025-08-10T17:52:00Z" w16du:dateUtc="2025-08-10T12:22:00Z">
              <w:r w:rsidRPr="00954CD8">
                <w:rPr>
                  <w:rFonts w:ascii="Arial" w:hAnsi="Arial"/>
                  <w:sz w:val="18"/>
                  <w:lang w:eastAsia="zh-CN"/>
                </w:rPr>
                <w:lastRenderedPageBreak/>
                <w:t xml:space="preserve">      searchSpaceGroupIdList-r17[0]      </w:t>
              </w:r>
            </w:ins>
          </w:p>
        </w:tc>
        <w:tc>
          <w:tcPr>
            <w:tcW w:w="2267" w:type="dxa"/>
          </w:tcPr>
          <w:p w14:paraId="10466C76" w14:textId="77777777" w:rsidR="0068673E" w:rsidRPr="00954CD8" w:rsidRDefault="0068673E" w:rsidP="0068673E">
            <w:pPr>
              <w:keepNext/>
              <w:keepLines/>
              <w:overflowPunct w:val="0"/>
              <w:autoSpaceDE w:val="0"/>
              <w:autoSpaceDN w:val="0"/>
              <w:adjustRightInd w:val="0"/>
              <w:spacing w:after="0"/>
              <w:textAlignment w:val="baseline"/>
              <w:rPr>
                <w:ins w:id="1245" w:author="Bharadwaj Cheruvu" w:date="2025-08-10T17:52:00Z" w16du:dateUtc="2025-08-10T12:22:00Z"/>
                <w:rFonts w:ascii="Arial" w:hAnsi="Arial"/>
                <w:sz w:val="18"/>
                <w:lang w:eastAsia="en-GB"/>
              </w:rPr>
            </w:pPr>
            <w:ins w:id="1246" w:author="Bharadwaj Cheruvu" w:date="2025-08-10T17:52:00Z" w16du:dateUtc="2025-08-10T12:22:00Z">
              <w:r w:rsidRPr="00954CD8">
                <w:rPr>
                  <w:rFonts w:ascii="Arial" w:hAnsi="Arial"/>
                  <w:sz w:val="18"/>
                  <w:lang w:eastAsia="en-GB"/>
                </w:rPr>
                <w:t>0</w:t>
              </w:r>
            </w:ins>
          </w:p>
        </w:tc>
        <w:tc>
          <w:tcPr>
            <w:tcW w:w="1700" w:type="dxa"/>
          </w:tcPr>
          <w:p w14:paraId="78BBACE0" w14:textId="1859002A" w:rsidR="0068673E" w:rsidRPr="00954CD8" w:rsidRDefault="0068673E" w:rsidP="0068673E">
            <w:pPr>
              <w:keepNext/>
              <w:keepLines/>
              <w:overflowPunct w:val="0"/>
              <w:autoSpaceDE w:val="0"/>
              <w:autoSpaceDN w:val="0"/>
              <w:adjustRightInd w:val="0"/>
              <w:spacing w:after="0"/>
              <w:textAlignment w:val="baseline"/>
              <w:rPr>
                <w:ins w:id="1247" w:author="Bharadwaj Cheruvu" w:date="2025-08-10T17:52:00Z" w16du:dateUtc="2025-08-10T12:22:00Z"/>
                <w:rFonts w:ascii="Arial" w:hAnsi="Arial"/>
                <w:sz w:val="18"/>
                <w:lang w:eastAsia="en-GB"/>
              </w:rPr>
            </w:pPr>
          </w:p>
        </w:tc>
        <w:tc>
          <w:tcPr>
            <w:tcW w:w="1245" w:type="dxa"/>
          </w:tcPr>
          <w:p w14:paraId="52E40E8D" w14:textId="25AB78A9" w:rsidR="0068673E" w:rsidRPr="00A6640E" w:rsidRDefault="0068673E" w:rsidP="0068673E">
            <w:pPr>
              <w:keepNext/>
              <w:keepLines/>
              <w:overflowPunct w:val="0"/>
              <w:autoSpaceDE w:val="0"/>
              <w:autoSpaceDN w:val="0"/>
              <w:adjustRightInd w:val="0"/>
              <w:spacing w:after="0"/>
              <w:textAlignment w:val="baseline"/>
              <w:rPr>
                <w:ins w:id="1248" w:author="Bharadwaj Cheruvu" w:date="2025-08-10T17:52:00Z" w16du:dateUtc="2025-08-10T12:22:00Z"/>
                <w:rFonts w:ascii="Arial" w:hAnsi="Arial"/>
                <w:sz w:val="18"/>
                <w:highlight w:val="yellow"/>
                <w:lang w:eastAsia="en-GB"/>
              </w:rPr>
            </w:pPr>
          </w:p>
        </w:tc>
      </w:tr>
      <w:tr w:rsidR="0068673E" w:rsidRPr="00954CD8" w14:paraId="4D125DB5" w14:textId="77777777" w:rsidTr="00017B8D">
        <w:trPr>
          <w:ins w:id="1249" w:author="Bharadwaj Cheruvu" w:date="2025-08-10T17:52:00Z"/>
        </w:trPr>
        <w:tc>
          <w:tcPr>
            <w:tcW w:w="4535" w:type="dxa"/>
          </w:tcPr>
          <w:p w14:paraId="67E8DAA7" w14:textId="77777777" w:rsidR="0068673E" w:rsidRPr="00954CD8" w:rsidRDefault="0068673E" w:rsidP="0068673E">
            <w:pPr>
              <w:keepNext/>
              <w:keepLines/>
              <w:overflowPunct w:val="0"/>
              <w:autoSpaceDE w:val="0"/>
              <w:autoSpaceDN w:val="0"/>
              <w:adjustRightInd w:val="0"/>
              <w:spacing w:after="0"/>
              <w:textAlignment w:val="baseline"/>
              <w:rPr>
                <w:ins w:id="1250" w:author="Bharadwaj Cheruvu" w:date="2025-08-10T17:52:00Z" w16du:dateUtc="2025-08-10T12:22:00Z"/>
                <w:rFonts w:ascii="Arial" w:hAnsi="Arial"/>
                <w:sz w:val="18"/>
                <w:lang w:eastAsia="zh-CN"/>
              </w:rPr>
            </w:pPr>
            <w:ins w:id="1251" w:author="Bharadwaj Cheruvu" w:date="2025-08-10T17:52:00Z" w16du:dateUtc="2025-08-10T12:22:00Z">
              <w:r w:rsidRPr="00954CD8">
                <w:rPr>
                  <w:rFonts w:ascii="Arial" w:hAnsi="Arial"/>
                  <w:sz w:val="18"/>
                  <w:lang w:eastAsia="zh-CN"/>
                </w:rPr>
                <w:t xml:space="preserve">      } </w:t>
              </w:r>
            </w:ins>
          </w:p>
        </w:tc>
        <w:tc>
          <w:tcPr>
            <w:tcW w:w="2267" w:type="dxa"/>
          </w:tcPr>
          <w:p w14:paraId="6B193220" w14:textId="77777777" w:rsidR="0068673E" w:rsidRPr="00954CD8" w:rsidRDefault="0068673E" w:rsidP="0068673E">
            <w:pPr>
              <w:keepNext/>
              <w:keepLines/>
              <w:overflowPunct w:val="0"/>
              <w:autoSpaceDE w:val="0"/>
              <w:autoSpaceDN w:val="0"/>
              <w:adjustRightInd w:val="0"/>
              <w:spacing w:after="0"/>
              <w:textAlignment w:val="baseline"/>
              <w:rPr>
                <w:ins w:id="1252" w:author="Bharadwaj Cheruvu" w:date="2025-08-10T17:52:00Z" w16du:dateUtc="2025-08-10T12:22:00Z"/>
                <w:rFonts w:ascii="Arial" w:hAnsi="Arial"/>
                <w:sz w:val="18"/>
                <w:lang w:eastAsia="en-GB"/>
              </w:rPr>
            </w:pPr>
          </w:p>
        </w:tc>
        <w:tc>
          <w:tcPr>
            <w:tcW w:w="1700" w:type="dxa"/>
          </w:tcPr>
          <w:p w14:paraId="40A4E053" w14:textId="77777777" w:rsidR="0068673E" w:rsidRPr="00954CD8" w:rsidRDefault="0068673E" w:rsidP="0068673E">
            <w:pPr>
              <w:keepNext/>
              <w:keepLines/>
              <w:overflowPunct w:val="0"/>
              <w:autoSpaceDE w:val="0"/>
              <w:autoSpaceDN w:val="0"/>
              <w:adjustRightInd w:val="0"/>
              <w:spacing w:after="0"/>
              <w:textAlignment w:val="baseline"/>
              <w:rPr>
                <w:ins w:id="1253" w:author="Bharadwaj Cheruvu" w:date="2025-08-10T17:52:00Z" w16du:dateUtc="2025-08-10T12:22:00Z"/>
                <w:rFonts w:ascii="Arial" w:hAnsi="Arial"/>
                <w:sz w:val="18"/>
                <w:lang w:eastAsia="en-GB"/>
              </w:rPr>
            </w:pPr>
          </w:p>
        </w:tc>
        <w:tc>
          <w:tcPr>
            <w:tcW w:w="1245" w:type="dxa"/>
          </w:tcPr>
          <w:p w14:paraId="103E9CCF" w14:textId="77777777" w:rsidR="0068673E" w:rsidRPr="00A6640E" w:rsidRDefault="0068673E" w:rsidP="0068673E">
            <w:pPr>
              <w:keepNext/>
              <w:keepLines/>
              <w:overflowPunct w:val="0"/>
              <w:autoSpaceDE w:val="0"/>
              <w:autoSpaceDN w:val="0"/>
              <w:adjustRightInd w:val="0"/>
              <w:spacing w:after="0"/>
              <w:textAlignment w:val="baseline"/>
              <w:rPr>
                <w:ins w:id="1254" w:author="Bharadwaj Cheruvu" w:date="2025-08-10T17:52:00Z" w16du:dateUtc="2025-08-10T12:22:00Z"/>
                <w:rFonts w:ascii="Arial" w:hAnsi="Arial"/>
                <w:sz w:val="18"/>
                <w:highlight w:val="yellow"/>
                <w:lang w:eastAsia="en-GB"/>
              </w:rPr>
            </w:pPr>
          </w:p>
        </w:tc>
      </w:tr>
      <w:tr w:rsidR="0068673E" w:rsidRPr="00954CD8" w14:paraId="46C1E6DE" w14:textId="77777777" w:rsidTr="00017B8D">
        <w:trPr>
          <w:ins w:id="1255" w:author="Bharadwaj Cheruvu" w:date="2025-08-10T17:52:00Z"/>
        </w:trPr>
        <w:tc>
          <w:tcPr>
            <w:tcW w:w="4535" w:type="dxa"/>
          </w:tcPr>
          <w:p w14:paraId="54A1BE8C" w14:textId="77777777" w:rsidR="0068673E" w:rsidRPr="00954CD8" w:rsidRDefault="0068673E" w:rsidP="0068673E">
            <w:pPr>
              <w:keepNext/>
              <w:keepLines/>
              <w:overflowPunct w:val="0"/>
              <w:autoSpaceDE w:val="0"/>
              <w:autoSpaceDN w:val="0"/>
              <w:adjustRightInd w:val="0"/>
              <w:spacing w:after="0"/>
              <w:textAlignment w:val="baseline"/>
              <w:rPr>
                <w:ins w:id="1256" w:author="Bharadwaj Cheruvu" w:date="2025-08-10T17:52:00Z" w16du:dateUtc="2025-08-10T12:22:00Z"/>
                <w:rFonts w:ascii="Arial" w:hAnsi="Arial"/>
                <w:sz w:val="18"/>
                <w:lang w:eastAsia="zh-CN"/>
              </w:rPr>
            </w:pPr>
            <w:ins w:id="1257" w:author="Bharadwaj Cheruvu" w:date="2025-08-10T17:52:00Z" w16du:dateUtc="2025-08-10T12:22:00Z">
              <w:r w:rsidRPr="00954CD8">
                <w:rPr>
                  <w:rFonts w:ascii="Arial" w:hAnsi="Arial"/>
                  <w:sz w:val="18"/>
                </w:rPr>
                <w:t xml:space="preserve">    SearchSpaceExt-v1700[2] </w:t>
              </w:r>
              <w:r w:rsidRPr="00954CD8">
                <w:rPr>
                  <w:rFonts w:ascii="Arial" w:hAnsi="Arial"/>
                  <w:snapToGrid w:val="0"/>
                  <w:sz w:val="18"/>
                </w:rPr>
                <w:t xml:space="preserve">SEQUENCE </w:t>
              </w:r>
              <w:r w:rsidRPr="00954CD8">
                <w:rPr>
                  <w:rFonts w:ascii="Arial" w:hAnsi="Arial"/>
                  <w:sz w:val="18"/>
                </w:rPr>
                <w:t>{</w:t>
              </w:r>
            </w:ins>
          </w:p>
        </w:tc>
        <w:tc>
          <w:tcPr>
            <w:tcW w:w="2267" w:type="dxa"/>
          </w:tcPr>
          <w:p w14:paraId="5C17D9DF" w14:textId="77777777" w:rsidR="0068673E" w:rsidRPr="00954CD8" w:rsidRDefault="0068673E" w:rsidP="0068673E">
            <w:pPr>
              <w:keepNext/>
              <w:keepLines/>
              <w:overflowPunct w:val="0"/>
              <w:autoSpaceDE w:val="0"/>
              <w:autoSpaceDN w:val="0"/>
              <w:adjustRightInd w:val="0"/>
              <w:spacing w:after="0"/>
              <w:textAlignment w:val="baseline"/>
              <w:rPr>
                <w:ins w:id="1258" w:author="Bharadwaj Cheruvu" w:date="2025-08-10T17:52:00Z" w16du:dateUtc="2025-08-10T12:22:00Z"/>
                <w:rFonts w:ascii="Arial" w:hAnsi="Arial"/>
                <w:sz w:val="18"/>
                <w:lang w:eastAsia="en-GB"/>
              </w:rPr>
            </w:pPr>
          </w:p>
        </w:tc>
        <w:tc>
          <w:tcPr>
            <w:tcW w:w="1700" w:type="dxa"/>
          </w:tcPr>
          <w:p w14:paraId="1A0E3820" w14:textId="77777777" w:rsidR="0068673E" w:rsidRPr="00954CD8" w:rsidRDefault="0068673E" w:rsidP="0068673E">
            <w:pPr>
              <w:keepNext/>
              <w:keepLines/>
              <w:overflowPunct w:val="0"/>
              <w:autoSpaceDE w:val="0"/>
              <w:autoSpaceDN w:val="0"/>
              <w:adjustRightInd w:val="0"/>
              <w:spacing w:after="0"/>
              <w:textAlignment w:val="baseline"/>
              <w:rPr>
                <w:ins w:id="1259" w:author="Bharadwaj Cheruvu" w:date="2025-08-10T17:52:00Z" w16du:dateUtc="2025-08-10T12:22:00Z"/>
                <w:rFonts w:ascii="Arial" w:hAnsi="Arial"/>
                <w:sz w:val="18"/>
                <w:lang w:eastAsia="en-GB"/>
              </w:rPr>
            </w:pPr>
          </w:p>
        </w:tc>
        <w:tc>
          <w:tcPr>
            <w:tcW w:w="1245" w:type="dxa"/>
          </w:tcPr>
          <w:p w14:paraId="2E8BDD9F" w14:textId="77777777" w:rsidR="0068673E" w:rsidRPr="00A6640E" w:rsidRDefault="0068673E" w:rsidP="0068673E">
            <w:pPr>
              <w:keepNext/>
              <w:keepLines/>
              <w:overflowPunct w:val="0"/>
              <w:autoSpaceDE w:val="0"/>
              <w:autoSpaceDN w:val="0"/>
              <w:adjustRightInd w:val="0"/>
              <w:spacing w:after="0"/>
              <w:textAlignment w:val="baseline"/>
              <w:rPr>
                <w:ins w:id="1260" w:author="Bharadwaj Cheruvu" w:date="2025-08-10T17:52:00Z" w16du:dateUtc="2025-08-10T12:22:00Z"/>
                <w:rFonts w:ascii="Arial" w:hAnsi="Arial"/>
                <w:sz w:val="18"/>
                <w:highlight w:val="yellow"/>
                <w:lang w:eastAsia="en-GB"/>
              </w:rPr>
            </w:pPr>
          </w:p>
        </w:tc>
      </w:tr>
      <w:tr w:rsidR="0068673E" w:rsidRPr="00954CD8" w14:paraId="22CF7739" w14:textId="77777777" w:rsidTr="00017B8D">
        <w:trPr>
          <w:ins w:id="1261" w:author="Bharadwaj Cheruvu" w:date="2025-08-10T17:52:00Z"/>
        </w:trPr>
        <w:tc>
          <w:tcPr>
            <w:tcW w:w="4535" w:type="dxa"/>
          </w:tcPr>
          <w:p w14:paraId="17C29EC7" w14:textId="77777777" w:rsidR="0068673E" w:rsidRPr="00954CD8" w:rsidRDefault="0068673E" w:rsidP="0068673E">
            <w:pPr>
              <w:keepNext/>
              <w:keepLines/>
              <w:overflowPunct w:val="0"/>
              <w:autoSpaceDE w:val="0"/>
              <w:autoSpaceDN w:val="0"/>
              <w:adjustRightInd w:val="0"/>
              <w:spacing w:after="0"/>
              <w:textAlignment w:val="baseline"/>
              <w:rPr>
                <w:ins w:id="1262" w:author="Bharadwaj Cheruvu" w:date="2025-08-10T17:52:00Z" w16du:dateUtc="2025-08-10T12:22:00Z"/>
                <w:rFonts w:ascii="Arial" w:hAnsi="Arial"/>
                <w:sz w:val="18"/>
                <w:lang w:eastAsia="zh-CN"/>
              </w:rPr>
            </w:pPr>
            <w:ins w:id="1263" w:author="Bharadwaj Cheruvu" w:date="2025-08-10T17:52:00Z" w16du:dateUtc="2025-08-10T12:22:00Z">
              <w:r w:rsidRPr="00954CD8">
                <w:rPr>
                  <w:rFonts w:ascii="Arial" w:hAnsi="Arial"/>
                  <w:sz w:val="18"/>
                  <w:lang w:eastAsia="zh-CN"/>
                </w:rPr>
                <w:t xml:space="preserve">      searchSpaceGroupIdList-r17[0]      </w:t>
              </w:r>
            </w:ins>
          </w:p>
        </w:tc>
        <w:tc>
          <w:tcPr>
            <w:tcW w:w="2267" w:type="dxa"/>
          </w:tcPr>
          <w:p w14:paraId="205200C0" w14:textId="77777777" w:rsidR="0068673E" w:rsidRPr="00954CD8" w:rsidRDefault="0068673E" w:rsidP="0068673E">
            <w:pPr>
              <w:keepNext/>
              <w:keepLines/>
              <w:overflowPunct w:val="0"/>
              <w:autoSpaceDE w:val="0"/>
              <w:autoSpaceDN w:val="0"/>
              <w:adjustRightInd w:val="0"/>
              <w:spacing w:after="0"/>
              <w:textAlignment w:val="baseline"/>
              <w:rPr>
                <w:ins w:id="1264" w:author="Bharadwaj Cheruvu" w:date="2025-08-10T17:52:00Z" w16du:dateUtc="2025-08-10T12:22:00Z"/>
                <w:rFonts w:ascii="Arial" w:hAnsi="Arial"/>
                <w:sz w:val="18"/>
                <w:lang w:eastAsia="en-GB"/>
              </w:rPr>
            </w:pPr>
            <w:ins w:id="1265" w:author="Bharadwaj Cheruvu" w:date="2025-08-10T17:52:00Z" w16du:dateUtc="2025-08-10T12:22:00Z">
              <w:r w:rsidRPr="00954CD8">
                <w:rPr>
                  <w:rFonts w:ascii="Arial" w:hAnsi="Arial"/>
                  <w:sz w:val="18"/>
                  <w:lang w:eastAsia="en-GB"/>
                </w:rPr>
                <w:t>1</w:t>
              </w:r>
            </w:ins>
          </w:p>
        </w:tc>
        <w:tc>
          <w:tcPr>
            <w:tcW w:w="1700" w:type="dxa"/>
          </w:tcPr>
          <w:p w14:paraId="04F39208" w14:textId="29680E78" w:rsidR="0068673E" w:rsidRPr="00954CD8" w:rsidRDefault="0068673E" w:rsidP="0068673E">
            <w:pPr>
              <w:keepNext/>
              <w:keepLines/>
              <w:overflowPunct w:val="0"/>
              <w:autoSpaceDE w:val="0"/>
              <w:autoSpaceDN w:val="0"/>
              <w:adjustRightInd w:val="0"/>
              <w:spacing w:after="0"/>
              <w:textAlignment w:val="baseline"/>
              <w:rPr>
                <w:ins w:id="1266" w:author="Bharadwaj Cheruvu" w:date="2025-08-10T17:52:00Z" w16du:dateUtc="2025-08-10T12:22:00Z"/>
                <w:rFonts w:ascii="Arial" w:hAnsi="Arial"/>
                <w:sz w:val="18"/>
                <w:lang w:eastAsia="en-GB"/>
              </w:rPr>
            </w:pPr>
          </w:p>
        </w:tc>
        <w:tc>
          <w:tcPr>
            <w:tcW w:w="1245" w:type="dxa"/>
          </w:tcPr>
          <w:p w14:paraId="0F35ECF0" w14:textId="3E40C396" w:rsidR="0068673E" w:rsidRPr="00A6640E" w:rsidRDefault="0068673E" w:rsidP="0068673E">
            <w:pPr>
              <w:keepNext/>
              <w:keepLines/>
              <w:overflowPunct w:val="0"/>
              <w:autoSpaceDE w:val="0"/>
              <w:autoSpaceDN w:val="0"/>
              <w:adjustRightInd w:val="0"/>
              <w:spacing w:after="0"/>
              <w:textAlignment w:val="baseline"/>
              <w:rPr>
                <w:ins w:id="1267" w:author="Bharadwaj Cheruvu" w:date="2025-08-10T17:52:00Z" w16du:dateUtc="2025-08-10T12:22:00Z"/>
                <w:rFonts w:ascii="Arial" w:hAnsi="Arial"/>
                <w:sz w:val="18"/>
                <w:highlight w:val="yellow"/>
                <w:lang w:eastAsia="en-GB"/>
              </w:rPr>
            </w:pPr>
          </w:p>
        </w:tc>
      </w:tr>
      <w:tr w:rsidR="00476256" w:rsidRPr="00954CD8" w14:paraId="58969AB6" w14:textId="77777777" w:rsidTr="00017B8D">
        <w:trPr>
          <w:ins w:id="1268" w:author="Bharadwaj Cheruvu" w:date="2025-08-10T17:52:00Z"/>
        </w:trPr>
        <w:tc>
          <w:tcPr>
            <w:tcW w:w="4535" w:type="dxa"/>
          </w:tcPr>
          <w:p w14:paraId="0C1D9CDA" w14:textId="77777777" w:rsidR="00476256" w:rsidRPr="00954CD8" w:rsidRDefault="00476256" w:rsidP="00017B8D">
            <w:pPr>
              <w:keepNext/>
              <w:keepLines/>
              <w:overflowPunct w:val="0"/>
              <w:autoSpaceDE w:val="0"/>
              <w:autoSpaceDN w:val="0"/>
              <w:adjustRightInd w:val="0"/>
              <w:spacing w:after="0"/>
              <w:textAlignment w:val="baseline"/>
              <w:rPr>
                <w:ins w:id="1269" w:author="Bharadwaj Cheruvu" w:date="2025-08-10T17:52:00Z" w16du:dateUtc="2025-08-10T12:22:00Z"/>
                <w:rFonts w:ascii="Arial" w:hAnsi="Arial"/>
                <w:sz w:val="18"/>
                <w:lang w:eastAsia="zh-CN"/>
              </w:rPr>
            </w:pPr>
            <w:ins w:id="1270" w:author="Bharadwaj Cheruvu" w:date="2025-08-10T17:52:00Z" w16du:dateUtc="2025-08-10T12:22:00Z">
              <w:r w:rsidRPr="00954CD8">
                <w:rPr>
                  <w:rFonts w:ascii="Arial" w:hAnsi="Arial"/>
                  <w:sz w:val="18"/>
                  <w:lang w:eastAsia="zh-CN"/>
                </w:rPr>
                <w:t xml:space="preserve">      }  </w:t>
              </w:r>
            </w:ins>
          </w:p>
        </w:tc>
        <w:tc>
          <w:tcPr>
            <w:tcW w:w="2267" w:type="dxa"/>
          </w:tcPr>
          <w:p w14:paraId="6717142F" w14:textId="77777777" w:rsidR="00476256" w:rsidRPr="00954CD8" w:rsidRDefault="00476256" w:rsidP="00017B8D">
            <w:pPr>
              <w:keepNext/>
              <w:keepLines/>
              <w:overflowPunct w:val="0"/>
              <w:autoSpaceDE w:val="0"/>
              <w:autoSpaceDN w:val="0"/>
              <w:adjustRightInd w:val="0"/>
              <w:spacing w:after="0"/>
              <w:textAlignment w:val="baseline"/>
              <w:rPr>
                <w:ins w:id="1271" w:author="Bharadwaj Cheruvu" w:date="2025-08-10T17:52:00Z" w16du:dateUtc="2025-08-10T12:22:00Z"/>
                <w:rFonts w:ascii="Arial" w:hAnsi="Arial"/>
                <w:sz w:val="18"/>
                <w:lang w:eastAsia="en-GB"/>
              </w:rPr>
            </w:pPr>
          </w:p>
        </w:tc>
        <w:tc>
          <w:tcPr>
            <w:tcW w:w="1700" w:type="dxa"/>
          </w:tcPr>
          <w:p w14:paraId="7B6E49BB" w14:textId="77777777" w:rsidR="00476256" w:rsidRPr="00954CD8" w:rsidRDefault="00476256" w:rsidP="00017B8D">
            <w:pPr>
              <w:keepNext/>
              <w:keepLines/>
              <w:overflowPunct w:val="0"/>
              <w:autoSpaceDE w:val="0"/>
              <w:autoSpaceDN w:val="0"/>
              <w:adjustRightInd w:val="0"/>
              <w:spacing w:after="0"/>
              <w:textAlignment w:val="baseline"/>
              <w:rPr>
                <w:ins w:id="1272" w:author="Bharadwaj Cheruvu" w:date="2025-08-10T17:52:00Z" w16du:dateUtc="2025-08-10T12:22:00Z"/>
                <w:rFonts w:ascii="Arial" w:hAnsi="Arial"/>
                <w:sz w:val="18"/>
                <w:lang w:eastAsia="en-GB"/>
              </w:rPr>
            </w:pPr>
          </w:p>
        </w:tc>
        <w:tc>
          <w:tcPr>
            <w:tcW w:w="1245" w:type="dxa"/>
          </w:tcPr>
          <w:p w14:paraId="510F7209" w14:textId="77777777" w:rsidR="00476256" w:rsidRPr="00A6640E" w:rsidRDefault="00476256" w:rsidP="00017B8D">
            <w:pPr>
              <w:keepNext/>
              <w:keepLines/>
              <w:overflowPunct w:val="0"/>
              <w:autoSpaceDE w:val="0"/>
              <w:autoSpaceDN w:val="0"/>
              <w:adjustRightInd w:val="0"/>
              <w:spacing w:after="0"/>
              <w:textAlignment w:val="baseline"/>
              <w:rPr>
                <w:ins w:id="1273" w:author="Bharadwaj Cheruvu" w:date="2025-08-10T17:52:00Z" w16du:dateUtc="2025-08-10T12:22:00Z"/>
                <w:rFonts w:ascii="Arial" w:hAnsi="Arial"/>
                <w:sz w:val="18"/>
                <w:highlight w:val="yellow"/>
                <w:lang w:eastAsia="en-GB"/>
              </w:rPr>
            </w:pPr>
          </w:p>
        </w:tc>
      </w:tr>
      <w:tr w:rsidR="00476256" w:rsidRPr="00954CD8" w14:paraId="546B9AEB" w14:textId="77777777" w:rsidTr="00017B8D">
        <w:trPr>
          <w:ins w:id="1274" w:author="Bharadwaj Cheruvu" w:date="2025-08-10T17:52:00Z"/>
        </w:trPr>
        <w:tc>
          <w:tcPr>
            <w:tcW w:w="4535" w:type="dxa"/>
          </w:tcPr>
          <w:p w14:paraId="24BA10FC" w14:textId="77777777" w:rsidR="00476256" w:rsidRPr="00954CD8" w:rsidRDefault="00476256" w:rsidP="00017B8D">
            <w:pPr>
              <w:keepNext/>
              <w:keepLines/>
              <w:overflowPunct w:val="0"/>
              <w:autoSpaceDE w:val="0"/>
              <w:autoSpaceDN w:val="0"/>
              <w:adjustRightInd w:val="0"/>
              <w:spacing w:after="0"/>
              <w:textAlignment w:val="baseline"/>
              <w:rPr>
                <w:ins w:id="1275" w:author="Bharadwaj Cheruvu" w:date="2025-08-10T17:52:00Z" w16du:dateUtc="2025-08-10T12:22:00Z"/>
                <w:rFonts w:ascii="Arial" w:hAnsi="Arial"/>
                <w:sz w:val="18"/>
                <w:lang w:eastAsia="zh-CN"/>
              </w:rPr>
            </w:pPr>
            <w:ins w:id="1276" w:author="Bharadwaj Cheruvu" w:date="2025-08-10T17:52:00Z" w16du:dateUtc="2025-08-10T12:22:00Z">
              <w:r w:rsidRPr="00954CD8">
                <w:rPr>
                  <w:rFonts w:ascii="Arial" w:hAnsi="Arial"/>
                  <w:sz w:val="18"/>
                </w:rPr>
                <w:t xml:space="preserve">    SearchSpaceExt-v1700[3] </w:t>
              </w:r>
              <w:r w:rsidRPr="00954CD8">
                <w:rPr>
                  <w:rFonts w:ascii="Arial" w:hAnsi="Arial"/>
                  <w:snapToGrid w:val="0"/>
                  <w:sz w:val="18"/>
                </w:rPr>
                <w:t xml:space="preserve">SEQUENCE </w:t>
              </w:r>
              <w:r w:rsidRPr="00954CD8">
                <w:rPr>
                  <w:rFonts w:ascii="Arial" w:hAnsi="Arial"/>
                  <w:sz w:val="18"/>
                </w:rPr>
                <w:t>{</w:t>
              </w:r>
            </w:ins>
          </w:p>
        </w:tc>
        <w:tc>
          <w:tcPr>
            <w:tcW w:w="2267" w:type="dxa"/>
          </w:tcPr>
          <w:p w14:paraId="112A575C" w14:textId="77777777" w:rsidR="00476256" w:rsidRPr="00954CD8" w:rsidRDefault="00476256" w:rsidP="00017B8D">
            <w:pPr>
              <w:keepNext/>
              <w:keepLines/>
              <w:overflowPunct w:val="0"/>
              <w:autoSpaceDE w:val="0"/>
              <w:autoSpaceDN w:val="0"/>
              <w:adjustRightInd w:val="0"/>
              <w:spacing w:after="0"/>
              <w:textAlignment w:val="baseline"/>
              <w:rPr>
                <w:ins w:id="1277" w:author="Bharadwaj Cheruvu" w:date="2025-08-10T17:52:00Z" w16du:dateUtc="2025-08-10T12:22:00Z"/>
                <w:rFonts w:ascii="Arial" w:hAnsi="Arial"/>
                <w:sz w:val="18"/>
                <w:lang w:eastAsia="en-GB"/>
              </w:rPr>
            </w:pPr>
          </w:p>
        </w:tc>
        <w:tc>
          <w:tcPr>
            <w:tcW w:w="1700" w:type="dxa"/>
          </w:tcPr>
          <w:p w14:paraId="206626A9" w14:textId="77777777" w:rsidR="00476256" w:rsidRPr="00954CD8" w:rsidRDefault="00476256" w:rsidP="00017B8D">
            <w:pPr>
              <w:keepNext/>
              <w:keepLines/>
              <w:overflowPunct w:val="0"/>
              <w:autoSpaceDE w:val="0"/>
              <w:autoSpaceDN w:val="0"/>
              <w:adjustRightInd w:val="0"/>
              <w:spacing w:after="0"/>
              <w:textAlignment w:val="baseline"/>
              <w:rPr>
                <w:ins w:id="1278" w:author="Bharadwaj Cheruvu" w:date="2025-08-10T17:52:00Z" w16du:dateUtc="2025-08-10T12:22:00Z"/>
                <w:rFonts w:ascii="Arial" w:hAnsi="Arial"/>
                <w:sz w:val="18"/>
                <w:lang w:eastAsia="en-GB"/>
              </w:rPr>
            </w:pPr>
          </w:p>
        </w:tc>
        <w:tc>
          <w:tcPr>
            <w:tcW w:w="1245" w:type="dxa"/>
          </w:tcPr>
          <w:p w14:paraId="09E5EAC1" w14:textId="559C2350" w:rsidR="00476256" w:rsidRPr="00A6640E" w:rsidRDefault="00476256" w:rsidP="00017B8D">
            <w:pPr>
              <w:keepNext/>
              <w:keepLines/>
              <w:overflowPunct w:val="0"/>
              <w:autoSpaceDE w:val="0"/>
              <w:autoSpaceDN w:val="0"/>
              <w:adjustRightInd w:val="0"/>
              <w:spacing w:after="0"/>
              <w:textAlignment w:val="baseline"/>
              <w:rPr>
                <w:ins w:id="1279" w:author="Bharadwaj Cheruvu" w:date="2025-08-10T17:52:00Z" w16du:dateUtc="2025-08-10T12:22:00Z"/>
                <w:rFonts w:ascii="Arial" w:hAnsi="Arial"/>
                <w:sz w:val="18"/>
                <w:highlight w:val="yellow"/>
                <w:lang w:eastAsia="en-GB"/>
              </w:rPr>
            </w:pPr>
          </w:p>
        </w:tc>
      </w:tr>
      <w:tr w:rsidR="0068673E" w:rsidRPr="00954CD8" w14:paraId="0FC02F21" w14:textId="77777777" w:rsidTr="00017B8D">
        <w:trPr>
          <w:ins w:id="1280" w:author="Bharadwaj Cheruvu" w:date="2025-08-10T17:52:00Z"/>
        </w:trPr>
        <w:tc>
          <w:tcPr>
            <w:tcW w:w="4535" w:type="dxa"/>
          </w:tcPr>
          <w:p w14:paraId="3F231B0A" w14:textId="77777777" w:rsidR="0068673E" w:rsidRPr="00954CD8" w:rsidRDefault="0068673E" w:rsidP="0068673E">
            <w:pPr>
              <w:keepNext/>
              <w:keepLines/>
              <w:overflowPunct w:val="0"/>
              <w:autoSpaceDE w:val="0"/>
              <w:autoSpaceDN w:val="0"/>
              <w:adjustRightInd w:val="0"/>
              <w:spacing w:after="0"/>
              <w:textAlignment w:val="baseline"/>
              <w:rPr>
                <w:ins w:id="1281" w:author="Bharadwaj Cheruvu" w:date="2025-08-10T17:52:00Z" w16du:dateUtc="2025-08-10T12:22:00Z"/>
                <w:rFonts w:ascii="Arial" w:hAnsi="Arial"/>
                <w:sz w:val="18"/>
                <w:lang w:eastAsia="zh-CN"/>
              </w:rPr>
            </w:pPr>
            <w:ins w:id="1282" w:author="Bharadwaj Cheruvu" w:date="2025-08-10T17:52:00Z" w16du:dateUtc="2025-08-10T12:22:00Z">
              <w:r w:rsidRPr="00954CD8">
                <w:rPr>
                  <w:rFonts w:ascii="Arial" w:hAnsi="Arial"/>
                  <w:sz w:val="18"/>
                  <w:lang w:eastAsia="zh-CN"/>
                </w:rPr>
                <w:t xml:space="preserve">      searchSpaceGroupIdList-r17[0]      </w:t>
              </w:r>
            </w:ins>
          </w:p>
        </w:tc>
        <w:tc>
          <w:tcPr>
            <w:tcW w:w="2267" w:type="dxa"/>
          </w:tcPr>
          <w:p w14:paraId="40D1172A" w14:textId="77777777" w:rsidR="0068673E" w:rsidRPr="00954CD8" w:rsidRDefault="0068673E" w:rsidP="0068673E">
            <w:pPr>
              <w:keepNext/>
              <w:keepLines/>
              <w:overflowPunct w:val="0"/>
              <w:autoSpaceDE w:val="0"/>
              <w:autoSpaceDN w:val="0"/>
              <w:adjustRightInd w:val="0"/>
              <w:spacing w:after="0"/>
              <w:textAlignment w:val="baseline"/>
              <w:rPr>
                <w:ins w:id="1283" w:author="Bharadwaj Cheruvu" w:date="2025-08-10T17:52:00Z" w16du:dateUtc="2025-08-10T12:22:00Z"/>
                <w:rFonts w:ascii="Arial" w:hAnsi="Arial"/>
                <w:sz w:val="18"/>
                <w:lang w:eastAsia="en-GB"/>
              </w:rPr>
            </w:pPr>
            <w:ins w:id="1284" w:author="Bharadwaj Cheruvu" w:date="2025-08-10T17:52:00Z" w16du:dateUtc="2025-08-10T12:22:00Z">
              <w:r w:rsidRPr="00954CD8">
                <w:rPr>
                  <w:rFonts w:ascii="Arial" w:hAnsi="Arial"/>
                  <w:sz w:val="18"/>
                  <w:lang w:eastAsia="en-GB"/>
                </w:rPr>
                <w:t>2</w:t>
              </w:r>
            </w:ins>
          </w:p>
        </w:tc>
        <w:tc>
          <w:tcPr>
            <w:tcW w:w="1700" w:type="dxa"/>
          </w:tcPr>
          <w:p w14:paraId="30727981" w14:textId="17FFE8D0" w:rsidR="0068673E" w:rsidRPr="00954CD8" w:rsidRDefault="0068673E" w:rsidP="0068673E">
            <w:pPr>
              <w:keepNext/>
              <w:keepLines/>
              <w:overflowPunct w:val="0"/>
              <w:autoSpaceDE w:val="0"/>
              <w:autoSpaceDN w:val="0"/>
              <w:adjustRightInd w:val="0"/>
              <w:spacing w:after="0"/>
              <w:textAlignment w:val="baseline"/>
              <w:rPr>
                <w:ins w:id="1285" w:author="Bharadwaj Cheruvu" w:date="2025-08-10T17:52:00Z" w16du:dateUtc="2025-08-10T12:22:00Z"/>
                <w:rFonts w:ascii="Arial" w:hAnsi="Arial"/>
                <w:sz w:val="18"/>
                <w:lang w:eastAsia="en-GB"/>
              </w:rPr>
            </w:pPr>
          </w:p>
        </w:tc>
        <w:tc>
          <w:tcPr>
            <w:tcW w:w="1245" w:type="dxa"/>
          </w:tcPr>
          <w:p w14:paraId="32AC1C23" w14:textId="62039B63" w:rsidR="0068673E" w:rsidRPr="00A6640E" w:rsidRDefault="0068673E" w:rsidP="0068673E">
            <w:pPr>
              <w:keepNext/>
              <w:keepLines/>
              <w:overflowPunct w:val="0"/>
              <w:autoSpaceDE w:val="0"/>
              <w:autoSpaceDN w:val="0"/>
              <w:adjustRightInd w:val="0"/>
              <w:spacing w:after="0"/>
              <w:textAlignment w:val="baseline"/>
              <w:rPr>
                <w:ins w:id="1286" w:author="Bharadwaj Cheruvu" w:date="2025-08-10T17:52:00Z" w16du:dateUtc="2025-08-10T12:22:00Z"/>
                <w:rFonts w:ascii="Arial" w:hAnsi="Arial"/>
                <w:sz w:val="18"/>
                <w:highlight w:val="yellow"/>
                <w:lang w:eastAsia="en-GB"/>
              </w:rPr>
            </w:pPr>
          </w:p>
        </w:tc>
      </w:tr>
      <w:tr w:rsidR="0068673E" w:rsidRPr="00954CD8" w14:paraId="68F8F539" w14:textId="77777777" w:rsidTr="00017B8D">
        <w:trPr>
          <w:ins w:id="1287" w:author="Bharadwaj Cheruvu" w:date="2025-08-10T17:52:00Z"/>
        </w:trPr>
        <w:tc>
          <w:tcPr>
            <w:tcW w:w="4535" w:type="dxa"/>
          </w:tcPr>
          <w:p w14:paraId="5ADCB23E" w14:textId="77777777" w:rsidR="0068673E" w:rsidRPr="00954CD8" w:rsidRDefault="0068673E" w:rsidP="0068673E">
            <w:pPr>
              <w:keepNext/>
              <w:keepLines/>
              <w:overflowPunct w:val="0"/>
              <w:autoSpaceDE w:val="0"/>
              <w:autoSpaceDN w:val="0"/>
              <w:adjustRightInd w:val="0"/>
              <w:spacing w:after="0"/>
              <w:textAlignment w:val="baseline"/>
              <w:rPr>
                <w:ins w:id="1288" w:author="Bharadwaj Cheruvu" w:date="2025-08-10T17:52:00Z" w16du:dateUtc="2025-08-10T12:22:00Z"/>
                <w:rFonts w:ascii="Arial" w:hAnsi="Arial"/>
                <w:sz w:val="18"/>
                <w:lang w:eastAsia="zh-CN"/>
              </w:rPr>
            </w:pPr>
            <w:ins w:id="1289" w:author="Bharadwaj Cheruvu" w:date="2025-08-10T17:52:00Z" w16du:dateUtc="2025-08-10T12:22:00Z">
              <w:r w:rsidRPr="00954CD8">
                <w:rPr>
                  <w:rFonts w:ascii="Arial" w:hAnsi="Arial"/>
                  <w:sz w:val="18"/>
                  <w:lang w:eastAsia="zh-CN"/>
                </w:rPr>
                <w:t xml:space="preserve">      }</w:t>
              </w:r>
            </w:ins>
          </w:p>
        </w:tc>
        <w:tc>
          <w:tcPr>
            <w:tcW w:w="2267" w:type="dxa"/>
          </w:tcPr>
          <w:p w14:paraId="5FAEE9A2" w14:textId="77777777" w:rsidR="0068673E" w:rsidRPr="00954CD8" w:rsidRDefault="0068673E" w:rsidP="0068673E">
            <w:pPr>
              <w:keepNext/>
              <w:keepLines/>
              <w:overflowPunct w:val="0"/>
              <w:autoSpaceDE w:val="0"/>
              <w:autoSpaceDN w:val="0"/>
              <w:adjustRightInd w:val="0"/>
              <w:spacing w:after="0"/>
              <w:textAlignment w:val="baseline"/>
              <w:rPr>
                <w:ins w:id="1290" w:author="Bharadwaj Cheruvu" w:date="2025-08-10T17:52:00Z" w16du:dateUtc="2025-08-10T12:22:00Z"/>
                <w:rFonts w:ascii="Arial" w:hAnsi="Arial"/>
                <w:sz w:val="18"/>
                <w:lang w:eastAsia="en-GB"/>
              </w:rPr>
            </w:pPr>
          </w:p>
        </w:tc>
        <w:tc>
          <w:tcPr>
            <w:tcW w:w="1700" w:type="dxa"/>
          </w:tcPr>
          <w:p w14:paraId="5445E862" w14:textId="77777777" w:rsidR="0068673E" w:rsidRPr="00954CD8" w:rsidRDefault="0068673E" w:rsidP="0068673E">
            <w:pPr>
              <w:keepNext/>
              <w:keepLines/>
              <w:overflowPunct w:val="0"/>
              <w:autoSpaceDE w:val="0"/>
              <w:autoSpaceDN w:val="0"/>
              <w:adjustRightInd w:val="0"/>
              <w:spacing w:after="0"/>
              <w:textAlignment w:val="baseline"/>
              <w:rPr>
                <w:ins w:id="1291" w:author="Bharadwaj Cheruvu" w:date="2025-08-10T17:52:00Z" w16du:dateUtc="2025-08-10T12:22:00Z"/>
                <w:rFonts w:ascii="Arial" w:hAnsi="Arial"/>
                <w:sz w:val="18"/>
                <w:lang w:eastAsia="en-GB"/>
              </w:rPr>
            </w:pPr>
          </w:p>
        </w:tc>
        <w:tc>
          <w:tcPr>
            <w:tcW w:w="1245" w:type="dxa"/>
          </w:tcPr>
          <w:p w14:paraId="18F0CD19" w14:textId="77777777" w:rsidR="0068673E" w:rsidRPr="00A6640E" w:rsidRDefault="0068673E" w:rsidP="0068673E">
            <w:pPr>
              <w:keepNext/>
              <w:keepLines/>
              <w:overflowPunct w:val="0"/>
              <w:autoSpaceDE w:val="0"/>
              <w:autoSpaceDN w:val="0"/>
              <w:adjustRightInd w:val="0"/>
              <w:spacing w:after="0"/>
              <w:textAlignment w:val="baseline"/>
              <w:rPr>
                <w:ins w:id="1292" w:author="Bharadwaj Cheruvu" w:date="2025-08-10T17:52:00Z" w16du:dateUtc="2025-08-10T12:22:00Z"/>
                <w:rFonts w:ascii="Arial" w:hAnsi="Arial"/>
                <w:sz w:val="18"/>
                <w:highlight w:val="yellow"/>
                <w:lang w:eastAsia="en-GB"/>
              </w:rPr>
            </w:pPr>
          </w:p>
        </w:tc>
      </w:tr>
      <w:tr w:rsidR="0068673E" w:rsidRPr="00954CD8" w14:paraId="69B743AA" w14:textId="77777777" w:rsidTr="00017B8D">
        <w:trPr>
          <w:ins w:id="1293" w:author="Bharadwaj Cheruvu" w:date="2025-08-10T17:55:00Z"/>
        </w:trPr>
        <w:tc>
          <w:tcPr>
            <w:tcW w:w="4535" w:type="dxa"/>
          </w:tcPr>
          <w:p w14:paraId="3BC08390" w14:textId="65ECB3D8" w:rsidR="0068673E" w:rsidRPr="00954CD8" w:rsidRDefault="0068673E" w:rsidP="0068673E">
            <w:pPr>
              <w:keepNext/>
              <w:keepLines/>
              <w:overflowPunct w:val="0"/>
              <w:autoSpaceDE w:val="0"/>
              <w:autoSpaceDN w:val="0"/>
              <w:adjustRightInd w:val="0"/>
              <w:spacing w:after="0"/>
              <w:textAlignment w:val="baseline"/>
              <w:rPr>
                <w:ins w:id="1294" w:author="Bharadwaj Cheruvu" w:date="2025-08-10T17:55:00Z" w16du:dateUtc="2025-08-10T12:25:00Z"/>
                <w:rFonts w:ascii="Arial" w:hAnsi="Arial"/>
                <w:sz w:val="18"/>
                <w:lang w:eastAsia="zh-CN"/>
              </w:rPr>
            </w:pPr>
            <w:ins w:id="1295" w:author="Bharadwaj Cheruvu" w:date="2025-08-10T17:56:00Z" w16du:dateUtc="2025-08-10T12:26:00Z">
              <w:r>
                <w:rPr>
                  <w:rFonts w:ascii="Arial" w:hAnsi="Arial"/>
                  <w:sz w:val="18"/>
                  <w:lang w:eastAsia="zh-CN"/>
                </w:rPr>
                <w:t xml:space="preserve">  </w:t>
              </w:r>
              <w:r w:rsidRPr="00406186">
                <w:rPr>
                  <w:rFonts w:ascii="Arial" w:hAnsi="Arial"/>
                  <w:sz w:val="18"/>
                  <w:lang w:eastAsia="zh-CN"/>
                </w:rPr>
                <w:t>searchSpaceSwitchConfig-r17</w:t>
              </w:r>
            </w:ins>
          </w:p>
        </w:tc>
        <w:tc>
          <w:tcPr>
            <w:tcW w:w="2267" w:type="dxa"/>
          </w:tcPr>
          <w:p w14:paraId="63840D64" w14:textId="2F136E84" w:rsidR="0068673E" w:rsidRPr="00954CD8" w:rsidRDefault="0068673E" w:rsidP="0068673E">
            <w:pPr>
              <w:keepNext/>
              <w:keepLines/>
              <w:overflowPunct w:val="0"/>
              <w:autoSpaceDE w:val="0"/>
              <w:autoSpaceDN w:val="0"/>
              <w:adjustRightInd w:val="0"/>
              <w:spacing w:after="0"/>
              <w:textAlignment w:val="baseline"/>
              <w:rPr>
                <w:ins w:id="1296" w:author="Bharadwaj Cheruvu" w:date="2025-08-10T17:55:00Z" w16du:dateUtc="2025-08-10T12:25:00Z"/>
                <w:rFonts w:ascii="Arial" w:hAnsi="Arial"/>
                <w:sz w:val="18"/>
                <w:lang w:eastAsia="en-GB"/>
              </w:rPr>
            </w:pPr>
            <w:ins w:id="1297" w:author="Bharadwaj Cheruvu" w:date="2025-08-10T17:56:00Z" w16du:dateUtc="2025-08-10T12:26:00Z">
              <w:r>
                <w:rPr>
                  <w:rFonts w:ascii="Arial" w:hAnsi="Arial"/>
                  <w:sz w:val="18"/>
                  <w:lang w:eastAsia="en-GB"/>
                </w:rPr>
                <w:t>Not present</w:t>
              </w:r>
            </w:ins>
          </w:p>
        </w:tc>
        <w:tc>
          <w:tcPr>
            <w:tcW w:w="1700" w:type="dxa"/>
          </w:tcPr>
          <w:p w14:paraId="5C02AC9D" w14:textId="4F933786" w:rsidR="0068673E" w:rsidRPr="00954CD8" w:rsidRDefault="0068673E" w:rsidP="0068673E">
            <w:pPr>
              <w:keepNext/>
              <w:keepLines/>
              <w:overflowPunct w:val="0"/>
              <w:autoSpaceDE w:val="0"/>
              <w:autoSpaceDN w:val="0"/>
              <w:adjustRightInd w:val="0"/>
              <w:spacing w:after="0"/>
              <w:textAlignment w:val="baseline"/>
              <w:rPr>
                <w:ins w:id="1298" w:author="Bharadwaj Cheruvu" w:date="2025-08-10T17:55:00Z" w16du:dateUtc="2025-08-10T12:25:00Z"/>
                <w:rFonts w:ascii="Arial" w:hAnsi="Arial"/>
                <w:sz w:val="18"/>
                <w:lang w:eastAsia="en-GB"/>
              </w:rPr>
            </w:pPr>
          </w:p>
        </w:tc>
        <w:tc>
          <w:tcPr>
            <w:tcW w:w="1245" w:type="dxa"/>
          </w:tcPr>
          <w:p w14:paraId="6DA4E377" w14:textId="22F28060" w:rsidR="0068673E" w:rsidRPr="00A6640E" w:rsidRDefault="0068673E" w:rsidP="0068673E">
            <w:pPr>
              <w:keepNext/>
              <w:keepLines/>
              <w:overflowPunct w:val="0"/>
              <w:autoSpaceDE w:val="0"/>
              <w:autoSpaceDN w:val="0"/>
              <w:adjustRightInd w:val="0"/>
              <w:spacing w:after="0"/>
              <w:textAlignment w:val="baseline"/>
              <w:rPr>
                <w:ins w:id="1299" w:author="Bharadwaj Cheruvu" w:date="2025-08-10T17:55:00Z" w16du:dateUtc="2025-08-10T12:25:00Z"/>
                <w:rFonts w:ascii="Arial" w:hAnsi="Arial"/>
                <w:sz w:val="18"/>
                <w:highlight w:val="yellow"/>
                <w:lang w:eastAsia="en-GB"/>
              </w:rPr>
            </w:pPr>
            <w:ins w:id="1300" w:author="Bharadwaj Cheruvu" w:date="2025-08-25T07:35:00Z" w16du:dateUtc="2025-08-25T02:05:00Z">
              <w:r w:rsidRPr="00A6640E">
                <w:rPr>
                  <w:rFonts w:ascii="Arial" w:hAnsi="Arial"/>
                  <w:sz w:val="18"/>
                  <w:highlight w:val="yellow"/>
                  <w:lang w:eastAsia="en-GB"/>
                </w:rPr>
                <w:t xml:space="preserve">Step </w:t>
              </w:r>
            </w:ins>
            <w:ins w:id="1301" w:author="Bharadwaj Cheruvu" w:date="2025-08-26T19:46:00Z" w16du:dateUtc="2025-08-26T14:16:00Z">
              <w:r w:rsidR="001119E8" w:rsidRPr="00685FF9">
                <w:rPr>
                  <w:rFonts w:ascii="Arial" w:hAnsi="Arial"/>
                  <w:sz w:val="18"/>
                  <w:highlight w:val="green"/>
                  <w:lang w:eastAsia="en-GB"/>
                </w:rPr>
                <w:t>19</w:t>
              </w:r>
            </w:ins>
          </w:p>
        </w:tc>
      </w:tr>
      <w:tr w:rsidR="0068673E" w:rsidRPr="00954CD8" w14:paraId="3E84C353" w14:textId="77777777" w:rsidTr="00017B8D">
        <w:trPr>
          <w:ins w:id="1302" w:author="Bharadwaj Cheruvu" w:date="2025-08-10T17:52:00Z"/>
        </w:trPr>
        <w:tc>
          <w:tcPr>
            <w:tcW w:w="4535" w:type="dxa"/>
          </w:tcPr>
          <w:p w14:paraId="31E46DF0" w14:textId="77777777" w:rsidR="0068673E" w:rsidRPr="00954CD8" w:rsidRDefault="0068673E" w:rsidP="0068673E">
            <w:pPr>
              <w:keepNext/>
              <w:keepLines/>
              <w:overflowPunct w:val="0"/>
              <w:autoSpaceDE w:val="0"/>
              <w:autoSpaceDN w:val="0"/>
              <w:adjustRightInd w:val="0"/>
              <w:spacing w:after="0"/>
              <w:textAlignment w:val="baseline"/>
              <w:rPr>
                <w:ins w:id="1303" w:author="Bharadwaj Cheruvu" w:date="2025-08-10T17:52:00Z" w16du:dateUtc="2025-08-10T12:22:00Z"/>
                <w:rFonts w:ascii="Arial" w:hAnsi="Arial"/>
                <w:sz w:val="18"/>
                <w:lang w:eastAsia="en-GB"/>
              </w:rPr>
            </w:pPr>
            <w:ins w:id="1304" w:author="Bharadwaj Cheruvu" w:date="2025-08-10T17:52:00Z" w16du:dateUtc="2025-08-10T12:22:00Z">
              <w:r w:rsidRPr="00954CD8">
                <w:rPr>
                  <w:rFonts w:ascii="Arial" w:hAnsi="Arial"/>
                  <w:sz w:val="18"/>
                  <w:lang w:eastAsia="zh-CN"/>
                </w:rPr>
                <w:t xml:space="preserve">  </w:t>
              </w:r>
              <w:r w:rsidRPr="00954CD8">
                <w:rPr>
                  <w:rFonts w:ascii="Arial" w:hAnsi="Arial"/>
                  <w:sz w:val="18"/>
                  <w:lang w:eastAsia="en-GB"/>
                </w:rPr>
                <w:t>searchSpaceSwitchConfig-r17 ::= SEQUENCE {</w:t>
              </w:r>
            </w:ins>
          </w:p>
        </w:tc>
        <w:tc>
          <w:tcPr>
            <w:tcW w:w="2267" w:type="dxa"/>
          </w:tcPr>
          <w:p w14:paraId="235A6F0C" w14:textId="77777777" w:rsidR="0068673E" w:rsidRPr="00954CD8" w:rsidRDefault="0068673E" w:rsidP="0068673E">
            <w:pPr>
              <w:keepNext/>
              <w:keepLines/>
              <w:overflowPunct w:val="0"/>
              <w:autoSpaceDE w:val="0"/>
              <w:autoSpaceDN w:val="0"/>
              <w:adjustRightInd w:val="0"/>
              <w:spacing w:after="0"/>
              <w:textAlignment w:val="baseline"/>
              <w:rPr>
                <w:ins w:id="1305" w:author="Bharadwaj Cheruvu" w:date="2025-08-10T17:52:00Z" w16du:dateUtc="2025-08-10T12:22:00Z"/>
                <w:rFonts w:ascii="Arial" w:hAnsi="Arial"/>
                <w:sz w:val="18"/>
                <w:lang w:eastAsia="en-GB"/>
              </w:rPr>
            </w:pPr>
          </w:p>
        </w:tc>
        <w:tc>
          <w:tcPr>
            <w:tcW w:w="1700" w:type="dxa"/>
          </w:tcPr>
          <w:p w14:paraId="5F62F78C" w14:textId="77777777" w:rsidR="0068673E" w:rsidRPr="00954CD8" w:rsidRDefault="0068673E" w:rsidP="0068673E">
            <w:pPr>
              <w:keepNext/>
              <w:keepLines/>
              <w:overflowPunct w:val="0"/>
              <w:autoSpaceDE w:val="0"/>
              <w:autoSpaceDN w:val="0"/>
              <w:adjustRightInd w:val="0"/>
              <w:spacing w:after="0"/>
              <w:textAlignment w:val="baseline"/>
              <w:rPr>
                <w:ins w:id="1306" w:author="Bharadwaj Cheruvu" w:date="2025-08-10T17:52:00Z" w16du:dateUtc="2025-08-10T12:22:00Z"/>
                <w:rFonts w:ascii="Arial" w:hAnsi="Arial"/>
                <w:sz w:val="18"/>
                <w:lang w:eastAsia="en-GB"/>
              </w:rPr>
            </w:pPr>
          </w:p>
        </w:tc>
        <w:tc>
          <w:tcPr>
            <w:tcW w:w="1245" w:type="dxa"/>
          </w:tcPr>
          <w:p w14:paraId="72BFAE0B" w14:textId="72FB9F65" w:rsidR="0068673E" w:rsidRPr="00A6640E" w:rsidRDefault="002676D3" w:rsidP="0068673E">
            <w:pPr>
              <w:keepNext/>
              <w:keepLines/>
              <w:overflowPunct w:val="0"/>
              <w:autoSpaceDE w:val="0"/>
              <w:autoSpaceDN w:val="0"/>
              <w:adjustRightInd w:val="0"/>
              <w:spacing w:after="0"/>
              <w:textAlignment w:val="baseline"/>
              <w:rPr>
                <w:ins w:id="1307" w:author="Bharadwaj Cheruvu" w:date="2025-08-10T17:52:00Z" w16du:dateUtc="2025-08-10T12:22:00Z"/>
                <w:rFonts w:ascii="Arial" w:hAnsi="Arial"/>
                <w:sz w:val="18"/>
                <w:highlight w:val="yellow"/>
                <w:lang w:eastAsia="en-GB"/>
              </w:rPr>
            </w:pPr>
            <w:ins w:id="1308" w:author="Bharadwaj Cheruvu" w:date="2025-08-26T23:00:00Z" w16du:dateUtc="2025-08-26T17:30:00Z">
              <w:r w:rsidRPr="00D72FB2">
                <w:rPr>
                  <w:rFonts w:ascii="Arial" w:hAnsi="Arial"/>
                  <w:sz w:val="18"/>
                  <w:highlight w:val="green"/>
                </w:rPr>
                <w:t>Step 1, Step 16</w:t>
              </w:r>
            </w:ins>
          </w:p>
        </w:tc>
      </w:tr>
      <w:tr w:rsidR="0068673E" w:rsidRPr="00954CD8" w14:paraId="6DB208ED" w14:textId="77777777" w:rsidTr="008B3DBB">
        <w:trPr>
          <w:ins w:id="1309" w:author="Bharadwaj Cheruvu" w:date="2025-08-10T17:52:00Z"/>
        </w:trPr>
        <w:tc>
          <w:tcPr>
            <w:tcW w:w="4535" w:type="dxa"/>
            <w:tcBorders>
              <w:bottom w:val="single" w:sz="4" w:space="0" w:color="auto"/>
            </w:tcBorders>
          </w:tcPr>
          <w:p w14:paraId="06460D37" w14:textId="77777777" w:rsidR="0068673E" w:rsidRPr="00954CD8" w:rsidRDefault="0068673E" w:rsidP="0068673E">
            <w:pPr>
              <w:keepNext/>
              <w:keepLines/>
              <w:overflowPunct w:val="0"/>
              <w:autoSpaceDE w:val="0"/>
              <w:autoSpaceDN w:val="0"/>
              <w:adjustRightInd w:val="0"/>
              <w:spacing w:after="0"/>
              <w:textAlignment w:val="baseline"/>
              <w:rPr>
                <w:ins w:id="1310" w:author="Bharadwaj Cheruvu" w:date="2025-08-10T17:52:00Z" w16du:dateUtc="2025-08-10T12:22:00Z"/>
                <w:rFonts w:ascii="Arial" w:hAnsi="Arial"/>
                <w:sz w:val="18"/>
                <w:lang w:eastAsia="zh-CN"/>
              </w:rPr>
            </w:pPr>
            <w:ins w:id="1311" w:author="Bharadwaj Cheruvu" w:date="2025-08-10T17:52:00Z" w16du:dateUtc="2025-08-10T12:22:00Z">
              <w:r w:rsidRPr="00954CD8">
                <w:rPr>
                  <w:rFonts w:ascii="Arial" w:hAnsi="Arial"/>
                  <w:sz w:val="18"/>
                  <w:lang w:eastAsia="zh-CN"/>
                </w:rPr>
                <w:t xml:space="preserve">    searchSpaceSwitchTimer-r17                                                 </w:t>
              </w:r>
            </w:ins>
          </w:p>
          <w:p w14:paraId="4875A416" w14:textId="77777777" w:rsidR="0068673E" w:rsidRPr="00954CD8" w:rsidRDefault="0068673E" w:rsidP="0068673E">
            <w:pPr>
              <w:keepNext/>
              <w:keepLines/>
              <w:overflowPunct w:val="0"/>
              <w:autoSpaceDE w:val="0"/>
              <w:autoSpaceDN w:val="0"/>
              <w:adjustRightInd w:val="0"/>
              <w:spacing w:after="0"/>
              <w:textAlignment w:val="baseline"/>
              <w:rPr>
                <w:ins w:id="1312" w:author="Bharadwaj Cheruvu" w:date="2025-08-10T17:52:00Z" w16du:dateUtc="2025-08-10T12:22:00Z"/>
                <w:rFonts w:ascii="Arial" w:hAnsi="Arial"/>
                <w:sz w:val="18"/>
                <w:lang w:eastAsia="zh-CN"/>
              </w:rPr>
            </w:pPr>
          </w:p>
        </w:tc>
        <w:tc>
          <w:tcPr>
            <w:tcW w:w="2267" w:type="dxa"/>
          </w:tcPr>
          <w:p w14:paraId="6424C72B" w14:textId="77777777" w:rsidR="0068673E" w:rsidRPr="00954CD8" w:rsidRDefault="0068673E" w:rsidP="0068673E">
            <w:pPr>
              <w:keepNext/>
              <w:keepLines/>
              <w:overflowPunct w:val="0"/>
              <w:autoSpaceDE w:val="0"/>
              <w:autoSpaceDN w:val="0"/>
              <w:adjustRightInd w:val="0"/>
              <w:spacing w:after="0"/>
              <w:textAlignment w:val="baseline"/>
              <w:rPr>
                <w:ins w:id="1313" w:author="Bharadwaj Cheruvu" w:date="2025-08-10T17:52:00Z" w16du:dateUtc="2025-08-10T12:22:00Z"/>
                <w:rFonts w:ascii="Arial" w:hAnsi="Arial"/>
                <w:sz w:val="18"/>
                <w:lang w:eastAsia="en-GB"/>
              </w:rPr>
            </w:pPr>
            <w:ins w:id="1314" w:author="Bharadwaj Cheruvu" w:date="2025-08-10T17:52:00Z" w16du:dateUtc="2025-08-10T12:22:00Z">
              <w:r w:rsidRPr="00954CD8">
                <w:rPr>
                  <w:rFonts w:ascii="Arial" w:hAnsi="Arial"/>
                  <w:sz w:val="18"/>
                  <w:lang w:eastAsia="en-GB"/>
                </w:rPr>
                <w:t>20</w:t>
              </w:r>
            </w:ins>
          </w:p>
        </w:tc>
        <w:tc>
          <w:tcPr>
            <w:tcW w:w="1700" w:type="dxa"/>
          </w:tcPr>
          <w:p w14:paraId="71F99B07" w14:textId="5DC5DFDA" w:rsidR="0068673E" w:rsidRPr="00954CD8" w:rsidRDefault="0068673E" w:rsidP="0068673E">
            <w:pPr>
              <w:keepNext/>
              <w:keepLines/>
              <w:overflowPunct w:val="0"/>
              <w:autoSpaceDE w:val="0"/>
              <w:autoSpaceDN w:val="0"/>
              <w:adjustRightInd w:val="0"/>
              <w:spacing w:after="0"/>
              <w:textAlignment w:val="baseline"/>
              <w:rPr>
                <w:ins w:id="1315" w:author="Bharadwaj Cheruvu" w:date="2025-08-10T17:52:00Z" w16du:dateUtc="2025-08-10T12:22:00Z"/>
                <w:rFonts w:ascii="Arial" w:hAnsi="Arial"/>
                <w:sz w:val="18"/>
                <w:lang w:eastAsia="en-GB"/>
              </w:rPr>
            </w:pPr>
          </w:p>
        </w:tc>
        <w:tc>
          <w:tcPr>
            <w:tcW w:w="1245" w:type="dxa"/>
          </w:tcPr>
          <w:p w14:paraId="0FBD56A7" w14:textId="0907FA37" w:rsidR="0068673E" w:rsidRPr="00A6640E" w:rsidRDefault="0068673E" w:rsidP="0068673E">
            <w:pPr>
              <w:keepNext/>
              <w:keepLines/>
              <w:overflowPunct w:val="0"/>
              <w:autoSpaceDE w:val="0"/>
              <w:autoSpaceDN w:val="0"/>
              <w:adjustRightInd w:val="0"/>
              <w:spacing w:after="0"/>
              <w:textAlignment w:val="baseline"/>
              <w:rPr>
                <w:ins w:id="1316" w:author="Bharadwaj Cheruvu" w:date="2025-08-10T17:52:00Z" w16du:dateUtc="2025-08-10T12:22:00Z"/>
                <w:rFonts w:ascii="Arial" w:hAnsi="Arial"/>
                <w:sz w:val="18"/>
                <w:highlight w:val="yellow"/>
                <w:lang w:eastAsia="en-GB"/>
              </w:rPr>
            </w:pPr>
          </w:p>
        </w:tc>
      </w:tr>
      <w:tr w:rsidR="0068673E" w:rsidRPr="00954CD8" w14:paraId="0B9306B6" w14:textId="77777777" w:rsidTr="008B3DBB">
        <w:trPr>
          <w:ins w:id="1317" w:author="Bharadwaj Cheruvu" w:date="2025-08-10T17:52:00Z"/>
        </w:trPr>
        <w:tc>
          <w:tcPr>
            <w:tcW w:w="4535" w:type="dxa"/>
            <w:tcBorders>
              <w:top w:val="single" w:sz="4" w:space="0" w:color="auto"/>
              <w:left w:val="single" w:sz="4" w:space="0" w:color="auto"/>
              <w:bottom w:val="nil"/>
              <w:right w:val="single" w:sz="4" w:space="0" w:color="auto"/>
            </w:tcBorders>
          </w:tcPr>
          <w:p w14:paraId="620D5824" w14:textId="77777777" w:rsidR="0068673E" w:rsidRPr="00954CD8" w:rsidRDefault="0068673E" w:rsidP="0068673E">
            <w:pPr>
              <w:keepNext/>
              <w:keepLines/>
              <w:overflowPunct w:val="0"/>
              <w:autoSpaceDE w:val="0"/>
              <w:autoSpaceDN w:val="0"/>
              <w:adjustRightInd w:val="0"/>
              <w:spacing w:after="0"/>
              <w:textAlignment w:val="baseline"/>
              <w:rPr>
                <w:ins w:id="1318" w:author="Bharadwaj Cheruvu" w:date="2025-08-10T17:52:00Z" w16du:dateUtc="2025-08-10T12:22:00Z"/>
                <w:rFonts w:ascii="Arial" w:hAnsi="Arial"/>
                <w:sz w:val="18"/>
                <w:lang w:eastAsia="zh-CN"/>
              </w:rPr>
            </w:pPr>
            <w:ins w:id="1319" w:author="Bharadwaj Cheruvu" w:date="2025-08-10T17:52:00Z" w16du:dateUtc="2025-08-10T12:22:00Z">
              <w:r w:rsidRPr="00954CD8">
                <w:rPr>
                  <w:rFonts w:ascii="Arial" w:hAnsi="Arial"/>
                  <w:sz w:val="18"/>
                  <w:lang w:eastAsia="zh-CN"/>
                </w:rPr>
                <w:t xml:space="preserve">    searchSpaceSwitchDelay-r17          </w:t>
              </w:r>
            </w:ins>
          </w:p>
        </w:tc>
        <w:tc>
          <w:tcPr>
            <w:tcW w:w="2267" w:type="dxa"/>
            <w:tcBorders>
              <w:left w:val="single" w:sz="4" w:space="0" w:color="auto"/>
            </w:tcBorders>
          </w:tcPr>
          <w:p w14:paraId="34FB5A96" w14:textId="4F92D845" w:rsidR="0068673E" w:rsidRPr="00954CD8" w:rsidRDefault="0068673E" w:rsidP="0068673E">
            <w:pPr>
              <w:keepNext/>
              <w:keepLines/>
              <w:overflowPunct w:val="0"/>
              <w:autoSpaceDE w:val="0"/>
              <w:autoSpaceDN w:val="0"/>
              <w:adjustRightInd w:val="0"/>
              <w:spacing w:after="0"/>
              <w:textAlignment w:val="baseline"/>
              <w:rPr>
                <w:ins w:id="1320" w:author="Bharadwaj Cheruvu" w:date="2025-08-10T17:52:00Z" w16du:dateUtc="2025-08-10T12:22:00Z"/>
                <w:rFonts w:ascii="Arial" w:hAnsi="Arial"/>
                <w:sz w:val="18"/>
                <w:lang w:eastAsia="en-GB"/>
              </w:rPr>
            </w:pPr>
            <w:ins w:id="1321" w:author="Bharadwaj Cheruvu" w:date="2025-08-18T22:41:00Z" w16du:dateUtc="2025-08-18T17:11:00Z">
              <w:r w:rsidRPr="00787EBD">
                <w:rPr>
                  <w:rFonts w:ascii="Arial" w:hAnsi="Arial"/>
                  <w:sz w:val="18"/>
                  <w:highlight w:val="yellow"/>
                  <w:lang w:eastAsia="en-GB"/>
                </w:rPr>
                <w:t>50</w:t>
              </w:r>
            </w:ins>
          </w:p>
        </w:tc>
        <w:tc>
          <w:tcPr>
            <w:tcW w:w="1700" w:type="dxa"/>
          </w:tcPr>
          <w:p w14:paraId="29CEE97C" w14:textId="0B2995AD" w:rsidR="0068673E" w:rsidRPr="00954CD8" w:rsidRDefault="0068673E" w:rsidP="0068673E">
            <w:pPr>
              <w:keepNext/>
              <w:keepLines/>
              <w:overflowPunct w:val="0"/>
              <w:autoSpaceDE w:val="0"/>
              <w:autoSpaceDN w:val="0"/>
              <w:adjustRightInd w:val="0"/>
              <w:spacing w:after="0"/>
              <w:textAlignment w:val="baseline"/>
              <w:rPr>
                <w:ins w:id="1322" w:author="Bharadwaj Cheruvu" w:date="2025-08-10T17:52:00Z" w16du:dateUtc="2025-08-10T12:22:00Z"/>
                <w:rFonts w:ascii="Arial" w:hAnsi="Arial"/>
                <w:sz w:val="18"/>
                <w:lang w:eastAsia="en-GB"/>
              </w:rPr>
            </w:pPr>
          </w:p>
        </w:tc>
        <w:tc>
          <w:tcPr>
            <w:tcW w:w="1245" w:type="dxa"/>
          </w:tcPr>
          <w:p w14:paraId="01E00E58" w14:textId="1D719F5F" w:rsidR="0068673E" w:rsidRPr="00A6640E" w:rsidRDefault="0068673E" w:rsidP="0068673E">
            <w:pPr>
              <w:keepNext/>
              <w:keepLines/>
              <w:overflowPunct w:val="0"/>
              <w:autoSpaceDE w:val="0"/>
              <w:autoSpaceDN w:val="0"/>
              <w:adjustRightInd w:val="0"/>
              <w:spacing w:after="0"/>
              <w:textAlignment w:val="baseline"/>
              <w:rPr>
                <w:ins w:id="1323" w:author="Bharadwaj Cheruvu" w:date="2025-08-10T17:52:00Z" w16du:dateUtc="2025-08-10T12:22:00Z"/>
                <w:rFonts w:ascii="Arial" w:hAnsi="Arial"/>
                <w:sz w:val="18"/>
                <w:highlight w:val="yellow"/>
                <w:lang w:eastAsia="en-GB"/>
              </w:rPr>
            </w:pPr>
            <w:ins w:id="1324" w:author="Bharadwaj Cheruvu" w:date="2025-08-25T07:35:00Z" w16du:dateUtc="2025-08-25T02:05:00Z">
              <w:r w:rsidRPr="00A6640E">
                <w:rPr>
                  <w:rFonts w:ascii="Arial" w:hAnsi="Arial"/>
                  <w:sz w:val="18"/>
                  <w:highlight w:val="yellow"/>
                  <w:lang w:eastAsia="en-GB"/>
                </w:rPr>
                <w:t xml:space="preserve">Step </w:t>
              </w:r>
              <w:r w:rsidRPr="00685FF9">
                <w:rPr>
                  <w:rFonts w:ascii="Arial" w:hAnsi="Arial"/>
                  <w:sz w:val="18"/>
                  <w:highlight w:val="green"/>
                  <w:lang w:eastAsia="en-GB"/>
                </w:rPr>
                <w:t>1</w:t>
              </w:r>
            </w:ins>
            <w:ins w:id="1325" w:author="Bharadwaj Cheruvu" w:date="2025-08-26T19:46:00Z" w16du:dateUtc="2025-08-26T14:16:00Z">
              <w:r w:rsidR="001119E8" w:rsidRPr="00685FF9">
                <w:rPr>
                  <w:rFonts w:ascii="Arial" w:hAnsi="Arial"/>
                  <w:sz w:val="18"/>
                  <w:highlight w:val="green"/>
                  <w:lang w:eastAsia="en-GB"/>
                </w:rPr>
                <w:t>6</w:t>
              </w:r>
            </w:ins>
          </w:p>
        </w:tc>
      </w:tr>
      <w:tr w:rsidR="0068673E" w:rsidRPr="00954CD8" w14:paraId="39157825" w14:textId="77777777" w:rsidTr="008B3DBB">
        <w:trPr>
          <w:ins w:id="1326" w:author="Bharadwaj Cheruvu" w:date="2025-08-10T17:56:00Z"/>
        </w:trPr>
        <w:tc>
          <w:tcPr>
            <w:tcW w:w="4535" w:type="dxa"/>
            <w:tcBorders>
              <w:top w:val="nil"/>
              <w:left w:val="single" w:sz="4" w:space="0" w:color="auto"/>
              <w:bottom w:val="single" w:sz="4" w:space="0" w:color="auto"/>
              <w:right w:val="single" w:sz="4" w:space="0" w:color="auto"/>
            </w:tcBorders>
          </w:tcPr>
          <w:p w14:paraId="41A40165" w14:textId="77777777" w:rsidR="0068673E" w:rsidRPr="00954CD8" w:rsidRDefault="0068673E" w:rsidP="0068673E">
            <w:pPr>
              <w:keepNext/>
              <w:keepLines/>
              <w:overflowPunct w:val="0"/>
              <w:autoSpaceDE w:val="0"/>
              <w:autoSpaceDN w:val="0"/>
              <w:adjustRightInd w:val="0"/>
              <w:spacing w:after="0"/>
              <w:textAlignment w:val="baseline"/>
              <w:rPr>
                <w:ins w:id="1327" w:author="Bharadwaj Cheruvu" w:date="2025-08-10T17:56:00Z" w16du:dateUtc="2025-08-10T12:26:00Z"/>
                <w:rFonts w:ascii="Arial" w:hAnsi="Arial"/>
                <w:sz w:val="18"/>
                <w:lang w:eastAsia="zh-CN"/>
              </w:rPr>
            </w:pPr>
          </w:p>
        </w:tc>
        <w:tc>
          <w:tcPr>
            <w:tcW w:w="2267" w:type="dxa"/>
            <w:tcBorders>
              <w:left w:val="single" w:sz="4" w:space="0" w:color="auto"/>
            </w:tcBorders>
          </w:tcPr>
          <w:p w14:paraId="4BD65269" w14:textId="616EFD68" w:rsidR="0068673E" w:rsidRPr="00954CD8" w:rsidRDefault="0068673E" w:rsidP="0068673E">
            <w:pPr>
              <w:keepNext/>
              <w:keepLines/>
              <w:overflowPunct w:val="0"/>
              <w:autoSpaceDE w:val="0"/>
              <w:autoSpaceDN w:val="0"/>
              <w:adjustRightInd w:val="0"/>
              <w:spacing w:after="0"/>
              <w:textAlignment w:val="baseline"/>
              <w:rPr>
                <w:ins w:id="1328" w:author="Bharadwaj Cheruvu" w:date="2025-08-10T17:56:00Z" w16du:dateUtc="2025-08-10T12:26:00Z"/>
                <w:rFonts w:ascii="Arial" w:hAnsi="Arial"/>
                <w:sz w:val="18"/>
                <w:lang w:eastAsia="en-GB"/>
              </w:rPr>
            </w:pPr>
            <w:ins w:id="1329" w:author="Bharadwaj Cheruvu" w:date="2025-08-10T17:56:00Z" w16du:dateUtc="2025-08-10T12:26:00Z">
              <w:r>
                <w:rPr>
                  <w:rFonts w:ascii="Arial" w:hAnsi="Arial"/>
                  <w:sz w:val="18"/>
                  <w:lang w:eastAsia="en-GB"/>
                </w:rPr>
                <w:t>Not present</w:t>
              </w:r>
            </w:ins>
          </w:p>
        </w:tc>
        <w:tc>
          <w:tcPr>
            <w:tcW w:w="1700" w:type="dxa"/>
          </w:tcPr>
          <w:p w14:paraId="7824745C" w14:textId="555FBB67" w:rsidR="0068673E" w:rsidRPr="00954CD8" w:rsidRDefault="0068673E" w:rsidP="0068673E">
            <w:pPr>
              <w:keepNext/>
              <w:keepLines/>
              <w:overflowPunct w:val="0"/>
              <w:autoSpaceDE w:val="0"/>
              <w:autoSpaceDN w:val="0"/>
              <w:adjustRightInd w:val="0"/>
              <w:spacing w:after="0"/>
              <w:textAlignment w:val="baseline"/>
              <w:rPr>
                <w:ins w:id="1330" w:author="Bharadwaj Cheruvu" w:date="2025-08-10T17:56:00Z" w16du:dateUtc="2025-08-10T12:26:00Z"/>
                <w:rFonts w:ascii="Arial" w:hAnsi="Arial"/>
                <w:sz w:val="18"/>
                <w:lang w:eastAsia="en-GB"/>
              </w:rPr>
            </w:pPr>
          </w:p>
        </w:tc>
        <w:tc>
          <w:tcPr>
            <w:tcW w:w="1245" w:type="dxa"/>
          </w:tcPr>
          <w:p w14:paraId="2990F50B" w14:textId="2646DCC3" w:rsidR="0068673E" w:rsidRPr="00A6640E" w:rsidRDefault="0068673E" w:rsidP="0068673E">
            <w:pPr>
              <w:keepNext/>
              <w:keepLines/>
              <w:overflowPunct w:val="0"/>
              <w:autoSpaceDE w:val="0"/>
              <w:autoSpaceDN w:val="0"/>
              <w:adjustRightInd w:val="0"/>
              <w:spacing w:after="0"/>
              <w:textAlignment w:val="baseline"/>
              <w:rPr>
                <w:ins w:id="1331" w:author="Bharadwaj Cheruvu" w:date="2025-08-10T17:56:00Z" w16du:dateUtc="2025-08-10T12:26:00Z"/>
                <w:rFonts w:ascii="Arial" w:hAnsi="Arial"/>
                <w:sz w:val="18"/>
                <w:highlight w:val="yellow"/>
                <w:lang w:eastAsia="en-GB"/>
              </w:rPr>
            </w:pPr>
            <w:ins w:id="1332" w:author="Bharadwaj Cheruvu" w:date="2025-08-25T07:35:00Z" w16du:dateUtc="2025-08-25T02:05:00Z">
              <w:r w:rsidRPr="00A6640E">
                <w:rPr>
                  <w:rFonts w:ascii="Arial" w:hAnsi="Arial"/>
                  <w:sz w:val="18"/>
                  <w:highlight w:val="yellow"/>
                  <w:lang w:eastAsia="en-GB"/>
                </w:rPr>
                <w:t xml:space="preserve">Step </w:t>
              </w:r>
              <w:r w:rsidRPr="00685FF9">
                <w:rPr>
                  <w:rFonts w:ascii="Arial" w:hAnsi="Arial"/>
                  <w:sz w:val="18"/>
                  <w:highlight w:val="green"/>
                  <w:lang w:eastAsia="en-GB"/>
                </w:rPr>
                <w:t>1</w:t>
              </w:r>
            </w:ins>
          </w:p>
        </w:tc>
      </w:tr>
      <w:tr w:rsidR="00476256" w:rsidRPr="00954CD8" w14:paraId="41B06672" w14:textId="77777777" w:rsidTr="008B3DBB">
        <w:trPr>
          <w:ins w:id="1333" w:author="Bharadwaj Cheruvu" w:date="2025-08-10T17:52:00Z"/>
        </w:trPr>
        <w:tc>
          <w:tcPr>
            <w:tcW w:w="4535" w:type="dxa"/>
            <w:tcBorders>
              <w:top w:val="single" w:sz="4" w:space="0" w:color="auto"/>
            </w:tcBorders>
          </w:tcPr>
          <w:p w14:paraId="22752533" w14:textId="77777777" w:rsidR="00476256" w:rsidRPr="00954CD8" w:rsidRDefault="00476256" w:rsidP="00017B8D">
            <w:pPr>
              <w:keepNext/>
              <w:keepLines/>
              <w:overflowPunct w:val="0"/>
              <w:autoSpaceDE w:val="0"/>
              <w:autoSpaceDN w:val="0"/>
              <w:adjustRightInd w:val="0"/>
              <w:spacing w:after="0"/>
              <w:textAlignment w:val="baseline"/>
              <w:rPr>
                <w:ins w:id="1334" w:author="Bharadwaj Cheruvu" w:date="2025-08-10T17:52:00Z" w16du:dateUtc="2025-08-10T12:22:00Z"/>
                <w:rFonts w:ascii="Arial" w:hAnsi="Arial"/>
                <w:sz w:val="18"/>
                <w:lang w:eastAsia="zh-CN"/>
              </w:rPr>
            </w:pPr>
            <w:ins w:id="1335" w:author="Bharadwaj Cheruvu" w:date="2025-08-10T17:52:00Z" w16du:dateUtc="2025-08-10T12:22:00Z">
              <w:r w:rsidRPr="00954CD8">
                <w:rPr>
                  <w:rFonts w:ascii="Arial" w:hAnsi="Arial"/>
                  <w:sz w:val="18"/>
                  <w:lang w:eastAsia="zh-CN"/>
                </w:rPr>
                <w:t xml:space="preserve">    } </w:t>
              </w:r>
            </w:ins>
          </w:p>
        </w:tc>
        <w:tc>
          <w:tcPr>
            <w:tcW w:w="2267" w:type="dxa"/>
          </w:tcPr>
          <w:p w14:paraId="0320DF07" w14:textId="77777777" w:rsidR="00476256" w:rsidRPr="00954CD8" w:rsidRDefault="00476256" w:rsidP="00017B8D">
            <w:pPr>
              <w:keepNext/>
              <w:keepLines/>
              <w:overflowPunct w:val="0"/>
              <w:autoSpaceDE w:val="0"/>
              <w:autoSpaceDN w:val="0"/>
              <w:adjustRightInd w:val="0"/>
              <w:spacing w:after="0"/>
              <w:textAlignment w:val="baseline"/>
              <w:rPr>
                <w:ins w:id="1336" w:author="Bharadwaj Cheruvu" w:date="2025-08-10T17:52:00Z" w16du:dateUtc="2025-08-10T12:22:00Z"/>
                <w:rFonts w:ascii="Arial" w:hAnsi="Arial"/>
                <w:sz w:val="18"/>
                <w:lang w:eastAsia="en-GB"/>
              </w:rPr>
            </w:pPr>
          </w:p>
        </w:tc>
        <w:tc>
          <w:tcPr>
            <w:tcW w:w="1700" w:type="dxa"/>
          </w:tcPr>
          <w:p w14:paraId="1F18BB0B" w14:textId="77777777" w:rsidR="00476256" w:rsidRPr="00954CD8" w:rsidRDefault="00476256" w:rsidP="00017B8D">
            <w:pPr>
              <w:keepNext/>
              <w:keepLines/>
              <w:overflowPunct w:val="0"/>
              <w:autoSpaceDE w:val="0"/>
              <w:autoSpaceDN w:val="0"/>
              <w:adjustRightInd w:val="0"/>
              <w:spacing w:after="0"/>
              <w:textAlignment w:val="baseline"/>
              <w:rPr>
                <w:ins w:id="1337" w:author="Bharadwaj Cheruvu" w:date="2025-08-10T17:52:00Z" w16du:dateUtc="2025-08-10T12:22:00Z"/>
                <w:rFonts w:ascii="Arial" w:hAnsi="Arial"/>
                <w:sz w:val="18"/>
                <w:lang w:eastAsia="en-GB"/>
              </w:rPr>
            </w:pPr>
          </w:p>
        </w:tc>
        <w:tc>
          <w:tcPr>
            <w:tcW w:w="1245" w:type="dxa"/>
          </w:tcPr>
          <w:p w14:paraId="12CC4644" w14:textId="77777777" w:rsidR="00476256" w:rsidRPr="00954CD8" w:rsidRDefault="00476256" w:rsidP="00017B8D">
            <w:pPr>
              <w:keepNext/>
              <w:keepLines/>
              <w:overflowPunct w:val="0"/>
              <w:autoSpaceDE w:val="0"/>
              <w:autoSpaceDN w:val="0"/>
              <w:adjustRightInd w:val="0"/>
              <w:spacing w:after="0"/>
              <w:textAlignment w:val="baseline"/>
              <w:rPr>
                <w:ins w:id="1338" w:author="Bharadwaj Cheruvu" w:date="2025-08-10T17:52:00Z" w16du:dateUtc="2025-08-10T12:22:00Z"/>
                <w:rFonts w:ascii="Arial" w:hAnsi="Arial"/>
                <w:sz w:val="18"/>
                <w:lang w:eastAsia="en-GB"/>
              </w:rPr>
            </w:pPr>
          </w:p>
        </w:tc>
      </w:tr>
      <w:tr w:rsidR="00476256" w:rsidRPr="00954CD8" w14:paraId="74E9AC08" w14:textId="77777777" w:rsidTr="00017B8D">
        <w:trPr>
          <w:ins w:id="1339" w:author="Bharadwaj Cheruvu" w:date="2025-08-10T17:52:00Z"/>
        </w:trPr>
        <w:tc>
          <w:tcPr>
            <w:tcW w:w="4535" w:type="dxa"/>
          </w:tcPr>
          <w:p w14:paraId="27570D67" w14:textId="77777777" w:rsidR="00476256" w:rsidRPr="00954CD8" w:rsidRDefault="00476256" w:rsidP="00017B8D">
            <w:pPr>
              <w:keepNext/>
              <w:keepLines/>
              <w:overflowPunct w:val="0"/>
              <w:autoSpaceDE w:val="0"/>
              <w:autoSpaceDN w:val="0"/>
              <w:adjustRightInd w:val="0"/>
              <w:spacing w:after="0"/>
              <w:textAlignment w:val="baseline"/>
              <w:rPr>
                <w:ins w:id="1340" w:author="Bharadwaj Cheruvu" w:date="2025-08-10T17:52:00Z" w16du:dateUtc="2025-08-10T12:22:00Z"/>
                <w:rFonts w:ascii="Arial" w:hAnsi="Arial"/>
                <w:sz w:val="18"/>
              </w:rPr>
            </w:pPr>
            <w:ins w:id="1341" w:author="Bharadwaj Cheruvu" w:date="2025-08-10T17:52:00Z" w16du:dateUtc="2025-08-10T12:22:00Z">
              <w:r w:rsidRPr="00954CD8">
                <w:rPr>
                  <w:rFonts w:ascii="Arial" w:hAnsi="Arial"/>
                  <w:sz w:val="18"/>
                </w:rPr>
                <w:t xml:space="preserve">  } </w:t>
              </w:r>
            </w:ins>
          </w:p>
        </w:tc>
        <w:tc>
          <w:tcPr>
            <w:tcW w:w="2267" w:type="dxa"/>
          </w:tcPr>
          <w:p w14:paraId="51A9EC74" w14:textId="77777777" w:rsidR="00476256" w:rsidRPr="00954CD8" w:rsidRDefault="00476256" w:rsidP="00017B8D">
            <w:pPr>
              <w:keepNext/>
              <w:keepLines/>
              <w:overflowPunct w:val="0"/>
              <w:autoSpaceDE w:val="0"/>
              <w:autoSpaceDN w:val="0"/>
              <w:adjustRightInd w:val="0"/>
              <w:spacing w:after="0"/>
              <w:textAlignment w:val="baseline"/>
              <w:rPr>
                <w:ins w:id="1342" w:author="Bharadwaj Cheruvu" w:date="2025-08-10T17:52:00Z" w16du:dateUtc="2025-08-10T12:22:00Z"/>
                <w:rFonts w:ascii="Arial" w:hAnsi="Arial"/>
                <w:sz w:val="18"/>
              </w:rPr>
            </w:pPr>
          </w:p>
        </w:tc>
        <w:tc>
          <w:tcPr>
            <w:tcW w:w="1700" w:type="dxa"/>
          </w:tcPr>
          <w:p w14:paraId="7EE0F547" w14:textId="77777777" w:rsidR="00476256" w:rsidRPr="00954CD8" w:rsidRDefault="00476256" w:rsidP="00017B8D">
            <w:pPr>
              <w:keepNext/>
              <w:keepLines/>
              <w:overflowPunct w:val="0"/>
              <w:autoSpaceDE w:val="0"/>
              <w:autoSpaceDN w:val="0"/>
              <w:adjustRightInd w:val="0"/>
              <w:spacing w:after="0"/>
              <w:textAlignment w:val="baseline"/>
              <w:rPr>
                <w:ins w:id="1343" w:author="Bharadwaj Cheruvu" w:date="2025-08-10T17:52:00Z" w16du:dateUtc="2025-08-10T12:22:00Z"/>
                <w:rFonts w:ascii="Arial" w:hAnsi="Arial"/>
                <w:sz w:val="18"/>
              </w:rPr>
            </w:pPr>
          </w:p>
        </w:tc>
        <w:tc>
          <w:tcPr>
            <w:tcW w:w="1245" w:type="dxa"/>
          </w:tcPr>
          <w:p w14:paraId="172EAE84" w14:textId="77777777" w:rsidR="00476256" w:rsidRPr="00954CD8" w:rsidRDefault="00476256" w:rsidP="00017B8D">
            <w:pPr>
              <w:keepNext/>
              <w:keepLines/>
              <w:overflowPunct w:val="0"/>
              <w:autoSpaceDE w:val="0"/>
              <w:autoSpaceDN w:val="0"/>
              <w:adjustRightInd w:val="0"/>
              <w:spacing w:after="0"/>
              <w:textAlignment w:val="baseline"/>
              <w:rPr>
                <w:ins w:id="1344" w:author="Bharadwaj Cheruvu" w:date="2025-08-10T17:52:00Z" w16du:dateUtc="2025-08-10T12:22:00Z"/>
                <w:rFonts w:ascii="Arial" w:hAnsi="Arial"/>
                <w:sz w:val="18"/>
              </w:rPr>
            </w:pPr>
          </w:p>
        </w:tc>
      </w:tr>
      <w:tr w:rsidR="00476256" w:rsidRPr="00954CD8" w14:paraId="689BCEFB" w14:textId="77777777" w:rsidTr="00017B8D">
        <w:trPr>
          <w:ins w:id="1345" w:author="Bharadwaj Cheruvu" w:date="2025-08-10T17:52:00Z"/>
        </w:trPr>
        <w:tc>
          <w:tcPr>
            <w:tcW w:w="4535" w:type="dxa"/>
          </w:tcPr>
          <w:p w14:paraId="4379A3F2" w14:textId="77777777" w:rsidR="00476256" w:rsidRPr="00954CD8" w:rsidRDefault="00476256" w:rsidP="00017B8D">
            <w:pPr>
              <w:keepNext/>
              <w:keepLines/>
              <w:overflowPunct w:val="0"/>
              <w:autoSpaceDE w:val="0"/>
              <w:autoSpaceDN w:val="0"/>
              <w:adjustRightInd w:val="0"/>
              <w:spacing w:after="0"/>
              <w:textAlignment w:val="baseline"/>
              <w:rPr>
                <w:ins w:id="1346" w:author="Bharadwaj Cheruvu" w:date="2025-08-10T17:52:00Z" w16du:dateUtc="2025-08-10T12:22:00Z"/>
                <w:rFonts w:ascii="Arial" w:hAnsi="Arial"/>
                <w:sz w:val="18"/>
              </w:rPr>
            </w:pPr>
            <w:ins w:id="1347" w:author="Bharadwaj Cheruvu" w:date="2025-08-10T17:52:00Z" w16du:dateUtc="2025-08-10T12:22:00Z">
              <w:r w:rsidRPr="00954CD8">
                <w:rPr>
                  <w:rFonts w:ascii="Arial" w:hAnsi="Arial"/>
                  <w:sz w:val="18"/>
                </w:rPr>
                <w:t>}</w:t>
              </w:r>
            </w:ins>
          </w:p>
        </w:tc>
        <w:tc>
          <w:tcPr>
            <w:tcW w:w="2267" w:type="dxa"/>
          </w:tcPr>
          <w:p w14:paraId="2C934A44" w14:textId="77777777" w:rsidR="00476256" w:rsidRPr="00954CD8" w:rsidRDefault="00476256" w:rsidP="00017B8D">
            <w:pPr>
              <w:keepNext/>
              <w:keepLines/>
              <w:overflowPunct w:val="0"/>
              <w:autoSpaceDE w:val="0"/>
              <w:autoSpaceDN w:val="0"/>
              <w:adjustRightInd w:val="0"/>
              <w:spacing w:after="0"/>
              <w:textAlignment w:val="baseline"/>
              <w:rPr>
                <w:ins w:id="1348" w:author="Bharadwaj Cheruvu" w:date="2025-08-10T17:52:00Z" w16du:dateUtc="2025-08-10T12:22:00Z"/>
                <w:rFonts w:ascii="Arial" w:hAnsi="Arial"/>
                <w:sz w:val="18"/>
              </w:rPr>
            </w:pPr>
          </w:p>
        </w:tc>
        <w:tc>
          <w:tcPr>
            <w:tcW w:w="1700" w:type="dxa"/>
          </w:tcPr>
          <w:p w14:paraId="2994D3E4" w14:textId="77777777" w:rsidR="00476256" w:rsidRPr="00954CD8" w:rsidRDefault="00476256" w:rsidP="00017B8D">
            <w:pPr>
              <w:keepNext/>
              <w:keepLines/>
              <w:overflowPunct w:val="0"/>
              <w:autoSpaceDE w:val="0"/>
              <w:autoSpaceDN w:val="0"/>
              <w:adjustRightInd w:val="0"/>
              <w:spacing w:after="0"/>
              <w:textAlignment w:val="baseline"/>
              <w:rPr>
                <w:ins w:id="1349" w:author="Bharadwaj Cheruvu" w:date="2025-08-10T17:52:00Z" w16du:dateUtc="2025-08-10T12:22:00Z"/>
                <w:rFonts w:ascii="Arial" w:hAnsi="Arial"/>
                <w:sz w:val="18"/>
              </w:rPr>
            </w:pPr>
          </w:p>
        </w:tc>
        <w:tc>
          <w:tcPr>
            <w:tcW w:w="1245" w:type="dxa"/>
          </w:tcPr>
          <w:p w14:paraId="4D91ACB7" w14:textId="77777777" w:rsidR="00476256" w:rsidRPr="00954CD8" w:rsidRDefault="00476256" w:rsidP="00017B8D">
            <w:pPr>
              <w:keepNext/>
              <w:keepLines/>
              <w:overflowPunct w:val="0"/>
              <w:autoSpaceDE w:val="0"/>
              <w:autoSpaceDN w:val="0"/>
              <w:adjustRightInd w:val="0"/>
              <w:spacing w:after="0"/>
              <w:textAlignment w:val="baseline"/>
              <w:rPr>
                <w:ins w:id="1350" w:author="Bharadwaj Cheruvu" w:date="2025-08-10T17:52:00Z" w16du:dateUtc="2025-08-10T12:22:00Z"/>
                <w:rFonts w:ascii="Arial" w:hAnsi="Arial"/>
                <w:sz w:val="18"/>
              </w:rPr>
            </w:pPr>
          </w:p>
        </w:tc>
      </w:tr>
    </w:tbl>
    <w:p w14:paraId="3C605F9B" w14:textId="77777777" w:rsidR="00476256" w:rsidRDefault="00476256" w:rsidP="00476256">
      <w:pPr>
        <w:rPr>
          <w:ins w:id="1351" w:author="Bharadwaj Cheruvu" w:date="2025-08-26T19:31:00Z" w16du:dateUtc="2025-08-26T14:01:00Z"/>
        </w:rPr>
      </w:pPr>
    </w:p>
    <w:p w14:paraId="584090C7" w14:textId="77777777" w:rsidR="00476256" w:rsidRPr="00954CD8" w:rsidRDefault="00476256" w:rsidP="00476256">
      <w:pPr>
        <w:keepNext/>
        <w:keepLines/>
        <w:overflowPunct w:val="0"/>
        <w:autoSpaceDE w:val="0"/>
        <w:autoSpaceDN w:val="0"/>
        <w:adjustRightInd w:val="0"/>
        <w:spacing w:before="60"/>
        <w:jc w:val="center"/>
        <w:textAlignment w:val="baseline"/>
        <w:rPr>
          <w:ins w:id="1352" w:author="Bharadwaj Cheruvu" w:date="2025-08-10T17:52:00Z" w16du:dateUtc="2025-08-10T12:22:00Z"/>
          <w:rFonts w:ascii="Arial" w:hAnsi="Arial"/>
          <w:b/>
          <w:i/>
          <w:lang w:eastAsia="en-GB"/>
        </w:rPr>
      </w:pPr>
      <w:ins w:id="1353" w:author="Bharadwaj Cheruvu" w:date="2025-08-10T17:52:00Z" w16du:dateUtc="2025-08-10T12:22:00Z">
        <w:r w:rsidRPr="00954CD8">
          <w:rPr>
            <w:rFonts w:ascii="Arial" w:hAnsi="Arial"/>
            <w:b/>
            <w:lang w:eastAsia="en-GB"/>
          </w:rPr>
          <w:lastRenderedPageBreak/>
          <w:t xml:space="preserve">Table 7.1.1.12.5.3.3-5: </w:t>
        </w:r>
        <w:proofErr w:type="spellStart"/>
        <w:r w:rsidRPr="00954CD8">
          <w:rPr>
            <w:rFonts w:ascii="Arial" w:hAnsi="Arial"/>
            <w:b/>
            <w:i/>
            <w:lang w:eastAsia="en-GB"/>
          </w:rPr>
          <w:t>SearchSpace</w:t>
        </w:r>
        <w:proofErr w:type="spellEnd"/>
        <w:r w:rsidRPr="00954CD8">
          <w:rPr>
            <w:rFonts w:ascii="Arial" w:hAnsi="Arial"/>
            <w:b/>
            <w:lang w:eastAsia="en-GB"/>
          </w:rPr>
          <w:t xml:space="preserve"> (Table 7.1.1.12.5.3.3-4)</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6256" w:rsidRPr="00954CD8" w14:paraId="361B1F01" w14:textId="77777777" w:rsidTr="00017B8D">
        <w:trPr>
          <w:ins w:id="1354" w:author="Bharadwaj Cheruvu" w:date="2025-08-10T17:52:00Z"/>
        </w:trPr>
        <w:tc>
          <w:tcPr>
            <w:tcW w:w="9747" w:type="dxa"/>
            <w:gridSpan w:val="4"/>
          </w:tcPr>
          <w:p w14:paraId="3FFF0978" w14:textId="77777777" w:rsidR="00476256" w:rsidRPr="00954CD8" w:rsidRDefault="00476256" w:rsidP="00017B8D">
            <w:pPr>
              <w:keepNext/>
              <w:keepLines/>
              <w:overflowPunct w:val="0"/>
              <w:autoSpaceDE w:val="0"/>
              <w:autoSpaceDN w:val="0"/>
              <w:adjustRightInd w:val="0"/>
              <w:spacing w:after="0"/>
              <w:textAlignment w:val="baseline"/>
              <w:rPr>
                <w:ins w:id="1355" w:author="Bharadwaj Cheruvu" w:date="2025-08-10T17:52:00Z" w16du:dateUtc="2025-08-10T12:22:00Z"/>
                <w:rFonts w:ascii="Arial" w:hAnsi="Arial"/>
                <w:sz w:val="18"/>
              </w:rPr>
            </w:pPr>
            <w:ins w:id="1356" w:author="Bharadwaj Cheruvu" w:date="2025-08-10T17:52:00Z" w16du:dateUtc="2025-08-10T12:22:00Z">
              <w:r w:rsidRPr="00954CD8">
                <w:rPr>
                  <w:rFonts w:ascii="Arial" w:hAnsi="Arial"/>
                  <w:sz w:val="18"/>
                </w:rPr>
                <w:t>Derivation Path: TS 38.508-1 [4], Table 4.6.3-162 with condition USS</w:t>
              </w:r>
            </w:ins>
          </w:p>
        </w:tc>
      </w:tr>
      <w:tr w:rsidR="00476256" w:rsidRPr="00954CD8" w14:paraId="42AFC2EE" w14:textId="77777777" w:rsidTr="00017B8D">
        <w:trPr>
          <w:ins w:id="1357" w:author="Bharadwaj Cheruvu" w:date="2025-08-10T17:52:00Z"/>
        </w:trPr>
        <w:tc>
          <w:tcPr>
            <w:tcW w:w="4535" w:type="dxa"/>
          </w:tcPr>
          <w:p w14:paraId="49813E1B" w14:textId="77777777" w:rsidR="00476256" w:rsidRPr="00954CD8" w:rsidRDefault="00476256" w:rsidP="00017B8D">
            <w:pPr>
              <w:keepNext/>
              <w:keepLines/>
              <w:overflowPunct w:val="0"/>
              <w:autoSpaceDE w:val="0"/>
              <w:autoSpaceDN w:val="0"/>
              <w:adjustRightInd w:val="0"/>
              <w:spacing w:after="0"/>
              <w:jc w:val="center"/>
              <w:textAlignment w:val="baseline"/>
              <w:rPr>
                <w:ins w:id="1358" w:author="Bharadwaj Cheruvu" w:date="2025-08-10T17:52:00Z" w16du:dateUtc="2025-08-10T12:22:00Z"/>
                <w:rFonts w:ascii="Arial" w:hAnsi="Arial"/>
                <w:b/>
                <w:sz w:val="18"/>
              </w:rPr>
            </w:pPr>
            <w:ins w:id="1359" w:author="Bharadwaj Cheruvu" w:date="2025-08-10T17:52:00Z" w16du:dateUtc="2025-08-10T12:22:00Z">
              <w:r w:rsidRPr="00954CD8">
                <w:rPr>
                  <w:rFonts w:ascii="Arial" w:hAnsi="Arial"/>
                  <w:b/>
                  <w:sz w:val="18"/>
                </w:rPr>
                <w:t>Information Element</w:t>
              </w:r>
            </w:ins>
          </w:p>
        </w:tc>
        <w:tc>
          <w:tcPr>
            <w:tcW w:w="2267" w:type="dxa"/>
          </w:tcPr>
          <w:p w14:paraId="7E387C5A" w14:textId="77777777" w:rsidR="00476256" w:rsidRPr="00954CD8" w:rsidRDefault="00476256" w:rsidP="00017B8D">
            <w:pPr>
              <w:keepNext/>
              <w:keepLines/>
              <w:overflowPunct w:val="0"/>
              <w:autoSpaceDE w:val="0"/>
              <w:autoSpaceDN w:val="0"/>
              <w:adjustRightInd w:val="0"/>
              <w:spacing w:after="0"/>
              <w:jc w:val="center"/>
              <w:textAlignment w:val="baseline"/>
              <w:rPr>
                <w:ins w:id="1360" w:author="Bharadwaj Cheruvu" w:date="2025-08-10T17:52:00Z" w16du:dateUtc="2025-08-10T12:22:00Z"/>
                <w:rFonts w:ascii="Arial" w:hAnsi="Arial"/>
                <w:b/>
                <w:sz w:val="18"/>
              </w:rPr>
            </w:pPr>
            <w:ins w:id="1361" w:author="Bharadwaj Cheruvu" w:date="2025-08-10T17:52:00Z" w16du:dateUtc="2025-08-10T12:22:00Z">
              <w:r w:rsidRPr="00954CD8">
                <w:rPr>
                  <w:rFonts w:ascii="Arial" w:hAnsi="Arial"/>
                  <w:b/>
                  <w:sz w:val="18"/>
                </w:rPr>
                <w:t>Value/remark</w:t>
              </w:r>
            </w:ins>
          </w:p>
        </w:tc>
        <w:tc>
          <w:tcPr>
            <w:tcW w:w="1700" w:type="dxa"/>
          </w:tcPr>
          <w:p w14:paraId="58079423" w14:textId="77777777" w:rsidR="00476256" w:rsidRPr="00954CD8" w:rsidRDefault="00476256" w:rsidP="00017B8D">
            <w:pPr>
              <w:keepNext/>
              <w:keepLines/>
              <w:overflowPunct w:val="0"/>
              <w:autoSpaceDE w:val="0"/>
              <w:autoSpaceDN w:val="0"/>
              <w:adjustRightInd w:val="0"/>
              <w:spacing w:after="0"/>
              <w:jc w:val="center"/>
              <w:textAlignment w:val="baseline"/>
              <w:rPr>
                <w:ins w:id="1362" w:author="Bharadwaj Cheruvu" w:date="2025-08-10T17:52:00Z" w16du:dateUtc="2025-08-10T12:22:00Z"/>
                <w:rFonts w:ascii="Arial" w:hAnsi="Arial"/>
                <w:b/>
                <w:sz w:val="18"/>
              </w:rPr>
            </w:pPr>
            <w:ins w:id="1363" w:author="Bharadwaj Cheruvu" w:date="2025-08-10T17:52:00Z" w16du:dateUtc="2025-08-10T12:22:00Z">
              <w:r w:rsidRPr="00954CD8">
                <w:rPr>
                  <w:rFonts w:ascii="Arial" w:hAnsi="Arial"/>
                  <w:b/>
                  <w:sz w:val="18"/>
                </w:rPr>
                <w:t>Comment</w:t>
              </w:r>
            </w:ins>
          </w:p>
        </w:tc>
        <w:tc>
          <w:tcPr>
            <w:tcW w:w="1245" w:type="dxa"/>
          </w:tcPr>
          <w:p w14:paraId="35CADDE7" w14:textId="77777777" w:rsidR="00476256" w:rsidRPr="00954CD8" w:rsidRDefault="00476256" w:rsidP="00017B8D">
            <w:pPr>
              <w:keepNext/>
              <w:keepLines/>
              <w:overflowPunct w:val="0"/>
              <w:autoSpaceDE w:val="0"/>
              <w:autoSpaceDN w:val="0"/>
              <w:adjustRightInd w:val="0"/>
              <w:spacing w:after="0"/>
              <w:jc w:val="center"/>
              <w:textAlignment w:val="baseline"/>
              <w:rPr>
                <w:ins w:id="1364" w:author="Bharadwaj Cheruvu" w:date="2025-08-10T17:52:00Z" w16du:dateUtc="2025-08-10T12:22:00Z"/>
                <w:rFonts w:ascii="Arial" w:hAnsi="Arial"/>
                <w:b/>
                <w:sz w:val="18"/>
              </w:rPr>
            </w:pPr>
            <w:ins w:id="1365" w:author="Bharadwaj Cheruvu" w:date="2025-08-10T17:52:00Z" w16du:dateUtc="2025-08-10T12:22:00Z">
              <w:r w:rsidRPr="00954CD8">
                <w:rPr>
                  <w:rFonts w:ascii="Arial" w:hAnsi="Arial"/>
                  <w:b/>
                  <w:sz w:val="18"/>
                </w:rPr>
                <w:t>Condition</w:t>
              </w:r>
            </w:ins>
          </w:p>
        </w:tc>
      </w:tr>
      <w:tr w:rsidR="00476256" w:rsidRPr="00954CD8" w14:paraId="019E48AE" w14:textId="77777777" w:rsidTr="00017B8D">
        <w:trPr>
          <w:ins w:id="1366" w:author="Bharadwaj Cheruvu" w:date="2025-08-10T17:52:00Z"/>
        </w:trPr>
        <w:tc>
          <w:tcPr>
            <w:tcW w:w="4535" w:type="dxa"/>
          </w:tcPr>
          <w:p w14:paraId="6BD60065" w14:textId="77777777" w:rsidR="00476256" w:rsidRPr="00954CD8" w:rsidRDefault="00476256" w:rsidP="00017B8D">
            <w:pPr>
              <w:keepNext/>
              <w:keepLines/>
              <w:overflowPunct w:val="0"/>
              <w:autoSpaceDE w:val="0"/>
              <w:autoSpaceDN w:val="0"/>
              <w:adjustRightInd w:val="0"/>
              <w:spacing w:after="0"/>
              <w:textAlignment w:val="baseline"/>
              <w:rPr>
                <w:ins w:id="1367" w:author="Bharadwaj Cheruvu" w:date="2025-08-10T17:52:00Z" w16du:dateUtc="2025-08-10T12:22:00Z"/>
                <w:rFonts w:ascii="Arial" w:hAnsi="Arial"/>
                <w:sz w:val="18"/>
              </w:rPr>
            </w:pPr>
            <w:proofErr w:type="spellStart"/>
            <w:ins w:id="1368" w:author="Bharadwaj Cheruvu" w:date="2025-08-10T17:52:00Z" w16du:dateUtc="2025-08-10T12:22:00Z">
              <w:r w:rsidRPr="00954CD8">
                <w:rPr>
                  <w:rFonts w:ascii="Arial" w:hAnsi="Arial"/>
                  <w:sz w:val="18"/>
                </w:rPr>
                <w:t>SearchSpace</w:t>
              </w:r>
              <w:proofErr w:type="spellEnd"/>
              <w:r w:rsidRPr="00954CD8">
                <w:rPr>
                  <w:rFonts w:ascii="Arial" w:hAnsi="Arial"/>
                  <w:sz w:val="18"/>
                </w:rPr>
                <w:t xml:space="preserve"> ::= </w:t>
              </w:r>
              <w:r w:rsidRPr="00954CD8">
                <w:rPr>
                  <w:rFonts w:ascii="Arial" w:hAnsi="Arial"/>
                  <w:snapToGrid w:val="0"/>
                  <w:sz w:val="18"/>
                </w:rPr>
                <w:t xml:space="preserve">SEQUENCE </w:t>
              </w:r>
              <w:r w:rsidRPr="00954CD8">
                <w:rPr>
                  <w:rFonts w:ascii="Arial" w:hAnsi="Arial"/>
                  <w:sz w:val="18"/>
                </w:rPr>
                <w:t>{</w:t>
              </w:r>
            </w:ins>
          </w:p>
        </w:tc>
        <w:tc>
          <w:tcPr>
            <w:tcW w:w="2267" w:type="dxa"/>
          </w:tcPr>
          <w:p w14:paraId="0BDA1E07" w14:textId="77777777" w:rsidR="00476256" w:rsidRPr="00954CD8" w:rsidRDefault="00476256" w:rsidP="00017B8D">
            <w:pPr>
              <w:keepNext/>
              <w:keepLines/>
              <w:overflowPunct w:val="0"/>
              <w:autoSpaceDE w:val="0"/>
              <w:autoSpaceDN w:val="0"/>
              <w:adjustRightInd w:val="0"/>
              <w:spacing w:after="0"/>
              <w:textAlignment w:val="baseline"/>
              <w:rPr>
                <w:ins w:id="1369" w:author="Bharadwaj Cheruvu" w:date="2025-08-10T17:52:00Z" w16du:dateUtc="2025-08-10T12:22:00Z"/>
                <w:rFonts w:ascii="Arial" w:hAnsi="Arial"/>
                <w:sz w:val="18"/>
              </w:rPr>
            </w:pPr>
          </w:p>
        </w:tc>
        <w:tc>
          <w:tcPr>
            <w:tcW w:w="1700" w:type="dxa"/>
          </w:tcPr>
          <w:p w14:paraId="49BEA56B" w14:textId="77777777" w:rsidR="00476256" w:rsidRPr="00954CD8" w:rsidRDefault="00476256" w:rsidP="00017B8D">
            <w:pPr>
              <w:keepNext/>
              <w:keepLines/>
              <w:overflowPunct w:val="0"/>
              <w:autoSpaceDE w:val="0"/>
              <w:autoSpaceDN w:val="0"/>
              <w:adjustRightInd w:val="0"/>
              <w:spacing w:after="0"/>
              <w:textAlignment w:val="baseline"/>
              <w:rPr>
                <w:ins w:id="1370" w:author="Bharadwaj Cheruvu" w:date="2025-08-10T17:52:00Z" w16du:dateUtc="2025-08-10T12:22:00Z"/>
                <w:rFonts w:ascii="Arial" w:hAnsi="Arial"/>
                <w:sz w:val="18"/>
              </w:rPr>
            </w:pPr>
          </w:p>
        </w:tc>
        <w:tc>
          <w:tcPr>
            <w:tcW w:w="1245" w:type="dxa"/>
          </w:tcPr>
          <w:p w14:paraId="31DCE086" w14:textId="77777777" w:rsidR="00476256" w:rsidRPr="00954CD8" w:rsidRDefault="00476256" w:rsidP="00017B8D">
            <w:pPr>
              <w:keepNext/>
              <w:keepLines/>
              <w:overflowPunct w:val="0"/>
              <w:autoSpaceDE w:val="0"/>
              <w:autoSpaceDN w:val="0"/>
              <w:adjustRightInd w:val="0"/>
              <w:spacing w:after="0"/>
              <w:textAlignment w:val="baseline"/>
              <w:rPr>
                <w:ins w:id="1371" w:author="Bharadwaj Cheruvu" w:date="2025-08-10T17:52:00Z" w16du:dateUtc="2025-08-10T12:22:00Z"/>
                <w:rFonts w:ascii="Arial" w:hAnsi="Arial"/>
                <w:sz w:val="18"/>
              </w:rPr>
            </w:pPr>
          </w:p>
        </w:tc>
      </w:tr>
      <w:tr w:rsidR="00476256" w:rsidRPr="00954CD8" w14:paraId="520A6DC2" w14:textId="77777777" w:rsidTr="00017B8D">
        <w:trPr>
          <w:ins w:id="1372" w:author="Bharadwaj Cheruvu" w:date="2025-08-10T17:52:00Z"/>
        </w:trPr>
        <w:tc>
          <w:tcPr>
            <w:tcW w:w="4535" w:type="dxa"/>
            <w:tcBorders>
              <w:bottom w:val="nil"/>
            </w:tcBorders>
          </w:tcPr>
          <w:p w14:paraId="3056E014" w14:textId="77777777" w:rsidR="00476256" w:rsidRPr="00954CD8" w:rsidRDefault="00476256" w:rsidP="00017B8D">
            <w:pPr>
              <w:keepNext/>
              <w:keepLines/>
              <w:overflowPunct w:val="0"/>
              <w:autoSpaceDE w:val="0"/>
              <w:autoSpaceDN w:val="0"/>
              <w:adjustRightInd w:val="0"/>
              <w:spacing w:after="0"/>
              <w:textAlignment w:val="baseline"/>
              <w:rPr>
                <w:ins w:id="1373" w:author="Bharadwaj Cheruvu" w:date="2025-08-10T17:52:00Z" w16du:dateUtc="2025-08-10T12:22:00Z"/>
                <w:rFonts w:ascii="Arial" w:hAnsi="Arial"/>
                <w:sz w:val="18"/>
              </w:rPr>
            </w:pPr>
            <w:ins w:id="1374" w:author="Bharadwaj Cheruvu" w:date="2025-08-10T17:52:00Z" w16du:dateUtc="2025-08-10T12:22:00Z">
              <w:r w:rsidRPr="00954CD8">
                <w:rPr>
                  <w:rFonts w:ascii="Arial" w:hAnsi="Arial"/>
                  <w:sz w:val="18"/>
                </w:rPr>
                <w:t xml:space="preserve">  </w:t>
              </w:r>
              <w:proofErr w:type="spellStart"/>
              <w:r w:rsidRPr="00954CD8">
                <w:rPr>
                  <w:rFonts w:ascii="Arial" w:hAnsi="Arial"/>
                  <w:sz w:val="18"/>
                </w:rPr>
                <w:t>searchSpaceId</w:t>
              </w:r>
              <w:proofErr w:type="spellEnd"/>
            </w:ins>
          </w:p>
        </w:tc>
        <w:tc>
          <w:tcPr>
            <w:tcW w:w="2267" w:type="dxa"/>
          </w:tcPr>
          <w:p w14:paraId="0FDF20D5" w14:textId="77777777" w:rsidR="00476256" w:rsidRPr="00954CD8" w:rsidRDefault="00476256" w:rsidP="00017B8D">
            <w:pPr>
              <w:keepNext/>
              <w:keepLines/>
              <w:overflowPunct w:val="0"/>
              <w:autoSpaceDE w:val="0"/>
              <w:autoSpaceDN w:val="0"/>
              <w:adjustRightInd w:val="0"/>
              <w:spacing w:after="0"/>
              <w:textAlignment w:val="baseline"/>
              <w:rPr>
                <w:ins w:id="1375" w:author="Bharadwaj Cheruvu" w:date="2025-08-10T17:52:00Z" w16du:dateUtc="2025-08-10T12:22:00Z"/>
                <w:rFonts w:ascii="Arial" w:hAnsi="Arial"/>
                <w:sz w:val="18"/>
              </w:rPr>
            </w:pPr>
            <w:ins w:id="1376" w:author="Bharadwaj Cheruvu" w:date="2025-08-10T17:52:00Z" w16du:dateUtc="2025-08-10T12:22:00Z">
              <w:r w:rsidRPr="00954CD8">
                <w:rPr>
                  <w:rFonts w:ascii="Arial" w:hAnsi="Arial"/>
                  <w:sz w:val="18"/>
                </w:rPr>
                <w:t>2</w:t>
              </w:r>
            </w:ins>
          </w:p>
        </w:tc>
        <w:tc>
          <w:tcPr>
            <w:tcW w:w="1700" w:type="dxa"/>
          </w:tcPr>
          <w:p w14:paraId="7DFB47E1" w14:textId="77777777" w:rsidR="00476256" w:rsidRPr="00954CD8" w:rsidRDefault="00476256" w:rsidP="00017B8D">
            <w:pPr>
              <w:keepNext/>
              <w:keepLines/>
              <w:overflowPunct w:val="0"/>
              <w:autoSpaceDE w:val="0"/>
              <w:autoSpaceDN w:val="0"/>
              <w:adjustRightInd w:val="0"/>
              <w:spacing w:after="0"/>
              <w:textAlignment w:val="baseline"/>
              <w:rPr>
                <w:ins w:id="1377" w:author="Bharadwaj Cheruvu" w:date="2025-08-10T17:52:00Z" w16du:dateUtc="2025-08-10T12:22:00Z"/>
                <w:rFonts w:ascii="Arial" w:hAnsi="Arial"/>
                <w:sz w:val="18"/>
              </w:rPr>
            </w:pPr>
          </w:p>
        </w:tc>
        <w:tc>
          <w:tcPr>
            <w:tcW w:w="1245" w:type="dxa"/>
          </w:tcPr>
          <w:p w14:paraId="2C0189A6" w14:textId="7CF6EB48" w:rsidR="00476256" w:rsidRPr="00871817" w:rsidRDefault="007114EE" w:rsidP="00017B8D">
            <w:pPr>
              <w:keepNext/>
              <w:keepLines/>
              <w:overflowPunct w:val="0"/>
              <w:autoSpaceDE w:val="0"/>
              <w:autoSpaceDN w:val="0"/>
              <w:adjustRightInd w:val="0"/>
              <w:spacing w:after="0"/>
              <w:textAlignment w:val="baseline"/>
              <w:rPr>
                <w:ins w:id="1378" w:author="Bharadwaj Cheruvu" w:date="2025-08-10T17:52:00Z" w16du:dateUtc="2025-08-10T12:22:00Z"/>
                <w:rFonts w:ascii="Arial" w:hAnsi="Arial"/>
                <w:sz w:val="18"/>
                <w:highlight w:val="green"/>
              </w:rPr>
            </w:pPr>
            <w:ins w:id="1379" w:author="Bharadwaj Cheruvu" w:date="2025-08-25T22:47:00Z" w16du:dateUtc="2025-08-25T17:17:00Z">
              <w:r w:rsidRPr="00871817">
                <w:rPr>
                  <w:rFonts w:ascii="Arial" w:hAnsi="Arial"/>
                  <w:sz w:val="18"/>
                  <w:highlight w:val="green"/>
                </w:rPr>
                <w:t>USS1</w:t>
              </w:r>
            </w:ins>
          </w:p>
        </w:tc>
      </w:tr>
      <w:tr w:rsidR="00C34B7A" w:rsidRPr="00954CD8" w14:paraId="28329DDB" w14:textId="77777777" w:rsidTr="00017B8D">
        <w:trPr>
          <w:ins w:id="1380" w:author="Bharadwaj Cheruvu" w:date="2025-08-10T17:52:00Z"/>
        </w:trPr>
        <w:tc>
          <w:tcPr>
            <w:tcW w:w="4535" w:type="dxa"/>
            <w:tcBorders>
              <w:top w:val="nil"/>
              <w:bottom w:val="nil"/>
            </w:tcBorders>
          </w:tcPr>
          <w:p w14:paraId="75219E1D" w14:textId="77777777" w:rsidR="00C34B7A" w:rsidRPr="00954CD8" w:rsidRDefault="00C34B7A" w:rsidP="00C34B7A">
            <w:pPr>
              <w:keepNext/>
              <w:keepLines/>
              <w:overflowPunct w:val="0"/>
              <w:autoSpaceDE w:val="0"/>
              <w:autoSpaceDN w:val="0"/>
              <w:adjustRightInd w:val="0"/>
              <w:spacing w:after="0"/>
              <w:textAlignment w:val="baseline"/>
              <w:rPr>
                <w:ins w:id="1381" w:author="Bharadwaj Cheruvu" w:date="2025-08-10T17:52:00Z" w16du:dateUtc="2025-08-10T12:22:00Z"/>
                <w:rFonts w:ascii="Arial" w:hAnsi="Arial"/>
                <w:sz w:val="18"/>
              </w:rPr>
            </w:pPr>
          </w:p>
        </w:tc>
        <w:tc>
          <w:tcPr>
            <w:tcW w:w="2267" w:type="dxa"/>
          </w:tcPr>
          <w:p w14:paraId="25BBBB4B" w14:textId="4B31F695" w:rsidR="00C34B7A" w:rsidRPr="00B730E8" w:rsidRDefault="00C34B7A" w:rsidP="00C34B7A">
            <w:pPr>
              <w:keepNext/>
              <w:keepLines/>
              <w:overflowPunct w:val="0"/>
              <w:autoSpaceDE w:val="0"/>
              <w:autoSpaceDN w:val="0"/>
              <w:adjustRightInd w:val="0"/>
              <w:spacing w:after="0"/>
              <w:textAlignment w:val="baseline"/>
              <w:rPr>
                <w:ins w:id="1382" w:author="Bharadwaj Cheruvu" w:date="2025-08-10T17:52:00Z" w16du:dateUtc="2025-08-10T12:22:00Z"/>
                <w:rFonts w:ascii="Arial" w:hAnsi="Arial"/>
                <w:sz w:val="18"/>
                <w:highlight w:val="yellow"/>
              </w:rPr>
            </w:pPr>
            <w:ins w:id="1383" w:author="Bharadwaj Cheruvu" w:date="2025-08-25T07:37:00Z" w16du:dateUtc="2025-08-25T02:07:00Z">
              <w:r w:rsidRPr="00B730E8">
                <w:rPr>
                  <w:rFonts w:ascii="Arial" w:hAnsi="Arial"/>
                  <w:sz w:val="18"/>
                  <w:highlight w:val="yellow"/>
                </w:rPr>
                <w:t>4</w:t>
              </w:r>
            </w:ins>
          </w:p>
        </w:tc>
        <w:tc>
          <w:tcPr>
            <w:tcW w:w="1700" w:type="dxa"/>
          </w:tcPr>
          <w:p w14:paraId="2E0CF05B" w14:textId="77777777" w:rsidR="00C34B7A" w:rsidRPr="00954CD8" w:rsidRDefault="00C34B7A" w:rsidP="00C34B7A">
            <w:pPr>
              <w:keepNext/>
              <w:keepLines/>
              <w:overflowPunct w:val="0"/>
              <w:autoSpaceDE w:val="0"/>
              <w:autoSpaceDN w:val="0"/>
              <w:adjustRightInd w:val="0"/>
              <w:spacing w:after="0"/>
              <w:textAlignment w:val="baseline"/>
              <w:rPr>
                <w:ins w:id="1384" w:author="Bharadwaj Cheruvu" w:date="2025-08-10T17:52:00Z" w16du:dateUtc="2025-08-10T12:22:00Z"/>
                <w:rFonts w:ascii="Arial" w:hAnsi="Arial"/>
                <w:sz w:val="18"/>
              </w:rPr>
            </w:pPr>
          </w:p>
        </w:tc>
        <w:tc>
          <w:tcPr>
            <w:tcW w:w="1245" w:type="dxa"/>
          </w:tcPr>
          <w:p w14:paraId="416DB12B" w14:textId="72B3C70D" w:rsidR="00C34B7A" w:rsidRPr="00871817" w:rsidRDefault="00C34B7A" w:rsidP="00C34B7A">
            <w:pPr>
              <w:keepNext/>
              <w:keepLines/>
              <w:overflowPunct w:val="0"/>
              <w:autoSpaceDE w:val="0"/>
              <w:autoSpaceDN w:val="0"/>
              <w:adjustRightInd w:val="0"/>
              <w:spacing w:after="0"/>
              <w:textAlignment w:val="baseline"/>
              <w:rPr>
                <w:ins w:id="1385" w:author="Bharadwaj Cheruvu" w:date="2025-08-10T17:52:00Z" w16du:dateUtc="2025-08-10T12:22:00Z"/>
                <w:rFonts w:ascii="Arial" w:hAnsi="Arial"/>
                <w:sz w:val="18"/>
                <w:highlight w:val="green"/>
              </w:rPr>
            </w:pPr>
            <w:ins w:id="1386" w:author="Bharadwaj Cheruvu" w:date="2025-08-25T22:47:00Z" w16du:dateUtc="2025-08-25T17:17:00Z">
              <w:r w:rsidRPr="00871817">
                <w:rPr>
                  <w:rFonts w:ascii="Arial" w:hAnsi="Arial"/>
                  <w:sz w:val="18"/>
                  <w:highlight w:val="green"/>
                </w:rPr>
                <w:t>USS2</w:t>
              </w:r>
            </w:ins>
          </w:p>
        </w:tc>
      </w:tr>
      <w:tr w:rsidR="00C34B7A" w:rsidRPr="00954CD8" w14:paraId="2F209383" w14:textId="77777777" w:rsidTr="00017B8D">
        <w:trPr>
          <w:ins w:id="1387" w:author="Bharadwaj Cheruvu" w:date="2025-08-10T17:52:00Z"/>
        </w:trPr>
        <w:tc>
          <w:tcPr>
            <w:tcW w:w="4535" w:type="dxa"/>
            <w:tcBorders>
              <w:top w:val="nil"/>
              <w:bottom w:val="single" w:sz="4" w:space="0" w:color="auto"/>
            </w:tcBorders>
            <w:shd w:val="clear" w:color="auto" w:fill="auto"/>
          </w:tcPr>
          <w:p w14:paraId="38DEAF3A" w14:textId="77777777" w:rsidR="00C34B7A" w:rsidRPr="00954CD8" w:rsidRDefault="00C34B7A" w:rsidP="00C34B7A">
            <w:pPr>
              <w:keepNext/>
              <w:keepLines/>
              <w:overflowPunct w:val="0"/>
              <w:autoSpaceDE w:val="0"/>
              <w:autoSpaceDN w:val="0"/>
              <w:adjustRightInd w:val="0"/>
              <w:spacing w:after="0"/>
              <w:textAlignment w:val="baseline"/>
              <w:rPr>
                <w:ins w:id="1388" w:author="Bharadwaj Cheruvu" w:date="2025-08-10T17:52:00Z" w16du:dateUtc="2025-08-10T12:22:00Z"/>
                <w:rFonts w:ascii="Arial" w:hAnsi="Arial"/>
                <w:sz w:val="18"/>
                <w:lang w:eastAsia="en-GB"/>
              </w:rPr>
            </w:pPr>
          </w:p>
        </w:tc>
        <w:tc>
          <w:tcPr>
            <w:tcW w:w="2267" w:type="dxa"/>
            <w:shd w:val="clear" w:color="auto" w:fill="auto"/>
          </w:tcPr>
          <w:p w14:paraId="51F527A6" w14:textId="6BA9CACF" w:rsidR="00C34B7A" w:rsidRPr="00B730E8" w:rsidRDefault="00C34B7A" w:rsidP="00C34B7A">
            <w:pPr>
              <w:keepNext/>
              <w:keepLines/>
              <w:overflowPunct w:val="0"/>
              <w:autoSpaceDE w:val="0"/>
              <w:autoSpaceDN w:val="0"/>
              <w:adjustRightInd w:val="0"/>
              <w:spacing w:after="0"/>
              <w:textAlignment w:val="baseline"/>
              <w:rPr>
                <w:ins w:id="1389" w:author="Bharadwaj Cheruvu" w:date="2025-08-10T17:52:00Z" w16du:dateUtc="2025-08-10T12:22:00Z"/>
                <w:rFonts w:ascii="Arial" w:hAnsi="Arial"/>
                <w:sz w:val="18"/>
                <w:highlight w:val="yellow"/>
                <w:lang w:eastAsia="en-GB"/>
              </w:rPr>
            </w:pPr>
            <w:ins w:id="1390" w:author="Bharadwaj Cheruvu" w:date="2025-08-25T07:37:00Z" w16du:dateUtc="2025-08-25T02:07:00Z">
              <w:r w:rsidRPr="00B730E8">
                <w:rPr>
                  <w:rFonts w:ascii="Arial" w:hAnsi="Arial"/>
                  <w:sz w:val="18"/>
                  <w:highlight w:val="yellow"/>
                  <w:lang w:eastAsia="en-GB"/>
                </w:rPr>
                <w:t>5</w:t>
              </w:r>
            </w:ins>
          </w:p>
        </w:tc>
        <w:tc>
          <w:tcPr>
            <w:tcW w:w="1700" w:type="dxa"/>
            <w:shd w:val="clear" w:color="auto" w:fill="auto"/>
          </w:tcPr>
          <w:p w14:paraId="44FEF481" w14:textId="77777777" w:rsidR="00C34B7A" w:rsidRPr="00954CD8" w:rsidRDefault="00C34B7A" w:rsidP="00C34B7A">
            <w:pPr>
              <w:keepNext/>
              <w:keepLines/>
              <w:overflowPunct w:val="0"/>
              <w:autoSpaceDE w:val="0"/>
              <w:autoSpaceDN w:val="0"/>
              <w:adjustRightInd w:val="0"/>
              <w:spacing w:after="0"/>
              <w:textAlignment w:val="baseline"/>
              <w:rPr>
                <w:ins w:id="1391" w:author="Bharadwaj Cheruvu" w:date="2025-08-10T17:52:00Z" w16du:dateUtc="2025-08-10T12:22:00Z"/>
                <w:rFonts w:ascii="Arial" w:hAnsi="Arial"/>
                <w:sz w:val="18"/>
                <w:lang w:eastAsia="en-GB"/>
              </w:rPr>
            </w:pPr>
          </w:p>
        </w:tc>
        <w:tc>
          <w:tcPr>
            <w:tcW w:w="1245" w:type="dxa"/>
            <w:shd w:val="clear" w:color="auto" w:fill="auto"/>
          </w:tcPr>
          <w:p w14:paraId="03F6D39B" w14:textId="6A76A917" w:rsidR="00C34B7A" w:rsidRPr="00871817" w:rsidRDefault="00C34B7A" w:rsidP="00C34B7A">
            <w:pPr>
              <w:keepNext/>
              <w:keepLines/>
              <w:overflowPunct w:val="0"/>
              <w:autoSpaceDE w:val="0"/>
              <w:autoSpaceDN w:val="0"/>
              <w:adjustRightInd w:val="0"/>
              <w:spacing w:after="0"/>
              <w:textAlignment w:val="baseline"/>
              <w:rPr>
                <w:ins w:id="1392" w:author="Bharadwaj Cheruvu" w:date="2025-08-10T17:52:00Z" w16du:dateUtc="2025-08-10T12:22:00Z"/>
                <w:rFonts w:ascii="Arial" w:hAnsi="Arial"/>
                <w:sz w:val="18"/>
                <w:highlight w:val="green"/>
              </w:rPr>
            </w:pPr>
            <w:ins w:id="1393" w:author="Bharadwaj Cheruvu" w:date="2025-08-25T22:47:00Z" w16du:dateUtc="2025-08-25T17:17:00Z">
              <w:r w:rsidRPr="00871817">
                <w:rPr>
                  <w:rFonts w:ascii="Arial" w:hAnsi="Arial"/>
                  <w:sz w:val="18"/>
                  <w:highlight w:val="green"/>
                </w:rPr>
                <w:t>USS3</w:t>
              </w:r>
            </w:ins>
          </w:p>
        </w:tc>
      </w:tr>
      <w:tr w:rsidR="00A6640E" w:rsidRPr="00954CD8" w14:paraId="469CE92E" w14:textId="77777777" w:rsidTr="00017B8D">
        <w:trPr>
          <w:ins w:id="1394" w:author="Bharadwaj Cheruvu" w:date="2025-08-10T17:52:00Z"/>
        </w:trPr>
        <w:tc>
          <w:tcPr>
            <w:tcW w:w="4535" w:type="dxa"/>
            <w:tcBorders>
              <w:bottom w:val="single" w:sz="4" w:space="0" w:color="auto"/>
            </w:tcBorders>
          </w:tcPr>
          <w:p w14:paraId="0FC7D6E5" w14:textId="77777777" w:rsidR="00A6640E" w:rsidRPr="00954CD8" w:rsidRDefault="00A6640E" w:rsidP="00A6640E">
            <w:pPr>
              <w:keepNext/>
              <w:keepLines/>
              <w:overflowPunct w:val="0"/>
              <w:autoSpaceDE w:val="0"/>
              <w:autoSpaceDN w:val="0"/>
              <w:adjustRightInd w:val="0"/>
              <w:spacing w:after="0"/>
              <w:textAlignment w:val="baseline"/>
              <w:rPr>
                <w:ins w:id="1395" w:author="Bharadwaj Cheruvu" w:date="2025-08-10T17:52:00Z" w16du:dateUtc="2025-08-10T12:22:00Z"/>
                <w:rFonts w:ascii="Arial" w:hAnsi="Arial"/>
                <w:sz w:val="18"/>
              </w:rPr>
            </w:pPr>
            <w:ins w:id="1396" w:author="Bharadwaj Cheruvu" w:date="2025-08-10T17:52:00Z" w16du:dateUtc="2025-08-10T12:22:00Z">
              <w:r w:rsidRPr="00954CD8">
                <w:rPr>
                  <w:rFonts w:ascii="Arial" w:hAnsi="Arial"/>
                  <w:sz w:val="18"/>
                </w:rPr>
                <w:t xml:space="preserve">  </w:t>
              </w:r>
              <w:proofErr w:type="spellStart"/>
              <w:r w:rsidRPr="00954CD8">
                <w:rPr>
                  <w:rFonts w:ascii="Arial" w:hAnsi="Arial"/>
                  <w:sz w:val="18"/>
                </w:rPr>
                <w:t>controlResourceSetId</w:t>
              </w:r>
              <w:proofErr w:type="spellEnd"/>
            </w:ins>
          </w:p>
        </w:tc>
        <w:tc>
          <w:tcPr>
            <w:tcW w:w="2267" w:type="dxa"/>
          </w:tcPr>
          <w:p w14:paraId="008BBB8E" w14:textId="77777777" w:rsidR="00A6640E" w:rsidRPr="00954CD8" w:rsidRDefault="00A6640E" w:rsidP="00A6640E">
            <w:pPr>
              <w:keepNext/>
              <w:keepLines/>
              <w:overflowPunct w:val="0"/>
              <w:autoSpaceDE w:val="0"/>
              <w:autoSpaceDN w:val="0"/>
              <w:adjustRightInd w:val="0"/>
              <w:spacing w:after="0"/>
              <w:textAlignment w:val="baseline"/>
              <w:rPr>
                <w:ins w:id="1397" w:author="Bharadwaj Cheruvu" w:date="2025-08-10T17:52:00Z" w16du:dateUtc="2025-08-10T12:22:00Z"/>
                <w:rFonts w:ascii="Arial" w:hAnsi="Arial"/>
                <w:sz w:val="18"/>
              </w:rPr>
            </w:pPr>
            <w:ins w:id="1398" w:author="Bharadwaj Cheruvu" w:date="2025-08-10T17:52:00Z" w16du:dateUtc="2025-08-10T12:22:00Z">
              <w:r w:rsidRPr="00954CD8">
                <w:rPr>
                  <w:rFonts w:ascii="Arial" w:hAnsi="Arial"/>
                  <w:sz w:val="18"/>
                </w:rPr>
                <w:t>1</w:t>
              </w:r>
            </w:ins>
          </w:p>
        </w:tc>
        <w:tc>
          <w:tcPr>
            <w:tcW w:w="1700" w:type="dxa"/>
          </w:tcPr>
          <w:p w14:paraId="0BA6D815" w14:textId="227D9F2C" w:rsidR="00A6640E" w:rsidRPr="00954CD8" w:rsidRDefault="00A6640E" w:rsidP="00A6640E">
            <w:pPr>
              <w:keepNext/>
              <w:keepLines/>
              <w:overflowPunct w:val="0"/>
              <w:autoSpaceDE w:val="0"/>
              <w:autoSpaceDN w:val="0"/>
              <w:adjustRightInd w:val="0"/>
              <w:spacing w:after="0"/>
              <w:textAlignment w:val="baseline"/>
              <w:rPr>
                <w:ins w:id="1399" w:author="Bharadwaj Cheruvu" w:date="2025-08-10T17:52:00Z" w16du:dateUtc="2025-08-10T12:22:00Z"/>
                <w:rFonts w:ascii="Arial" w:hAnsi="Arial"/>
                <w:sz w:val="18"/>
              </w:rPr>
            </w:pPr>
          </w:p>
        </w:tc>
        <w:tc>
          <w:tcPr>
            <w:tcW w:w="1245" w:type="dxa"/>
          </w:tcPr>
          <w:p w14:paraId="1ABC5887" w14:textId="7B4C272A" w:rsidR="00A6640E" w:rsidRPr="00A6640E" w:rsidRDefault="00A6640E" w:rsidP="00A6640E">
            <w:pPr>
              <w:keepNext/>
              <w:keepLines/>
              <w:overflowPunct w:val="0"/>
              <w:autoSpaceDE w:val="0"/>
              <w:autoSpaceDN w:val="0"/>
              <w:adjustRightInd w:val="0"/>
              <w:spacing w:after="0"/>
              <w:textAlignment w:val="baseline"/>
              <w:rPr>
                <w:ins w:id="1400" w:author="Bharadwaj Cheruvu" w:date="2025-08-10T17:52:00Z" w16du:dateUtc="2025-08-10T12:22:00Z"/>
                <w:rFonts w:ascii="Arial" w:hAnsi="Arial"/>
                <w:sz w:val="18"/>
                <w:highlight w:val="yellow"/>
              </w:rPr>
            </w:pPr>
          </w:p>
        </w:tc>
      </w:tr>
      <w:tr w:rsidR="00A6640E" w:rsidRPr="00954CD8" w14:paraId="31D80915" w14:textId="77777777" w:rsidTr="00017B8D">
        <w:trPr>
          <w:ins w:id="1401" w:author="Bharadwaj Cheruvu" w:date="2025-08-10T17:52:00Z"/>
        </w:trPr>
        <w:tc>
          <w:tcPr>
            <w:tcW w:w="4535" w:type="dxa"/>
            <w:tcBorders>
              <w:top w:val="single" w:sz="4" w:space="0" w:color="auto"/>
            </w:tcBorders>
          </w:tcPr>
          <w:p w14:paraId="0CAA5967" w14:textId="77777777" w:rsidR="00A6640E" w:rsidRPr="00954CD8" w:rsidRDefault="00A6640E" w:rsidP="00A6640E">
            <w:pPr>
              <w:keepNext/>
              <w:keepLines/>
              <w:overflowPunct w:val="0"/>
              <w:autoSpaceDE w:val="0"/>
              <w:autoSpaceDN w:val="0"/>
              <w:adjustRightInd w:val="0"/>
              <w:spacing w:after="0"/>
              <w:textAlignment w:val="baseline"/>
              <w:rPr>
                <w:ins w:id="1402" w:author="Bharadwaj Cheruvu" w:date="2025-08-10T17:52:00Z" w16du:dateUtc="2025-08-10T12:22:00Z"/>
                <w:rFonts w:ascii="Arial" w:hAnsi="Arial"/>
                <w:sz w:val="18"/>
              </w:rPr>
            </w:pPr>
            <w:ins w:id="1403" w:author="Bharadwaj Cheruvu" w:date="2025-08-10T17:52:00Z" w16du:dateUtc="2025-08-10T12:22:00Z">
              <w:r w:rsidRPr="00954CD8">
                <w:rPr>
                  <w:rFonts w:ascii="Arial" w:hAnsi="Arial" w:cs="Arial"/>
                  <w:sz w:val="18"/>
                  <w:szCs w:val="18"/>
                </w:rPr>
                <w:t xml:space="preserve">  </w:t>
              </w:r>
              <w:proofErr w:type="spellStart"/>
              <w:r w:rsidRPr="00954CD8">
                <w:rPr>
                  <w:rFonts w:ascii="Arial" w:hAnsi="Arial" w:cs="Arial"/>
                  <w:sz w:val="18"/>
                  <w:szCs w:val="18"/>
                </w:rPr>
                <w:t>monitoringSlotPeriodicityAndOffset</w:t>
              </w:r>
              <w:proofErr w:type="spellEnd"/>
              <w:r w:rsidRPr="00954CD8">
                <w:rPr>
                  <w:rFonts w:ascii="Arial" w:hAnsi="Arial" w:cs="Arial"/>
                  <w:sz w:val="18"/>
                  <w:szCs w:val="18"/>
                </w:rPr>
                <w:t xml:space="preserve"> CHOICE {</w:t>
              </w:r>
            </w:ins>
          </w:p>
        </w:tc>
        <w:tc>
          <w:tcPr>
            <w:tcW w:w="2267" w:type="dxa"/>
          </w:tcPr>
          <w:p w14:paraId="7E346B61" w14:textId="77777777" w:rsidR="00A6640E" w:rsidRPr="00954CD8" w:rsidRDefault="00A6640E" w:rsidP="00A6640E">
            <w:pPr>
              <w:keepNext/>
              <w:keepLines/>
              <w:overflowPunct w:val="0"/>
              <w:autoSpaceDE w:val="0"/>
              <w:autoSpaceDN w:val="0"/>
              <w:adjustRightInd w:val="0"/>
              <w:spacing w:after="0"/>
              <w:textAlignment w:val="baseline"/>
              <w:rPr>
                <w:ins w:id="1404" w:author="Bharadwaj Cheruvu" w:date="2025-08-10T17:52:00Z" w16du:dateUtc="2025-08-10T12:22:00Z"/>
                <w:rFonts w:ascii="Arial" w:hAnsi="Arial"/>
                <w:sz w:val="18"/>
              </w:rPr>
            </w:pPr>
          </w:p>
        </w:tc>
        <w:tc>
          <w:tcPr>
            <w:tcW w:w="1700" w:type="dxa"/>
          </w:tcPr>
          <w:p w14:paraId="3C085376" w14:textId="77777777" w:rsidR="00A6640E" w:rsidRPr="00954CD8" w:rsidRDefault="00A6640E" w:rsidP="00A6640E">
            <w:pPr>
              <w:keepNext/>
              <w:keepLines/>
              <w:overflowPunct w:val="0"/>
              <w:autoSpaceDE w:val="0"/>
              <w:autoSpaceDN w:val="0"/>
              <w:adjustRightInd w:val="0"/>
              <w:spacing w:after="0"/>
              <w:textAlignment w:val="baseline"/>
              <w:rPr>
                <w:ins w:id="1405" w:author="Bharadwaj Cheruvu" w:date="2025-08-10T17:52:00Z" w16du:dateUtc="2025-08-10T12:22:00Z"/>
                <w:rFonts w:ascii="Arial" w:hAnsi="Arial"/>
                <w:sz w:val="18"/>
              </w:rPr>
            </w:pPr>
          </w:p>
        </w:tc>
        <w:tc>
          <w:tcPr>
            <w:tcW w:w="1245" w:type="dxa"/>
          </w:tcPr>
          <w:p w14:paraId="2676AD03" w14:textId="77777777" w:rsidR="00A6640E" w:rsidRPr="00A6640E" w:rsidRDefault="00A6640E" w:rsidP="00A6640E">
            <w:pPr>
              <w:keepNext/>
              <w:keepLines/>
              <w:overflowPunct w:val="0"/>
              <w:autoSpaceDE w:val="0"/>
              <w:autoSpaceDN w:val="0"/>
              <w:adjustRightInd w:val="0"/>
              <w:spacing w:after="0"/>
              <w:textAlignment w:val="baseline"/>
              <w:rPr>
                <w:ins w:id="1406" w:author="Bharadwaj Cheruvu" w:date="2025-08-10T17:52:00Z" w16du:dateUtc="2025-08-10T12:22:00Z"/>
                <w:rFonts w:ascii="Arial" w:hAnsi="Arial"/>
                <w:sz w:val="18"/>
                <w:highlight w:val="yellow"/>
              </w:rPr>
            </w:pPr>
          </w:p>
        </w:tc>
      </w:tr>
      <w:tr w:rsidR="00A6640E" w:rsidRPr="00954CD8" w14:paraId="124B3B5D" w14:textId="77777777" w:rsidTr="00017B8D">
        <w:trPr>
          <w:ins w:id="1407" w:author="Bharadwaj Cheruvu" w:date="2025-08-10T17:52:00Z"/>
        </w:trPr>
        <w:tc>
          <w:tcPr>
            <w:tcW w:w="4535" w:type="dxa"/>
          </w:tcPr>
          <w:p w14:paraId="47E13EEC" w14:textId="482DF52E" w:rsidR="00A6640E" w:rsidRPr="000D5C13" w:rsidRDefault="00A6640E" w:rsidP="00A6640E">
            <w:pPr>
              <w:keepNext/>
              <w:keepLines/>
              <w:overflowPunct w:val="0"/>
              <w:autoSpaceDE w:val="0"/>
              <w:autoSpaceDN w:val="0"/>
              <w:adjustRightInd w:val="0"/>
              <w:spacing w:after="0"/>
              <w:textAlignment w:val="baseline"/>
              <w:rPr>
                <w:ins w:id="1408" w:author="Bharadwaj Cheruvu" w:date="2025-08-10T17:52:00Z" w16du:dateUtc="2025-08-10T12:22:00Z"/>
                <w:rFonts w:ascii="Arial" w:hAnsi="Arial"/>
                <w:sz w:val="18"/>
                <w:highlight w:val="green"/>
              </w:rPr>
            </w:pPr>
            <w:ins w:id="1409" w:author="Bharadwaj Cheruvu" w:date="2025-08-10T17:52:00Z" w16du:dateUtc="2025-08-10T12:22:00Z">
              <w:r w:rsidRPr="000D5C13">
                <w:rPr>
                  <w:rFonts w:ascii="Arial" w:hAnsi="Arial" w:cs="Arial"/>
                  <w:sz w:val="18"/>
                  <w:szCs w:val="18"/>
                  <w:highlight w:val="green"/>
                </w:rPr>
                <w:t xml:space="preserve">    sl</w:t>
              </w:r>
            </w:ins>
            <w:ins w:id="1410" w:author="Bharadwaj Cheruvu" w:date="2025-08-25T22:52:00Z" w16du:dateUtc="2025-08-25T17:22:00Z">
              <w:r w:rsidR="000D5C13" w:rsidRPr="000D5C13">
                <w:rPr>
                  <w:rFonts w:ascii="Arial" w:hAnsi="Arial" w:cs="Arial"/>
                  <w:sz w:val="18"/>
                  <w:szCs w:val="18"/>
                  <w:highlight w:val="green"/>
                </w:rPr>
                <w:t>5</w:t>
              </w:r>
            </w:ins>
          </w:p>
        </w:tc>
        <w:tc>
          <w:tcPr>
            <w:tcW w:w="2267" w:type="dxa"/>
          </w:tcPr>
          <w:p w14:paraId="2737CAD6" w14:textId="1A17673C" w:rsidR="00A6640E" w:rsidRPr="00D664AB" w:rsidRDefault="00D664AB" w:rsidP="00A6640E">
            <w:pPr>
              <w:keepNext/>
              <w:keepLines/>
              <w:overflowPunct w:val="0"/>
              <w:autoSpaceDE w:val="0"/>
              <w:autoSpaceDN w:val="0"/>
              <w:adjustRightInd w:val="0"/>
              <w:spacing w:after="0"/>
              <w:textAlignment w:val="baseline"/>
              <w:rPr>
                <w:ins w:id="1411" w:author="Bharadwaj Cheruvu" w:date="2025-08-10T17:52:00Z" w16du:dateUtc="2025-08-10T12:22:00Z"/>
                <w:rFonts w:ascii="Arial" w:hAnsi="Arial"/>
                <w:sz w:val="18"/>
                <w:highlight w:val="green"/>
              </w:rPr>
            </w:pPr>
            <w:ins w:id="1412" w:author="Bharadwaj Cheruvu" w:date="2025-08-26T17:14:00Z" w16du:dateUtc="2025-08-26T11:44:00Z">
              <w:r w:rsidRPr="00D664AB">
                <w:rPr>
                  <w:rFonts w:ascii="Arial" w:hAnsi="Arial" w:cs="Arial"/>
                  <w:sz w:val="18"/>
                  <w:szCs w:val="18"/>
                  <w:highlight w:val="green"/>
                </w:rPr>
                <w:t>1</w:t>
              </w:r>
            </w:ins>
          </w:p>
        </w:tc>
        <w:tc>
          <w:tcPr>
            <w:tcW w:w="1700" w:type="dxa"/>
          </w:tcPr>
          <w:p w14:paraId="226D4B30" w14:textId="48501F65" w:rsidR="00A6640E" w:rsidRPr="00954CD8" w:rsidRDefault="00A6640E" w:rsidP="00A6640E">
            <w:pPr>
              <w:keepNext/>
              <w:keepLines/>
              <w:overflowPunct w:val="0"/>
              <w:autoSpaceDE w:val="0"/>
              <w:autoSpaceDN w:val="0"/>
              <w:adjustRightInd w:val="0"/>
              <w:spacing w:after="0"/>
              <w:textAlignment w:val="baseline"/>
              <w:rPr>
                <w:ins w:id="1413" w:author="Bharadwaj Cheruvu" w:date="2025-08-10T17:52:00Z" w16du:dateUtc="2025-08-10T12:22:00Z"/>
                <w:rFonts w:ascii="Arial" w:hAnsi="Arial"/>
                <w:sz w:val="18"/>
              </w:rPr>
            </w:pPr>
          </w:p>
        </w:tc>
        <w:tc>
          <w:tcPr>
            <w:tcW w:w="1245" w:type="dxa"/>
          </w:tcPr>
          <w:p w14:paraId="55EA22F0" w14:textId="6365A175" w:rsidR="00A6640E" w:rsidRPr="00871817" w:rsidRDefault="00871817" w:rsidP="00A6640E">
            <w:pPr>
              <w:keepNext/>
              <w:keepLines/>
              <w:overflowPunct w:val="0"/>
              <w:autoSpaceDE w:val="0"/>
              <w:autoSpaceDN w:val="0"/>
              <w:adjustRightInd w:val="0"/>
              <w:spacing w:after="0"/>
              <w:textAlignment w:val="baseline"/>
              <w:rPr>
                <w:ins w:id="1414" w:author="Bharadwaj Cheruvu" w:date="2025-08-10T17:52:00Z" w16du:dateUtc="2025-08-10T12:22:00Z"/>
                <w:rFonts w:ascii="Arial" w:hAnsi="Arial"/>
                <w:sz w:val="18"/>
                <w:highlight w:val="green"/>
              </w:rPr>
            </w:pPr>
            <w:ins w:id="1415" w:author="Bharadwaj Cheruvu" w:date="2025-08-25T22:49:00Z" w16du:dateUtc="2025-08-25T17:19:00Z">
              <w:r w:rsidRPr="00871817">
                <w:rPr>
                  <w:rFonts w:ascii="Arial" w:hAnsi="Arial"/>
                  <w:sz w:val="18"/>
                  <w:highlight w:val="green"/>
                </w:rPr>
                <w:t>USS1</w:t>
              </w:r>
            </w:ins>
          </w:p>
        </w:tc>
      </w:tr>
      <w:tr w:rsidR="00A6640E" w:rsidRPr="00954CD8" w14:paraId="1BA951FB" w14:textId="77777777" w:rsidTr="00017B8D">
        <w:trPr>
          <w:ins w:id="1416" w:author="Bharadwaj Cheruvu" w:date="2025-08-10T17:52:00Z"/>
        </w:trPr>
        <w:tc>
          <w:tcPr>
            <w:tcW w:w="4535" w:type="dxa"/>
          </w:tcPr>
          <w:p w14:paraId="6B312105" w14:textId="66E131A0" w:rsidR="00A6640E" w:rsidRPr="00954CD8" w:rsidRDefault="00A6640E" w:rsidP="00A6640E">
            <w:pPr>
              <w:keepNext/>
              <w:keepLines/>
              <w:overflowPunct w:val="0"/>
              <w:autoSpaceDE w:val="0"/>
              <w:autoSpaceDN w:val="0"/>
              <w:adjustRightInd w:val="0"/>
              <w:spacing w:after="0"/>
              <w:textAlignment w:val="baseline"/>
              <w:rPr>
                <w:ins w:id="1417" w:author="Bharadwaj Cheruvu" w:date="2025-08-10T17:52:00Z" w16du:dateUtc="2025-08-10T12:22:00Z"/>
                <w:rFonts w:ascii="Arial" w:hAnsi="Arial"/>
                <w:sz w:val="18"/>
              </w:rPr>
            </w:pPr>
            <w:ins w:id="1418" w:author="Bharadwaj Cheruvu" w:date="2025-08-10T17:52:00Z" w16du:dateUtc="2025-08-10T12:22:00Z">
              <w:r w:rsidRPr="00954CD8">
                <w:rPr>
                  <w:rFonts w:ascii="Arial" w:hAnsi="Arial" w:cs="Arial"/>
                  <w:sz w:val="18"/>
                  <w:szCs w:val="18"/>
                </w:rPr>
                <w:t xml:space="preserve">    sl</w:t>
              </w:r>
            </w:ins>
            <w:ins w:id="1419" w:author="Bharadwaj Cheruvu" w:date="2025-08-25T07:41:00Z" w16du:dateUtc="2025-08-25T02:11:00Z">
              <w:r w:rsidR="006A7082" w:rsidRPr="006A7082">
                <w:rPr>
                  <w:rFonts w:ascii="Arial" w:hAnsi="Arial" w:cs="Arial"/>
                  <w:sz w:val="18"/>
                  <w:szCs w:val="18"/>
                  <w:highlight w:val="yellow"/>
                </w:rPr>
                <w:t>5</w:t>
              </w:r>
            </w:ins>
          </w:p>
        </w:tc>
        <w:tc>
          <w:tcPr>
            <w:tcW w:w="2267" w:type="dxa"/>
          </w:tcPr>
          <w:p w14:paraId="56CCAC89" w14:textId="32D5368A" w:rsidR="00A6640E" w:rsidRPr="00D664AB" w:rsidRDefault="00D664AB" w:rsidP="00A6640E">
            <w:pPr>
              <w:keepNext/>
              <w:keepLines/>
              <w:overflowPunct w:val="0"/>
              <w:autoSpaceDE w:val="0"/>
              <w:autoSpaceDN w:val="0"/>
              <w:adjustRightInd w:val="0"/>
              <w:spacing w:after="0"/>
              <w:textAlignment w:val="baseline"/>
              <w:rPr>
                <w:ins w:id="1420" w:author="Bharadwaj Cheruvu" w:date="2025-08-10T17:52:00Z" w16du:dateUtc="2025-08-10T12:22:00Z"/>
                <w:rFonts w:ascii="Arial" w:hAnsi="Arial"/>
                <w:sz w:val="18"/>
                <w:highlight w:val="green"/>
              </w:rPr>
            </w:pPr>
            <w:ins w:id="1421" w:author="Bharadwaj Cheruvu" w:date="2025-08-26T17:14:00Z" w16du:dateUtc="2025-08-26T11:44:00Z">
              <w:r w:rsidRPr="00D664AB">
                <w:rPr>
                  <w:rFonts w:ascii="Arial" w:hAnsi="Arial" w:cs="Arial"/>
                  <w:sz w:val="18"/>
                  <w:szCs w:val="18"/>
                  <w:highlight w:val="green"/>
                </w:rPr>
                <w:t>2</w:t>
              </w:r>
            </w:ins>
          </w:p>
        </w:tc>
        <w:tc>
          <w:tcPr>
            <w:tcW w:w="1700" w:type="dxa"/>
          </w:tcPr>
          <w:p w14:paraId="0503D705" w14:textId="44D13950" w:rsidR="00A6640E" w:rsidRPr="00954CD8" w:rsidRDefault="00A6640E" w:rsidP="00A6640E">
            <w:pPr>
              <w:keepNext/>
              <w:keepLines/>
              <w:overflowPunct w:val="0"/>
              <w:autoSpaceDE w:val="0"/>
              <w:autoSpaceDN w:val="0"/>
              <w:adjustRightInd w:val="0"/>
              <w:spacing w:after="0"/>
              <w:textAlignment w:val="baseline"/>
              <w:rPr>
                <w:ins w:id="1422" w:author="Bharadwaj Cheruvu" w:date="2025-08-10T17:52:00Z" w16du:dateUtc="2025-08-10T12:22:00Z"/>
                <w:rFonts w:ascii="Arial" w:hAnsi="Arial"/>
                <w:sz w:val="18"/>
              </w:rPr>
            </w:pPr>
          </w:p>
        </w:tc>
        <w:tc>
          <w:tcPr>
            <w:tcW w:w="1245" w:type="dxa"/>
          </w:tcPr>
          <w:p w14:paraId="7F5C86B9" w14:textId="6699AEF0" w:rsidR="00A6640E" w:rsidRPr="00871817" w:rsidRDefault="00871817" w:rsidP="00A6640E">
            <w:pPr>
              <w:keepNext/>
              <w:keepLines/>
              <w:overflowPunct w:val="0"/>
              <w:autoSpaceDE w:val="0"/>
              <w:autoSpaceDN w:val="0"/>
              <w:adjustRightInd w:val="0"/>
              <w:spacing w:after="0"/>
              <w:textAlignment w:val="baseline"/>
              <w:rPr>
                <w:ins w:id="1423" w:author="Bharadwaj Cheruvu" w:date="2025-08-10T17:52:00Z" w16du:dateUtc="2025-08-10T12:22:00Z"/>
                <w:rFonts w:ascii="Arial" w:hAnsi="Arial"/>
                <w:sz w:val="18"/>
                <w:highlight w:val="green"/>
              </w:rPr>
            </w:pPr>
            <w:ins w:id="1424" w:author="Bharadwaj Cheruvu" w:date="2025-08-25T22:49:00Z" w16du:dateUtc="2025-08-25T17:19:00Z">
              <w:r w:rsidRPr="00871817">
                <w:rPr>
                  <w:rFonts w:ascii="Arial" w:hAnsi="Arial"/>
                  <w:sz w:val="18"/>
                  <w:highlight w:val="green"/>
                </w:rPr>
                <w:t>USS2</w:t>
              </w:r>
            </w:ins>
          </w:p>
        </w:tc>
      </w:tr>
      <w:tr w:rsidR="00A6640E" w:rsidRPr="00954CD8" w14:paraId="77E1E556" w14:textId="77777777" w:rsidTr="00017B8D">
        <w:trPr>
          <w:ins w:id="1425" w:author="Bharadwaj Cheruvu" w:date="2025-08-10T17:52:00Z"/>
        </w:trPr>
        <w:tc>
          <w:tcPr>
            <w:tcW w:w="4535" w:type="dxa"/>
          </w:tcPr>
          <w:p w14:paraId="49BADDE1" w14:textId="77777777" w:rsidR="00A6640E" w:rsidRPr="00954CD8" w:rsidRDefault="00A6640E" w:rsidP="00A6640E">
            <w:pPr>
              <w:keepNext/>
              <w:keepLines/>
              <w:overflowPunct w:val="0"/>
              <w:autoSpaceDE w:val="0"/>
              <w:autoSpaceDN w:val="0"/>
              <w:adjustRightInd w:val="0"/>
              <w:spacing w:after="0"/>
              <w:textAlignment w:val="baseline"/>
              <w:rPr>
                <w:ins w:id="1426" w:author="Bharadwaj Cheruvu" w:date="2025-08-10T17:52:00Z" w16du:dateUtc="2025-08-10T12:22:00Z"/>
                <w:rFonts w:ascii="Arial" w:hAnsi="Arial"/>
                <w:sz w:val="18"/>
              </w:rPr>
            </w:pPr>
            <w:ins w:id="1427" w:author="Bharadwaj Cheruvu" w:date="2025-08-10T17:52:00Z" w16du:dateUtc="2025-08-10T12:22:00Z">
              <w:r w:rsidRPr="00954CD8">
                <w:rPr>
                  <w:rFonts w:ascii="Arial" w:hAnsi="Arial" w:cs="Arial"/>
                  <w:sz w:val="18"/>
                  <w:szCs w:val="18"/>
                </w:rPr>
                <w:t xml:space="preserve">    sl10</w:t>
              </w:r>
            </w:ins>
          </w:p>
        </w:tc>
        <w:tc>
          <w:tcPr>
            <w:tcW w:w="2267" w:type="dxa"/>
          </w:tcPr>
          <w:p w14:paraId="20DED675" w14:textId="0EDF35ED" w:rsidR="00A6640E" w:rsidRPr="00D664AB" w:rsidRDefault="00D664AB" w:rsidP="00A6640E">
            <w:pPr>
              <w:keepNext/>
              <w:keepLines/>
              <w:overflowPunct w:val="0"/>
              <w:autoSpaceDE w:val="0"/>
              <w:autoSpaceDN w:val="0"/>
              <w:adjustRightInd w:val="0"/>
              <w:spacing w:after="0"/>
              <w:textAlignment w:val="baseline"/>
              <w:rPr>
                <w:ins w:id="1428" w:author="Bharadwaj Cheruvu" w:date="2025-08-10T17:52:00Z" w16du:dateUtc="2025-08-10T12:22:00Z"/>
                <w:rFonts w:ascii="Arial" w:hAnsi="Arial"/>
                <w:sz w:val="18"/>
                <w:highlight w:val="green"/>
              </w:rPr>
            </w:pPr>
            <w:ins w:id="1429" w:author="Bharadwaj Cheruvu" w:date="2025-08-26T17:14:00Z" w16du:dateUtc="2025-08-26T11:44:00Z">
              <w:r w:rsidRPr="00D664AB">
                <w:rPr>
                  <w:rFonts w:ascii="Arial" w:hAnsi="Arial" w:cs="Arial"/>
                  <w:sz w:val="18"/>
                  <w:szCs w:val="18"/>
                  <w:highlight w:val="green"/>
                </w:rPr>
                <w:t>5</w:t>
              </w:r>
            </w:ins>
          </w:p>
        </w:tc>
        <w:tc>
          <w:tcPr>
            <w:tcW w:w="1700" w:type="dxa"/>
          </w:tcPr>
          <w:p w14:paraId="1FD6188D" w14:textId="299080D0" w:rsidR="00A6640E" w:rsidRPr="00954CD8" w:rsidRDefault="00A6640E" w:rsidP="00A6640E">
            <w:pPr>
              <w:keepNext/>
              <w:keepLines/>
              <w:overflowPunct w:val="0"/>
              <w:autoSpaceDE w:val="0"/>
              <w:autoSpaceDN w:val="0"/>
              <w:adjustRightInd w:val="0"/>
              <w:spacing w:after="0"/>
              <w:textAlignment w:val="baseline"/>
              <w:rPr>
                <w:ins w:id="1430" w:author="Bharadwaj Cheruvu" w:date="2025-08-10T17:52:00Z" w16du:dateUtc="2025-08-10T12:22:00Z"/>
                <w:rFonts w:ascii="Arial" w:hAnsi="Arial"/>
                <w:sz w:val="18"/>
              </w:rPr>
            </w:pPr>
          </w:p>
        </w:tc>
        <w:tc>
          <w:tcPr>
            <w:tcW w:w="1245" w:type="dxa"/>
          </w:tcPr>
          <w:p w14:paraId="7378AF16" w14:textId="130F2A85" w:rsidR="00A6640E" w:rsidRPr="00871817" w:rsidRDefault="00871817" w:rsidP="00A6640E">
            <w:pPr>
              <w:keepNext/>
              <w:keepLines/>
              <w:overflowPunct w:val="0"/>
              <w:autoSpaceDE w:val="0"/>
              <w:autoSpaceDN w:val="0"/>
              <w:adjustRightInd w:val="0"/>
              <w:spacing w:after="0"/>
              <w:textAlignment w:val="baseline"/>
              <w:rPr>
                <w:ins w:id="1431" w:author="Bharadwaj Cheruvu" w:date="2025-08-10T17:52:00Z" w16du:dateUtc="2025-08-10T12:22:00Z"/>
                <w:rFonts w:ascii="Arial" w:hAnsi="Arial"/>
                <w:sz w:val="18"/>
                <w:highlight w:val="green"/>
              </w:rPr>
            </w:pPr>
            <w:ins w:id="1432" w:author="Bharadwaj Cheruvu" w:date="2025-08-25T22:49:00Z" w16du:dateUtc="2025-08-25T17:19:00Z">
              <w:r w:rsidRPr="00871817">
                <w:rPr>
                  <w:rFonts w:ascii="Arial" w:hAnsi="Arial"/>
                  <w:sz w:val="18"/>
                  <w:highlight w:val="green"/>
                </w:rPr>
                <w:t>USS3</w:t>
              </w:r>
            </w:ins>
          </w:p>
        </w:tc>
      </w:tr>
      <w:tr w:rsidR="00A6640E" w:rsidRPr="00954CD8" w14:paraId="5A0AE444" w14:textId="77777777" w:rsidTr="00017B8D">
        <w:trPr>
          <w:ins w:id="1433" w:author="Bharadwaj Cheruvu" w:date="2025-08-10T17:52:00Z"/>
        </w:trPr>
        <w:tc>
          <w:tcPr>
            <w:tcW w:w="4535" w:type="dxa"/>
          </w:tcPr>
          <w:p w14:paraId="3028084F" w14:textId="77777777" w:rsidR="00A6640E" w:rsidRPr="00954CD8" w:rsidRDefault="00A6640E" w:rsidP="00A6640E">
            <w:pPr>
              <w:keepNext/>
              <w:keepLines/>
              <w:overflowPunct w:val="0"/>
              <w:autoSpaceDE w:val="0"/>
              <w:autoSpaceDN w:val="0"/>
              <w:adjustRightInd w:val="0"/>
              <w:spacing w:after="0"/>
              <w:textAlignment w:val="baseline"/>
              <w:rPr>
                <w:ins w:id="1434" w:author="Bharadwaj Cheruvu" w:date="2025-08-10T17:52:00Z" w16du:dateUtc="2025-08-10T12:22:00Z"/>
                <w:rFonts w:ascii="Arial" w:hAnsi="Arial"/>
                <w:sz w:val="18"/>
              </w:rPr>
            </w:pPr>
            <w:ins w:id="1435" w:author="Bharadwaj Cheruvu" w:date="2025-08-10T17:52:00Z" w16du:dateUtc="2025-08-10T12:22:00Z">
              <w:r w:rsidRPr="00954CD8">
                <w:rPr>
                  <w:rFonts w:ascii="Arial" w:hAnsi="Arial" w:cs="Arial"/>
                  <w:sz w:val="18"/>
                  <w:szCs w:val="18"/>
                </w:rPr>
                <w:t xml:space="preserve">  }</w:t>
              </w:r>
            </w:ins>
          </w:p>
        </w:tc>
        <w:tc>
          <w:tcPr>
            <w:tcW w:w="2267" w:type="dxa"/>
          </w:tcPr>
          <w:p w14:paraId="0AD3801D" w14:textId="77777777" w:rsidR="00A6640E" w:rsidRPr="00954CD8" w:rsidRDefault="00A6640E" w:rsidP="00A6640E">
            <w:pPr>
              <w:keepNext/>
              <w:keepLines/>
              <w:overflowPunct w:val="0"/>
              <w:autoSpaceDE w:val="0"/>
              <w:autoSpaceDN w:val="0"/>
              <w:adjustRightInd w:val="0"/>
              <w:spacing w:after="0"/>
              <w:textAlignment w:val="baseline"/>
              <w:rPr>
                <w:ins w:id="1436" w:author="Bharadwaj Cheruvu" w:date="2025-08-10T17:52:00Z" w16du:dateUtc="2025-08-10T12:22:00Z"/>
                <w:rFonts w:ascii="Arial" w:hAnsi="Arial"/>
                <w:sz w:val="18"/>
              </w:rPr>
            </w:pPr>
          </w:p>
        </w:tc>
        <w:tc>
          <w:tcPr>
            <w:tcW w:w="1700" w:type="dxa"/>
          </w:tcPr>
          <w:p w14:paraId="6EE6A1F6" w14:textId="77777777" w:rsidR="00A6640E" w:rsidRPr="00954CD8" w:rsidRDefault="00A6640E" w:rsidP="00A6640E">
            <w:pPr>
              <w:keepNext/>
              <w:keepLines/>
              <w:overflowPunct w:val="0"/>
              <w:autoSpaceDE w:val="0"/>
              <w:autoSpaceDN w:val="0"/>
              <w:adjustRightInd w:val="0"/>
              <w:spacing w:after="0"/>
              <w:textAlignment w:val="baseline"/>
              <w:rPr>
                <w:ins w:id="1437" w:author="Bharadwaj Cheruvu" w:date="2025-08-10T17:52:00Z" w16du:dateUtc="2025-08-10T12:22:00Z"/>
                <w:rFonts w:ascii="Arial" w:hAnsi="Arial"/>
                <w:sz w:val="18"/>
              </w:rPr>
            </w:pPr>
          </w:p>
        </w:tc>
        <w:tc>
          <w:tcPr>
            <w:tcW w:w="1245" w:type="dxa"/>
          </w:tcPr>
          <w:p w14:paraId="20E05ADF" w14:textId="77777777" w:rsidR="00A6640E" w:rsidRPr="00A6640E" w:rsidRDefault="00A6640E" w:rsidP="00A6640E">
            <w:pPr>
              <w:keepNext/>
              <w:keepLines/>
              <w:overflowPunct w:val="0"/>
              <w:autoSpaceDE w:val="0"/>
              <w:autoSpaceDN w:val="0"/>
              <w:adjustRightInd w:val="0"/>
              <w:spacing w:after="0"/>
              <w:textAlignment w:val="baseline"/>
              <w:rPr>
                <w:ins w:id="1438" w:author="Bharadwaj Cheruvu" w:date="2025-08-10T17:52:00Z" w16du:dateUtc="2025-08-10T12:22:00Z"/>
                <w:rFonts w:ascii="Arial" w:hAnsi="Arial"/>
                <w:sz w:val="18"/>
                <w:highlight w:val="yellow"/>
              </w:rPr>
            </w:pPr>
          </w:p>
        </w:tc>
      </w:tr>
      <w:tr w:rsidR="00A6640E" w:rsidRPr="00954CD8" w14:paraId="342C2DEB" w14:textId="77777777" w:rsidTr="00017B8D">
        <w:trPr>
          <w:ins w:id="1439" w:author="Bharadwaj Cheruvu" w:date="2025-08-10T17:52:00Z"/>
        </w:trPr>
        <w:tc>
          <w:tcPr>
            <w:tcW w:w="4535" w:type="dxa"/>
          </w:tcPr>
          <w:p w14:paraId="6EE3FAF0" w14:textId="77777777" w:rsidR="00A6640E" w:rsidRPr="00954CD8" w:rsidRDefault="00A6640E" w:rsidP="00A6640E">
            <w:pPr>
              <w:keepNext/>
              <w:keepLines/>
              <w:overflowPunct w:val="0"/>
              <w:autoSpaceDE w:val="0"/>
              <w:autoSpaceDN w:val="0"/>
              <w:adjustRightInd w:val="0"/>
              <w:spacing w:after="0"/>
              <w:textAlignment w:val="baseline"/>
              <w:rPr>
                <w:ins w:id="1440" w:author="Bharadwaj Cheruvu" w:date="2025-08-10T17:52:00Z" w16du:dateUtc="2025-08-10T12:22:00Z"/>
                <w:rFonts w:ascii="Arial" w:hAnsi="Arial"/>
                <w:sz w:val="18"/>
              </w:rPr>
            </w:pPr>
            <w:ins w:id="1441" w:author="Bharadwaj Cheruvu" w:date="2025-08-10T17:52:00Z" w16du:dateUtc="2025-08-10T12:22:00Z">
              <w:r w:rsidRPr="00954CD8">
                <w:rPr>
                  <w:rFonts w:ascii="Arial" w:hAnsi="Arial" w:cs="Arial"/>
                  <w:sz w:val="18"/>
                  <w:szCs w:val="18"/>
                </w:rPr>
                <w:t xml:space="preserve">  duration</w:t>
              </w:r>
            </w:ins>
          </w:p>
        </w:tc>
        <w:tc>
          <w:tcPr>
            <w:tcW w:w="2267" w:type="dxa"/>
          </w:tcPr>
          <w:p w14:paraId="3B1EBB27" w14:textId="77777777" w:rsidR="00A6640E" w:rsidRPr="00954CD8" w:rsidRDefault="00A6640E" w:rsidP="00A6640E">
            <w:pPr>
              <w:keepNext/>
              <w:keepLines/>
              <w:overflowPunct w:val="0"/>
              <w:autoSpaceDE w:val="0"/>
              <w:autoSpaceDN w:val="0"/>
              <w:adjustRightInd w:val="0"/>
              <w:spacing w:after="0"/>
              <w:textAlignment w:val="baseline"/>
              <w:rPr>
                <w:ins w:id="1442" w:author="Bharadwaj Cheruvu" w:date="2025-08-10T17:52:00Z" w16du:dateUtc="2025-08-10T12:22:00Z"/>
                <w:rFonts w:ascii="Arial" w:hAnsi="Arial"/>
                <w:sz w:val="18"/>
              </w:rPr>
            </w:pPr>
            <w:ins w:id="1443" w:author="Bharadwaj Cheruvu" w:date="2025-08-10T17:52:00Z" w16du:dateUtc="2025-08-10T12:22:00Z">
              <w:r w:rsidRPr="00954CD8">
                <w:rPr>
                  <w:rFonts w:ascii="Arial" w:hAnsi="Arial" w:cs="Arial"/>
                  <w:sz w:val="18"/>
                  <w:szCs w:val="18"/>
                </w:rPr>
                <w:t>Not present</w:t>
              </w:r>
            </w:ins>
          </w:p>
        </w:tc>
        <w:tc>
          <w:tcPr>
            <w:tcW w:w="1700" w:type="dxa"/>
          </w:tcPr>
          <w:p w14:paraId="24FEABA6" w14:textId="77777777" w:rsidR="00A6640E" w:rsidRPr="00954CD8" w:rsidRDefault="00A6640E" w:rsidP="00A6640E">
            <w:pPr>
              <w:keepNext/>
              <w:keepLines/>
              <w:overflowPunct w:val="0"/>
              <w:autoSpaceDE w:val="0"/>
              <w:autoSpaceDN w:val="0"/>
              <w:adjustRightInd w:val="0"/>
              <w:spacing w:after="0"/>
              <w:textAlignment w:val="baseline"/>
              <w:rPr>
                <w:ins w:id="1444" w:author="Bharadwaj Cheruvu" w:date="2025-08-10T17:52:00Z" w16du:dateUtc="2025-08-10T12:22:00Z"/>
                <w:rFonts w:ascii="Arial" w:hAnsi="Arial"/>
                <w:sz w:val="18"/>
              </w:rPr>
            </w:pPr>
          </w:p>
        </w:tc>
        <w:tc>
          <w:tcPr>
            <w:tcW w:w="1245" w:type="dxa"/>
          </w:tcPr>
          <w:p w14:paraId="590BC908" w14:textId="77777777" w:rsidR="00A6640E" w:rsidRPr="00A6640E" w:rsidRDefault="00A6640E" w:rsidP="00A6640E">
            <w:pPr>
              <w:keepNext/>
              <w:keepLines/>
              <w:overflowPunct w:val="0"/>
              <w:autoSpaceDE w:val="0"/>
              <w:autoSpaceDN w:val="0"/>
              <w:adjustRightInd w:val="0"/>
              <w:spacing w:after="0"/>
              <w:textAlignment w:val="baseline"/>
              <w:rPr>
                <w:ins w:id="1445" w:author="Bharadwaj Cheruvu" w:date="2025-08-10T17:52:00Z" w16du:dateUtc="2025-08-10T12:22:00Z"/>
                <w:rFonts w:ascii="Arial" w:hAnsi="Arial"/>
                <w:sz w:val="18"/>
                <w:highlight w:val="yellow"/>
              </w:rPr>
            </w:pPr>
          </w:p>
        </w:tc>
      </w:tr>
      <w:tr w:rsidR="00A6640E" w:rsidRPr="00954CD8" w14:paraId="6C34EBA6" w14:textId="77777777" w:rsidTr="00017B8D">
        <w:trPr>
          <w:ins w:id="1446" w:author="Bharadwaj Cheruvu" w:date="2025-08-10T17:52:00Z"/>
        </w:trPr>
        <w:tc>
          <w:tcPr>
            <w:tcW w:w="4535" w:type="dxa"/>
          </w:tcPr>
          <w:p w14:paraId="1DEA6D6F" w14:textId="77777777" w:rsidR="00A6640E" w:rsidRPr="00954CD8" w:rsidRDefault="00A6640E" w:rsidP="00A6640E">
            <w:pPr>
              <w:keepNext/>
              <w:keepLines/>
              <w:overflowPunct w:val="0"/>
              <w:autoSpaceDE w:val="0"/>
              <w:autoSpaceDN w:val="0"/>
              <w:adjustRightInd w:val="0"/>
              <w:spacing w:after="0"/>
              <w:textAlignment w:val="baseline"/>
              <w:rPr>
                <w:ins w:id="1447" w:author="Bharadwaj Cheruvu" w:date="2025-08-10T17:52:00Z" w16du:dateUtc="2025-08-10T12:22:00Z"/>
                <w:rFonts w:ascii="Arial" w:hAnsi="Arial"/>
                <w:sz w:val="18"/>
              </w:rPr>
            </w:pPr>
            <w:ins w:id="1448" w:author="Bharadwaj Cheruvu" w:date="2025-08-10T17:52:00Z" w16du:dateUtc="2025-08-10T12:22:00Z">
              <w:r w:rsidRPr="00954CD8">
                <w:rPr>
                  <w:rFonts w:ascii="Arial" w:hAnsi="Arial" w:cs="Arial"/>
                  <w:sz w:val="18"/>
                  <w:szCs w:val="18"/>
                </w:rPr>
                <w:t xml:space="preserve">  </w:t>
              </w:r>
              <w:proofErr w:type="spellStart"/>
              <w:r w:rsidRPr="00954CD8">
                <w:rPr>
                  <w:rFonts w:ascii="Arial" w:hAnsi="Arial" w:cs="Arial"/>
                  <w:sz w:val="18"/>
                  <w:szCs w:val="18"/>
                </w:rPr>
                <w:t>monitoringSymbolsWithinSlot</w:t>
              </w:r>
              <w:proofErr w:type="spellEnd"/>
            </w:ins>
          </w:p>
        </w:tc>
        <w:tc>
          <w:tcPr>
            <w:tcW w:w="2267" w:type="dxa"/>
          </w:tcPr>
          <w:p w14:paraId="457505BA" w14:textId="77777777" w:rsidR="00A6640E" w:rsidRPr="00954CD8" w:rsidRDefault="00A6640E" w:rsidP="00A6640E">
            <w:pPr>
              <w:keepNext/>
              <w:keepLines/>
              <w:overflowPunct w:val="0"/>
              <w:autoSpaceDE w:val="0"/>
              <w:autoSpaceDN w:val="0"/>
              <w:adjustRightInd w:val="0"/>
              <w:spacing w:after="0"/>
              <w:textAlignment w:val="baseline"/>
              <w:rPr>
                <w:ins w:id="1449" w:author="Bharadwaj Cheruvu" w:date="2025-08-10T17:52:00Z" w16du:dateUtc="2025-08-10T12:22:00Z"/>
                <w:rFonts w:ascii="Arial" w:hAnsi="Arial"/>
                <w:sz w:val="18"/>
              </w:rPr>
            </w:pPr>
            <w:ins w:id="1450" w:author="Bharadwaj Cheruvu" w:date="2025-08-10T17:52:00Z" w16du:dateUtc="2025-08-10T12:22:00Z">
              <w:r w:rsidRPr="00954CD8">
                <w:rPr>
                  <w:rFonts w:ascii="Arial" w:hAnsi="Arial" w:cs="Arial"/>
                  <w:sz w:val="18"/>
                  <w:szCs w:val="18"/>
                </w:rPr>
                <w:t>10000000000000</w:t>
              </w:r>
            </w:ins>
          </w:p>
        </w:tc>
        <w:tc>
          <w:tcPr>
            <w:tcW w:w="1700" w:type="dxa"/>
          </w:tcPr>
          <w:p w14:paraId="35699892" w14:textId="27AA81BB" w:rsidR="00A6640E" w:rsidRPr="00954CD8" w:rsidRDefault="00A6640E" w:rsidP="00A6640E">
            <w:pPr>
              <w:keepNext/>
              <w:keepLines/>
              <w:overflowPunct w:val="0"/>
              <w:autoSpaceDE w:val="0"/>
              <w:autoSpaceDN w:val="0"/>
              <w:adjustRightInd w:val="0"/>
              <w:spacing w:after="0"/>
              <w:textAlignment w:val="baseline"/>
              <w:rPr>
                <w:ins w:id="1451" w:author="Bharadwaj Cheruvu" w:date="2025-08-10T17:52:00Z" w16du:dateUtc="2025-08-10T12:22:00Z"/>
                <w:rFonts w:ascii="Arial" w:hAnsi="Arial"/>
                <w:sz w:val="18"/>
              </w:rPr>
            </w:pPr>
          </w:p>
        </w:tc>
        <w:tc>
          <w:tcPr>
            <w:tcW w:w="1245" w:type="dxa"/>
          </w:tcPr>
          <w:p w14:paraId="2F0EF760" w14:textId="0263E941" w:rsidR="00A6640E" w:rsidRPr="00A6640E" w:rsidRDefault="00A6640E" w:rsidP="00A6640E">
            <w:pPr>
              <w:keepNext/>
              <w:keepLines/>
              <w:overflowPunct w:val="0"/>
              <w:autoSpaceDE w:val="0"/>
              <w:autoSpaceDN w:val="0"/>
              <w:adjustRightInd w:val="0"/>
              <w:spacing w:after="0"/>
              <w:textAlignment w:val="baseline"/>
              <w:rPr>
                <w:ins w:id="1452" w:author="Bharadwaj Cheruvu" w:date="2025-08-10T17:52:00Z" w16du:dateUtc="2025-08-10T12:22:00Z"/>
                <w:rFonts w:ascii="Arial" w:hAnsi="Arial"/>
                <w:sz w:val="18"/>
                <w:highlight w:val="yellow"/>
              </w:rPr>
            </w:pPr>
          </w:p>
        </w:tc>
      </w:tr>
      <w:tr w:rsidR="00A6640E" w:rsidRPr="00954CD8" w14:paraId="40ADE9B1" w14:textId="77777777" w:rsidTr="00017B8D">
        <w:trPr>
          <w:ins w:id="1453" w:author="Bharadwaj Cheruvu" w:date="2025-08-10T17:52:00Z"/>
        </w:trPr>
        <w:tc>
          <w:tcPr>
            <w:tcW w:w="4535" w:type="dxa"/>
          </w:tcPr>
          <w:p w14:paraId="45412DF9" w14:textId="77777777" w:rsidR="00A6640E" w:rsidRPr="00954CD8" w:rsidRDefault="00A6640E" w:rsidP="00A6640E">
            <w:pPr>
              <w:keepNext/>
              <w:keepLines/>
              <w:overflowPunct w:val="0"/>
              <w:autoSpaceDE w:val="0"/>
              <w:autoSpaceDN w:val="0"/>
              <w:adjustRightInd w:val="0"/>
              <w:spacing w:after="0"/>
              <w:textAlignment w:val="baseline"/>
              <w:rPr>
                <w:ins w:id="1454" w:author="Bharadwaj Cheruvu" w:date="2025-08-10T17:52:00Z" w16du:dateUtc="2025-08-10T12:22:00Z"/>
                <w:rFonts w:ascii="Arial" w:hAnsi="Arial"/>
                <w:sz w:val="18"/>
              </w:rPr>
            </w:pPr>
            <w:ins w:id="1455" w:author="Bharadwaj Cheruvu" w:date="2025-08-10T17:52:00Z" w16du:dateUtc="2025-08-10T12:22:00Z">
              <w:r w:rsidRPr="00954CD8">
                <w:rPr>
                  <w:rFonts w:ascii="Arial" w:hAnsi="Arial"/>
                  <w:sz w:val="18"/>
                </w:rPr>
                <w:t xml:space="preserve">  </w:t>
              </w:r>
              <w:proofErr w:type="spellStart"/>
              <w:r w:rsidRPr="00954CD8">
                <w:rPr>
                  <w:rFonts w:ascii="Arial" w:hAnsi="Arial"/>
                  <w:sz w:val="18"/>
                </w:rPr>
                <w:t>nrofCandidates</w:t>
              </w:r>
              <w:proofErr w:type="spellEnd"/>
              <w:r w:rsidRPr="00954CD8">
                <w:rPr>
                  <w:rFonts w:ascii="Arial" w:hAnsi="Arial"/>
                  <w:sz w:val="18"/>
                </w:rPr>
                <w:t xml:space="preserve"> SEQUENCE {</w:t>
              </w:r>
            </w:ins>
          </w:p>
        </w:tc>
        <w:tc>
          <w:tcPr>
            <w:tcW w:w="2267" w:type="dxa"/>
          </w:tcPr>
          <w:p w14:paraId="708D8E3C" w14:textId="77777777" w:rsidR="00A6640E" w:rsidRPr="00954CD8" w:rsidRDefault="00A6640E" w:rsidP="00A6640E">
            <w:pPr>
              <w:keepNext/>
              <w:keepLines/>
              <w:overflowPunct w:val="0"/>
              <w:autoSpaceDE w:val="0"/>
              <w:autoSpaceDN w:val="0"/>
              <w:adjustRightInd w:val="0"/>
              <w:spacing w:after="0"/>
              <w:textAlignment w:val="baseline"/>
              <w:rPr>
                <w:ins w:id="1456" w:author="Bharadwaj Cheruvu" w:date="2025-08-10T17:52:00Z" w16du:dateUtc="2025-08-10T12:22:00Z"/>
                <w:rFonts w:ascii="Arial" w:hAnsi="Arial"/>
                <w:sz w:val="18"/>
              </w:rPr>
            </w:pPr>
          </w:p>
        </w:tc>
        <w:tc>
          <w:tcPr>
            <w:tcW w:w="1700" w:type="dxa"/>
          </w:tcPr>
          <w:p w14:paraId="01967967" w14:textId="533FB86D" w:rsidR="00A6640E" w:rsidRPr="00954CD8" w:rsidRDefault="00A6640E" w:rsidP="00A6640E">
            <w:pPr>
              <w:keepNext/>
              <w:keepLines/>
              <w:overflowPunct w:val="0"/>
              <w:autoSpaceDE w:val="0"/>
              <w:autoSpaceDN w:val="0"/>
              <w:adjustRightInd w:val="0"/>
              <w:spacing w:after="0"/>
              <w:textAlignment w:val="baseline"/>
              <w:rPr>
                <w:ins w:id="1457" w:author="Bharadwaj Cheruvu" w:date="2025-08-10T17:52:00Z" w16du:dateUtc="2025-08-10T12:22:00Z"/>
                <w:rFonts w:ascii="Arial" w:hAnsi="Arial"/>
                <w:sz w:val="18"/>
              </w:rPr>
            </w:pPr>
          </w:p>
        </w:tc>
        <w:tc>
          <w:tcPr>
            <w:tcW w:w="1245" w:type="dxa"/>
          </w:tcPr>
          <w:p w14:paraId="04BC2396" w14:textId="4DF8109E" w:rsidR="00A6640E" w:rsidRPr="00A6640E" w:rsidRDefault="00A6640E" w:rsidP="00A6640E">
            <w:pPr>
              <w:keepNext/>
              <w:keepLines/>
              <w:overflowPunct w:val="0"/>
              <w:autoSpaceDE w:val="0"/>
              <w:autoSpaceDN w:val="0"/>
              <w:adjustRightInd w:val="0"/>
              <w:spacing w:after="0"/>
              <w:textAlignment w:val="baseline"/>
              <w:rPr>
                <w:ins w:id="1458" w:author="Bharadwaj Cheruvu" w:date="2025-08-10T17:52:00Z" w16du:dateUtc="2025-08-10T12:22:00Z"/>
                <w:rFonts w:ascii="Arial" w:hAnsi="Arial"/>
                <w:sz w:val="18"/>
                <w:highlight w:val="yellow"/>
              </w:rPr>
            </w:pPr>
          </w:p>
        </w:tc>
      </w:tr>
      <w:tr w:rsidR="00476256" w:rsidRPr="00954CD8" w14:paraId="0AD5483C" w14:textId="77777777" w:rsidTr="00017B8D">
        <w:trPr>
          <w:ins w:id="1459" w:author="Bharadwaj Cheruvu" w:date="2025-08-10T17:52:00Z"/>
        </w:trPr>
        <w:tc>
          <w:tcPr>
            <w:tcW w:w="4535" w:type="dxa"/>
          </w:tcPr>
          <w:p w14:paraId="6AEAF31D" w14:textId="77777777" w:rsidR="00476256" w:rsidRPr="00954CD8" w:rsidRDefault="00476256" w:rsidP="00017B8D">
            <w:pPr>
              <w:keepNext/>
              <w:keepLines/>
              <w:overflowPunct w:val="0"/>
              <w:autoSpaceDE w:val="0"/>
              <w:autoSpaceDN w:val="0"/>
              <w:adjustRightInd w:val="0"/>
              <w:spacing w:after="0"/>
              <w:textAlignment w:val="baseline"/>
              <w:rPr>
                <w:ins w:id="1460" w:author="Bharadwaj Cheruvu" w:date="2025-08-10T17:52:00Z" w16du:dateUtc="2025-08-10T12:22:00Z"/>
                <w:rFonts w:ascii="Arial" w:hAnsi="Arial"/>
                <w:sz w:val="18"/>
              </w:rPr>
            </w:pPr>
            <w:ins w:id="1461" w:author="Bharadwaj Cheruvu" w:date="2025-08-10T17:52:00Z" w16du:dateUtc="2025-08-10T12:22:00Z">
              <w:r w:rsidRPr="00954CD8">
                <w:rPr>
                  <w:rFonts w:ascii="Arial" w:hAnsi="Arial"/>
                  <w:sz w:val="18"/>
                </w:rPr>
                <w:t xml:space="preserve">    aggregationLevel1</w:t>
              </w:r>
            </w:ins>
          </w:p>
        </w:tc>
        <w:tc>
          <w:tcPr>
            <w:tcW w:w="2267" w:type="dxa"/>
          </w:tcPr>
          <w:p w14:paraId="527D88E2" w14:textId="77777777" w:rsidR="00476256" w:rsidRPr="00954CD8" w:rsidRDefault="00476256" w:rsidP="00017B8D">
            <w:pPr>
              <w:keepNext/>
              <w:keepLines/>
              <w:overflowPunct w:val="0"/>
              <w:autoSpaceDE w:val="0"/>
              <w:autoSpaceDN w:val="0"/>
              <w:adjustRightInd w:val="0"/>
              <w:spacing w:after="0"/>
              <w:textAlignment w:val="baseline"/>
              <w:rPr>
                <w:ins w:id="1462" w:author="Bharadwaj Cheruvu" w:date="2025-08-10T17:52:00Z" w16du:dateUtc="2025-08-10T12:22:00Z"/>
                <w:rFonts w:ascii="Arial" w:hAnsi="Arial"/>
                <w:sz w:val="18"/>
              </w:rPr>
            </w:pPr>
            <w:ins w:id="1463" w:author="Bharadwaj Cheruvu" w:date="2025-08-10T17:52:00Z" w16du:dateUtc="2025-08-10T12:22:00Z">
              <w:r w:rsidRPr="00954CD8">
                <w:rPr>
                  <w:rFonts w:ascii="Arial" w:hAnsi="Arial"/>
                  <w:sz w:val="18"/>
                  <w:lang w:eastAsia="en-GB"/>
                </w:rPr>
                <w:t>n0</w:t>
              </w:r>
            </w:ins>
          </w:p>
        </w:tc>
        <w:tc>
          <w:tcPr>
            <w:tcW w:w="1700" w:type="dxa"/>
          </w:tcPr>
          <w:p w14:paraId="34F92EED" w14:textId="77777777" w:rsidR="00476256" w:rsidRPr="00954CD8" w:rsidRDefault="00476256" w:rsidP="00017B8D">
            <w:pPr>
              <w:keepNext/>
              <w:keepLines/>
              <w:overflowPunct w:val="0"/>
              <w:autoSpaceDE w:val="0"/>
              <w:autoSpaceDN w:val="0"/>
              <w:adjustRightInd w:val="0"/>
              <w:spacing w:after="0"/>
              <w:textAlignment w:val="baseline"/>
              <w:rPr>
                <w:ins w:id="1464" w:author="Bharadwaj Cheruvu" w:date="2025-08-10T17:52:00Z" w16du:dateUtc="2025-08-10T12:22:00Z"/>
                <w:rFonts w:ascii="Arial" w:hAnsi="Arial"/>
                <w:sz w:val="18"/>
              </w:rPr>
            </w:pPr>
          </w:p>
        </w:tc>
        <w:tc>
          <w:tcPr>
            <w:tcW w:w="1245" w:type="dxa"/>
          </w:tcPr>
          <w:p w14:paraId="568A185B" w14:textId="77777777" w:rsidR="00476256" w:rsidRPr="00954CD8" w:rsidRDefault="00476256" w:rsidP="00017B8D">
            <w:pPr>
              <w:keepNext/>
              <w:keepLines/>
              <w:overflowPunct w:val="0"/>
              <w:autoSpaceDE w:val="0"/>
              <w:autoSpaceDN w:val="0"/>
              <w:adjustRightInd w:val="0"/>
              <w:spacing w:after="0"/>
              <w:textAlignment w:val="baseline"/>
              <w:rPr>
                <w:ins w:id="1465" w:author="Bharadwaj Cheruvu" w:date="2025-08-10T17:52:00Z" w16du:dateUtc="2025-08-10T12:22:00Z"/>
                <w:rFonts w:ascii="Arial" w:hAnsi="Arial"/>
                <w:sz w:val="18"/>
              </w:rPr>
            </w:pPr>
          </w:p>
        </w:tc>
      </w:tr>
      <w:tr w:rsidR="00476256" w:rsidRPr="00954CD8" w14:paraId="48FA43CC" w14:textId="77777777" w:rsidTr="00017B8D">
        <w:trPr>
          <w:ins w:id="1466" w:author="Bharadwaj Cheruvu" w:date="2025-08-10T17:52:00Z"/>
        </w:trPr>
        <w:tc>
          <w:tcPr>
            <w:tcW w:w="4535" w:type="dxa"/>
          </w:tcPr>
          <w:p w14:paraId="3340CBDD" w14:textId="77777777" w:rsidR="00476256" w:rsidRPr="00954CD8" w:rsidRDefault="00476256" w:rsidP="00017B8D">
            <w:pPr>
              <w:keepNext/>
              <w:keepLines/>
              <w:overflowPunct w:val="0"/>
              <w:autoSpaceDE w:val="0"/>
              <w:autoSpaceDN w:val="0"/>
              <w:adjustRightInd w:val="0"/>
              <w:spacing w:after="0"/>
              <w:textAlignment w:val="baseline"/>
              <w:rPr>
                <w:ins w:id="1467" w:author="Bharadwaj Cheruvu" w:date="2025-08-10T17:52:00Z" w16du:dateUtc="2025-08-10T12:22:00Z"/>
                <w:rFonts w:ascii="Arial" w:hAnsi="Arial"/>
                <w:sz w:val="18"/>
              </w:rPr>
            </w:pPr>
            <w:ins w:id="1468" w:author="Bharadwaj Cheruvu" w:date="2025-08-10T17:52:00Z" w16du:dateUtc="2025-08-10T12:22:00Z">
              <w:r w:rsidRPr="00954CD8">
                <w:rPr>
                  <w:rFonts w:ascii="Arial" w:hAnsi="Arial"/>
                  <w:sz w:val="18"/>
                </w:rPr>
                <w:t xml:space="preserve">    aggregationLevel2</w:t>
              </w:r>
            </w:ins>
          </w:p>
        </w:tc>
        <w:tc>
          <w:tcPr>
            <w:tcW w:w="2267" w:type="dxa"/>
          </w:tcPr>
          <w:p w14:paraId="57D99B40" w14:textId="77777777" w:rsidR="00476256" w:rsidRPr="00954CD8" w:rsidRDefault="00476256" w:rsidP="00017B8D">
            <w:pPr>
              <w:keepNext/>
              <w:keepLines/>
              <w:overflowPunct w:val="0"/>
              <w:autoSpaceDE w:val="0"/>
              <w:autoSpaceDN w:val="0"/>
              <w:adjustRightInd w:val="0"/>
              <w:spacing w:after="0"/>
              <w:textAlignment w:val="baseline"/>
              <w:rPr>
                <w:ins w:id="1469" w:author="Bharadwaj Cheruvu" w:date="2025-08-10T17:52:00Z" w16du:dateUtc="2025-08-10T12:22:00Z"/>
                <w:rFonts w:ascii="Arial" w:hAnsi="Arial"/>
                <w:sz w:val="18"/>
              </w:rPr>
            </w:pPr>
            <w:ins w:id="1470" w:author="Bharadwaj Cheruvu" w:date="2025-08-10T17:52:00Z" w16du:dateUtc="2025-08-10T12:22:00Z">
              <w:r w:rsidRPr="00954CD8">
                <w:rPr>
                  <w:rFonts w:ascii="Arial" w:hAnsi="Arial"/>
                  <w:sz w:val="18"/>
                  <w:lang w:eastAsia="en-GB"/>
                </w:rPr>
                <w:t>n1</w:t>
              </w:r>
            </w:ins>
          </w:p>
        </w:tc>
        <w:tc>
          <w:tcPr>
            <w:tcW w:w="1700" w:type="dxa"/>
          </w:tcPr>
          <w:p w14:paraId="5225C868" w14:textId="77777777" w:rsidR="00476256" w:rsidRPr="00954CD8" w:rsidRDefault="00476256" w:rsidP="00017B8D">
            <w:pPr>
              <w:keepNext/>
              <w:keepLines/>
              <w:overflowPunct w:val="0"/>
              <w:autoSpaceDE w:val="0"/>
              <w:autoSpaceDN w:val="0"/>
              <w:adjustRightInd w:val="0"/>
              <w:spacing w:after="0"/>
              <w:textAlignment w:val="baseline"/>
              <w:rPr>
                <w:ins w:id="1471" w:author="Bharadwaj Cheruvu" w:date="2025-08-10T17:52:00Z" w16du:dateUtc="2025-08-10T12:22:00Z"/>
                <w:rFonts w:ascii="Arial" w:hAnsi="Arial"/>
                <w:sz w:val="18"/>
              </w:rPr>
            </w:pPr>
          </w:p>
        </w:tc>
        <w:tc>
          <w:tcPr>
            <w:tcW w:w="1245" w:type="dxa"/>
          </w:tcPr>
          <w:p w14:paraId="0E8615AD" w14:textId="77777777" w:rsidR="00476256" w:rsidRPr="00954CD8" w:rsidRDefault="00476256" w:rsidP="00017B8D">
            <w:pPr>
              <w:keepNext/>
              <w:keepLines/>
              <w:overflowPunct w:val="0"/>
              <w:autoSpaceDE w:val="0"/>
              <w:autoSpaceDN w:val="0"/>
              <w:adjustRightInd w:val="0"/>
              <w:spacing w:after="0"/>
              <w:textAlignment w:val="baseline"/>
              <w:rPr>
                <w:ins w:id="1472" w:author="Bharadwaj Cheruvu" w:date="2025-08-10T17:52:00Z" w16du:dateUtc="2025-08-10T12:22:00Z"/>
                <w:rFonts w:ascii="Arial" w:hAnsi="Arial"/>
                <w:sz w:val="18"/>
              </w:rPr>
            </w:pPr>
          </w:p>
        </w:tc>
      </w:tr>
      <w:tr w:rsidR="00476256" w:rsidRPr="00954CD8" w14:paraId="039EE2B5" w14:textId="77777777" w:rsidTr="00017B8D">
        <w:trPr>
          <w:ins w:id="1473" w:author="Bharadwaj Cheruvu" w:date="2025-08-10T17:52:00Z"/>
        </w:trPr>
        <w:tc>
          <w:tcPr>
            <w:tcW w:w="4535" w:type="dxa"/>
          </w:tcPr>
          <w:p w14:paraId="4407BA8E" w14:textId="77777777" w:rsidR="00476256" w:rsidRPr="00954CD8" w:rsidRDefault="00476256" w:rsidP="00017B8D">
            <w:pPr>
              <w:keepNext/>
              <w:keepLines/>
              <w:overflowPunct w:val="0"/>
              <w:autoSpaceDE w:val="0"/>
              <w:autoSpaceDN w:val="0"/>
              <w:adjustRightInd w:val="0"/>
              <w:spacing w:after="0"/>
              <w:textAlignment w:val="baseline"/>
              <w:rPr>
                <w:ins w:id="1474" w:author="Bharadwaj Cheruvu" w:date="2025-08-10T17:52:00Z" w16du:dateUtc="2025-08-10T12:22:00Z"/>
                <w:rFonts w:ascii="Arial" w:hAnsi="Arial"/>
                <w:sz w:val="18"/>
              </w:rPr>
            </w:pPr>
            <w:ins w:id="1475" w:author="Bharadwaj Cheruvu" w:date="2025-08-10T17:52:00Z" w16du:dateUtc="2025-08-10T12:22:00Z">
              <w:r w:rsidRPr="00954CD8">
                <w:rPr>
                  <w:rFonts w:ascii="Arial" w:hAnsi="Arial"/>
                  <w:sz w:val="18"/>
                </w:rPr>
                <w:t xml:space="preserve">    aggregationLevel4</w:t>
              </w:r>
            </w:ins>
          </w:p>
        </w:tc>
        <w:tc>
          <w:tcPr>
            <w:tcW w:w="2267" w:type="dxa"/>
          </w:tcPr>
          <w:p w14:paraId="778CC46E" w14:textId="77777777" w:rsidR="00476256" w:rsidRPr="00954CD8" w:rsidRDefault="00476256" w:rsidP="00017B8D">
            <w:pPr>
              <w:keepNext/>
              <w:keepLines/>
              <w:overflowPunct w:val="0"/>
              <w:autoSpaceDE w:val="0"/>
              <w:autoSpaceDN w:val="0"/>
              <w:adjustRightInd w:val="0"/>
              <w:spacing w:after="0"/>
              <w:textAlignment w:val="baseline"/>
              <w:rPr>
                <w:ins w:id="1476" w:author="Bharadwaj Cheruvu" w:date="2025-08-10T17:52:00Z" w16du:dateUtc="2025-08-10T12:22:00Z"/>
                <w:rFonts w:ascii="Arial" w:hAnsi="Arial"/>
                <w:sz w:val="18"/>
              </w:rPr>
            </w:pPr>
            <w:ins w:id="1477" w:author="Bharadwaj Cheruvu" w:date="2025-08-10T17:52:00Z" w16du:dateUtc="2025-08-10T12:22:00Z">
              <w:r w:rsidRPr="00954CD8">
                <w:rPr>
                  <w:rFonts w:ascii="Arial" w:hAnsi="Arial"/>
                  <w:sz w:val="18"/>
                  <w:lang w:eastAsia="en-GB"/>
                </w:rPr>
                <w:t>n0</w:t>
              </w:r>
            </w:ins>
          </w:p>
        </w:tc>
        <w:tc>
          <w:tcPr>
            <w:tcW w:w="1700" w:type="dxa"/>
          </w:tcPr>
          <w:p w14:paraId="6E58B0E9" w14:textId="77777777" w:rsidR="00476256" w:rsidRPr="00954CD8" w:rsidRDefault="00476256" w:rsidP="00017B8D">
            <w:pPr>
              <w:keepNext/>
              <w:keepLines/>
              <w:overflowPunct w:val="0"/>
              <w:autoSpaceDE w:val="0"/>
              <w:autoSpaceDN w:val="0"/>
              <w:adjustRightInd w:val="0"/>
              <w:spacing w:after="0"/>
              <w:textAlignment w:val="baseline"/>
              <w:rPr>
                <w:ins w:id="1478" w:author="Bharadwaj Cheruvu" w:date="2025-08-10T17:52:00Z" w16du:dateUtc="2025-08-10T12:22:00Z"/>
                <w:rFonts w:ascii="Arial" w:hAnsi="Arial"/>
                <w:sz w:val="18"/>
              </w:rPr>
            </w:pPr>
          </w:p>
        </w:tc>
        <w:tc>
          <w:tcPr>
            <w:tcW w:w="1245" w:type="dxa"/>
          </w:tcPr>
          <w:p w14:paraId="5B87CBB6" w14:textId="77777777" w:rsidR="00476256" w:rsidRPr="00954CD8" w:rsidRDefault="00476256" w:rsidP="00017B8D">
            <w:pPr>
              <w:keepNext/>
              <w:keepLines/>
              <w:overflowPunct w:val="0"/>
              <w:autoSpaceDE w:val="0"/>
              <w:autoSpaceDN w:val="0"/>
              <w:adjustRightInd w:val="0"/>
              <w:spacing w:after="0"/>
              <w:textAlignment w:val="baseline"/>
              <w:rPr>
                <w:ins w:id="1479" w:author="Bharadwaj Cheruvu" w:date="2025-08-10T17:52:00Z" w16du:dateUtc="2025-08-10T12:22:00Z"/>
                <w:rFonts w:ascii="Arial" w:hAnsi="Arial"/>
                <w:sz w:val="18"/>
              </w:rPr>
            </w:pPr>
          </w:p>
        </w:tc>
      </w:tr>
      <w:tr w:rsidR="00476256" w:rsidRPr="00954CD8" w14:paraId="48649767" w14:textId="77777777" w:rsidTr="00017B8D">
        <w:trPr>
          <w:ins w:id="1480" w:author="Bharadwaj Cheruvu" w:date="2025-08-10T17:52:00Z"/>
        </w:trPr>
        <w:tc>
          <w:tcPr>
            <w:tcW w:w="4535" w:type="dxa"/>
          </w:tcPr>
          <w:p w14:paraId="016BE837" w14:textId="77777777" w:rsidR="00476256" w:rsidRPr="00954CD8" w:rsidRDefault="00476256" w:rsidP="00017B8D">
            <w:pPr>
              <w:keepNext/>
              <w:keepLines/>
              <w:overflowPunct w:val="0"/>
              <w:autoSpaceDE w:val="0"/>
              <w:autoSpaceDN w:val="0"/>
              <w:adjustRightInd w:val="0"/>
              <w:spacing w:after="0"/>
              <w:textAlignment w:val="baseline"/>
              <w:rPr>
                <w:ins w:id="1481" w:author="Bharadwaj Cheruvu" w:date="2025-08-10T17:52:00Z" w16du:dateUtc="2025-08-10T12:22:00Z"/>
                <w:rFonts w:ascii="Arial" w:hAnsi="Arial"/>
                <w:sz w:val="18"/>
              </w:rPr>
            </w:pPr>
            <w:ins w:id="1482" w:author="Bharadwaj Cheruvu" w:date="2025-08-10T17:52:00Z" w16du:dateUtc="2025-08-10T12:22:00Z">
              <w:r w:rsidRPr="00954CD8">
                <w:rPr>
                  <w:rFonts w:ascii="Arial" w:hAnsi="Arial"/>
                  <w:sz w:val="18"/>
                </w:rPr>
                <w:t xml:space="preserve">    aggregationLevel8</w:t>
              </w:r>
            </w:ins>
          </w:p>
        </w:tc>
        <w:tc>
          <w:tcPr>
            <w:tcW w:w="2267" w:type="dxa"/>
          </w:tcPr>
          <w:p w14:paraId="23B82AC6" w14:textId="77777777" w:rsidR="00476256" w:rsidRPr="00954CD8" w:rsidRDefault="00476256" w:rsidP="00017B8D">
            <w:pPr>
              <w:keepNext/>
              <w:keepLines/>
              <w:overflowPunct w:val="0"/>
              <w:autoSpaceDE w:val="0"/>
              <w:autoSpaceDN w:val="0"/>
              <w:adjustRightInd w:val="0"/>
              <w:spacing w:after="0"/>
              <w:textAlignment w:val="baseline"/>
              <w:rPr>
                <w:ins w:id="1483" w:author="Bharadwaj Cheruvu" w:date="2025-08-10T17:52:00Z" w16du:dateUtc="2025-08-10T12:22:00Z"/>
                <w:rFonts w:ascii="Arial" w:hAnsi="Arial"/>
                <w:sz w:val="18"/>
              </w:rPr>
            </w:pPr>
            <w:ins w:id="1484" w:author="Bharadwaj Cheruvu" w:date="2025-08-10T17:52:00Z" w16du:dateUtc="2025-08-10T12:22:00Z">
              <w:r w:rsidRPr="00954CD8">
                <w:rPr>
                  <w:rFonts w:ascii="Arial" w:hAnsi="Arial"/>
                  <w:sz w:val="18"/>
                  <w:lang w:eastAsia="en-GB"/>
                </w:rPr>
                <w:t>n0</w:t>
              </w:r>
            </w:ins>
          </w:p>
        </w:tc>
        <w:tc>
          <w:tcPr>
            <w:tcW w:w="1700" w:type="dxa"/>
          </w:tcPr>
          <w:p w14:paraId="6B4DA886" w14:textId="77777777" w:rsidR="00476256" w:rsidRPr="00954CD8" w:rsidRDefault="00476256" w:rsidP="00017B8D">
            <w:pPr>
              <w:keepNext/>
              <w:keepLines/>
              <w:overflowPunct w:val="0"/>
              <w:autoSpaceDE w:val="0"/>
              <w:autoSpaceDN w:val="0"/>
              <w:adjustRightInd w:val="0"/>
              <w:spacing w:after="0"/>
              <w:textAlignment w:val="baseline"/>
              <w:rPr>
                <w:ins w:id="1485" w:author="Bharadwaj Cheruvu" w:date="2025-08-10T17:52:00Z" w16du:dateUtc="2025-08-10T12:22:00Z"/>
                <w:rFonts w:ascii="Arial" w:hAnsi="Arial"/>
                <w:sz w:val="18"/>
              </w:rPr>
            </w:pPr>
          </w:p>
        </w:tc>
        <w:tc>
          <w:tcPr>
            <w:tcW w:w="1245" w:type="dxa"/>
          </w:tcPr>
          <w:p w14:paraId="1D4703AC" w14:textId="77777777" w:rsidR="00476256" w:rsidRPr="00954CD8" w:rsidRDefault="00476256" w:rsidP="00017B8D">
            <w:pPr>
              <w:keepNext/>
              <w:keepLines/>
              <w:overflowPunct w:val="0"/>
              <w:autoSpaceDE w:val="0"/>
              <w:autoSpaceDN w:val="0"/>
              <w:adjustRightInd w:val="0"/>
              <w:spacing w:after="0"/>
              <w:textAlignment w:val="baseline"/>
              <w:rPr>
                <w:ins w:id="1486" w:author="Bharadwaj Cheruvu" w:date="2025-08-10T17:52:00Z" w16du:dateUtc="2025-08-10T12:22:00Z"/>
                <w:rFonts w:ascii="Arial" w:hAnsi="Arial"/>
                <w:sz w:val="18"/>
              </w:rPr>
            </w:pPr>
          </w:p>
        </w:tc>
      </w:tr>
      <w:tr w:rsidR="00476256" w:rsidRPr="00954CD8" w14:paraId="0C7F0A85" w14:textId="77777777" w:rsidTr="00017B8D">
        <w:trPr>
          <w:ins w:id="1487" w:author="Bharadwaj Cheruvu" w:date="2025-08-10T17:52:00Z"/>
        </w:trPr>
        <w:tc>
          <w:tcPr>
            <w:tcW w:w="4535" w:type="dxa"/>
          </w:tcPr>
          <w:p w14:paraId="561133EA" w14:textId="77777777" w:rsidR="00476256" w:rsidRPr="00954CD8" w:rsidRDefault="00476256" w:rsidP="00017B8D">
            <w:pPr>
              <w:keepNext/>
              <w:keepLines/>
              <w:overflowPunct w:val="0"/>
              <w:autoSpaceDE w:val="0"/>
              <w:autoSpaceDN w:val="0"/>
              <w:adjustRightInd w:val="0"/>
              <w:spacing w:after="0"/>
              <w:textAlignment w:val="baseline"/>
              <w:rPr>
                <w:ins w:id="1488" w:author="Bharadwaj Cheruvu" w:date="2025-08-10T17:52:00Z" w16du:dateUtc="2025-08-10T12:22:00Z"/>
                <w:rFonts w:ascii="Arial" w:hAnsi="Arial"/>
                <w:sz w:val="18"/>
              </w:rPr>
            </w:pPr>
            <w:ins w:id="1489" w:author="Bharadwaj Cheruvu" w:date="2025-08-10T17:52:00Z" w16du:dateUtc="2025-08-10T12:22:00Z">
              <w:r w:rsidRPr="00954CD8">
                <w:rPr>
                  <w:rFonts w:ascii="Arial" w:hAnsi="Arial"/>
                  <w:sz w:val="18"/>
                </w:rPr>
                <w:t xml:space="preserve">    aggregationLevel16</w:t>
              </w:r>
            </w:ins>
          </w:p>
        </w:tc>
        <w:tc>
          <w:tcPr>
            <w:tcW w:w="2267" w:type="dxa"/>
          </w:tcPr>
          <w:p w14:paraId="6D018E9E" w14:textId="77777777" w:rsidR="00476256" w:rsidRPr="00954CD8" w:rsidRDefault="00476256" w:rsidP="00017B8D">
            <w:pPr>
              <w:keepNext/>
              <w:keepLines/>
              <w:overflowPunct w:val="0"/>
              <w:autoSpaceDE w:val="0"/>
              <w:autoSpaceDN w:val="0"/>
              <w:adjustRightInd w:val="0"/>
              <w:spacing w:after="0"/>
              <w:textAlignment w:val="baseline"/>
              <w:rPr>
                <w:ins w:id="1490" w:author="Bharadwaj Cheruvu" w:date="2025-08-10T17:52:00Z" w16du:dateUtc="2025-08-10T12:22:00Z"/>
                <w:rFonts w:ascii="Arial" w:hAnsi="Arial"/>
                <w:sz w:val="18"/>
              </w:rPr>
            </w:pPr>
            <w:ins w:id="1491" w:author="Bharadwaj Cheruvu" w:date="2025-08-10T17:52:00Z" w16du:dateUtc="2025-08-10T12:22:00Z">
              <w:r w:rsidRPr="00954CD8">
                <w:rPr>
                  <w:rFonts w:ascii="Arial" w:hAnsi="Arial"/>
                  <w:sz w:val="18"/>
                  <w:lang w:eastAsia="en-GB"/>
                </w:rPr>
                <w:t>n0</w:t>
              </w:r>
            </w:ins>
          </w:p>
        </w:tc>
        <w:tc>
          <w:tcPr>
            <w:tcW w:w="1700" w:type="dxa"/>
          </w:tcPr>
          <w:p w14:paraId="6FC931D7" w14:textId="77777777" w:rsidR="00476256" w:rsidRPr="00954CD8" w:rsidRDefault="00476256" w:rsidP="00017B8D">
            <w:pPr>
              <w:keepNext/>
              <w:keepLines/>
              <w:overflowPunct w:val="0"/>
              <w:autoSpaceDE w:val="0"/>
              <w:autoSpaceDN w:val="0"/>
              <w:adjustRightInd w:val="0"/>
              <w:spacing w:after="0"/>
              <w:textAlignment w:val="baseline"/>
              <w:rPr>
                <w:ins w:id="1492" w:author="Bharadwaj Cheruvu" w:date="2025-08-10T17:52:00Z" w16du:dateUtc="2025-08-10T12:22:00Z"/>
                <w:rFonts w:ascii="Arial" w:hAnsi="Arial"/>
                <w:sz w:val="18"/>
              </w:rPr>
            </w:pPr>
          </w:p>
        </w:tc>
        <w:tc>
          <w:tcPr>
            <w:tcW w:w="1245" w:type="dxa"/>
          </w:tcPr>
          <w:p w14:paraId="1489FB6C" w14:textId="77777777" w:rsidR="00476256" w:rsidRPr="00954CD8" w:rsidRDefault="00476256" w:rsidP="00017B8D">
            <w:pPr>
              <w:keepNext/>
              <w:keepLines/>
              <w:overflowPunct w:val="0"/>
              <w:autoSpaceDE w:val="0"/>
              <w:autoSpaceDN w:val="0"/>
              <w:adjustRightInd w:val="0"/>
              <w:spacing w:after="0"/>
              <w:textAlignment w:val="baseline"/>
              <w:rPr>
                <w:ins w:id="1493" w:author="Bharadwaj Cheruvu" w:date="2025-08-10T17:52:00Z" w16du:dateUtc="2025-08-10T12:22:00Z"/>
                <w:rFonts w:ascii="Arial" w:hAnsi="Arial"/>
                <w:sz w:val="18"/>
              </w:rPr>
            </w:pPr>
          </w:p>
        </w:tc>
      </w:tr>
      <w:tr w:rsidR="00476256" w:rsidRPr="00954CD8" w14:paraId="5B13B7B1" w14:textId="77777777" w:rsidTr="00017B8D">
        <w:trPr>
          <w:ins w:id="1494" w:author="Bharadwaj Cheruvu" w:date="2025-08-10T17:52:00Z"/>
        </w:trPr>
        <w:tc>
          <w:tcPr>
            <w:tcW w:w="4535" w:type="dxa"/>
          </w:tcPr>
          <w:p w14:paraId="00C35135" w14:textId="77777777" w:rsidR="00476256" w:rsidRPr="00954CD8" w:rsidRDefault="00476256" w:rsidP="00017B8D">
            <w:pPr>
              <w:keepNext/>
              <w:keepLines/>
              <w:overflowPunct w:val="0"/>
              <w:autoSpaceDE w:val="0"/>
              <w:autoSpaceDN w:val="0"/>
              <w:adjustRightInd w:val="0"/>
              <w:spacing w:after="0"/>
              <w:textAlignment w:val="baseline"/>
              <w:rPr>
                <w:ins w:id="1495" w:author="Bharadwaj Cheruvu" w:date="2025-08-10T17:52:00Z" w16du:dateUtc="2025-08-10T12:22:00Z"/>
                <w:rFonts w:ascii="Arial" w:hAnsi="Arial"/>
                <w:sz w:val="18"/>
              </w:rPr>
            </w:pPr>
            <w:ins w:id="1496" w:author="Bharadwaj Cheruvu" w:date="2025-08-10T17:52:00Z" w16du:dateUtc="2025-08-10T12:22:00Z">
              <w:r w:rsidRPr="00954CD8">
                <w:rPr>
                  <w:rFonts w:ascii="Arial" w:hAnsi="Arial"/>
                  <w:sz w:val="18"/>
                </w:rPr>
                <w:t xml:space="preserve">  }</w:t>
              </w:r>
            </w:ins>
          </w:p>
        </w:tc>
        <w:tc>
          <w:tcPr>
            <w:tcW w:w="2267" w:type="dxa"/>
          </w:tcPr>
          <w:p w14:paraId="600F1D44" w14:textId="77777777" w:rsidR="00476256" w:rsidRPr="00954CD8" w:rsidRDefault="00476256" w:rsidP="00017B8D">
            <w:pPr>
              <w:keepNext/>
              <w:keepLines/>
              <w:overflowPunct w:val="0"/>
              <w:autoSpaceDE w:val="0"/>
              <w:autoSpaceDN w:val="0"/>
              <w:adjustRightInd w:val="0"/>
              <w:spacing w:after="0"/>
              <w:textAlignment w:val="baseline"/>
              <w:rPr>
                <w:ins w:id="1497" w:author="Bharadwaj Cheruvu" w:date="2025-08-10T17:52:00Z" w16du:dateUtc="2025-08-10T12:22:00Z"/>
                <w:rFonts w:ascii="Arial" w:hAnsi="Arial"/>
                <w:sz w:val="18"/>
              </w:rPr>
            </w:pPr>
          </w:p>
        </w:tc>
        <w:tc>
          <w:tcPr>
            <w:tcW w:w="1700" w:type="dxa"/>
          </w:tcPr>
          <w:p w14:paraId="3EE2B0B1" w14:textId="77777777" w:rsidR="00476256" w:rsidRPr="00954CD8" w:rsidRDefault="00476256" w:rsidP="00017B8D">
            <w:pPr>
              <w:keepNext/>
              <w:keepLines/>
              <w:overflowPunct w:val="0"/>
              <w:autoSpaceDE w:val="0"/>
              <w:autoSpaceDN w:val="0"/>
              <w:adjustRightInd w:val="0"/>
              <w:spacing w:after="0"/>
              <w:textAlignment w:val="baseline"/>
              <w:rPr>
                <w:ins w:id="1498" w:author="Bharadwaj Cheruvu" w:date="2025-08-10T17:52:00Z" w16du:dateUtc="2025-08-10T12:22:00Z"/>
                <w:rFonts w:ascii="Arial" w:hAnsi="Arial"/>
                <w:sz w:val="18"/>
              </w:rPr>
            </w:pPr>
          </w:p>
        </w:tc>
        <w:tc>
          <w:tcPr>
            <w:tcW w:w="1245" w:type="dxa"/>
          </w:tcPr>
          <w:p w14:paraId="19A14654" w14:textId="77777777" w:rsidR="00476256" w:rsidRPr="00954CD8" w:rsidRDefault="00476256" w:rsidP="00017B8D">
            <w:pPr>
              <w:keepNext/>
              <w:keepLines/>
              <w:overflowPunct w:val="0"/>
              <w:autoSpaceDE w:val="0"/>
              <w:autoSpaceDN w:val="0"/>
              <w:adjustRightInd w:val="0"/>
              <w:spacing w:after="0"/>
              <w:textAlignment w:val="baseline"/>
              <w:rPr>
                <w:ins w:id="1499" w:author="Bharadwaj Cheruvu" w:date="2025-08-10T17:52:00Z" w16du:dateUtc="2025-08-10T12:22:00Z"/>
                <w:rFonts w:ascii="Arial" w:hAnsi="Arial"/>
                <w:sz w:val="18"/>
              </w:rPr>
            </w:pPr>
          </w:p>
        </w:tc>
      </w:tr>
      <w:tr w:rsidR="00476256" w:rsidRPr="00B91F5A" w14:paraId="14C6C788" w14:textId="77777777" w:rsidTr="00017B8D">
        <w:trPr>
          <w:ins w:id="1500" w:author="Bharadwaj Cheruvu" w:date="2025-08-10T17:52:00Z"/>
        </w:trPr>
        <w:tc>
          <w:tcPr>
            <w:tcW w:w="4535" w:type="dxa"/>
          </w:tcPr>
          <w:p w14:paraId="1E7ADD77" w14:textId="77777777" w:rsidR="00476256" w:rsidRPr="00B91F5A" w:rsidRDefault="00476256" w:rsidP="00017B8D">
            <w:pPr>
              <w:keepNext/>
              <w:keepLines/>
              <w:overflowPunct w:val="0"/>
              <w:autoSpaceDE w:val="0"/>
              <w:autoSpaceDN w:val="0"/>
              <w:adjustRightInd w:val="0"/>
              <w:spacing w:after="0"/>
              <w:textAlignment w:val="baseline"/>
              <w:rPr>
                <w:ins w:id="1501" w:author="Bharadwaj Cheruvu" w:date="2025-08-10T17:52:00Z" w16du:dateUtc="2025-08-10T12:22:00Z"/>
                <w:rFonts w:ascii="Arial" w:hAnsi="Arial"/>
                <w:sz w:val="18"/>
              </w:rPr>
            </w:pPr>
            <w:ins w:id="1502" w:author="Bharadwaj Cheruvu" w:date="2025-08-10T17:52:00Z" w16du:dateUtc="2025-08-10T12:22:00Z">
              <w:r w:rsidRPr="00954CD8">
                <w:rPr>
                  <w:rFonts w:ascii="Arial" w:hAnsi="Arial"/>
                  <w:sz w:val="18"/>
                </w:rPr>
                <w:t>}</w:t>
              </w:r>
            </w:ins>
          </w:p>
        </w:tc>
        <w:tc>
          <w:tcPr>
            <w:tcW w:w="2267" w:type="dxa"/>
          </w:tcPr>
          <w:p w14:paraId="6A8EE1BD" w14:textId="77777777" w:rsidR="00476256" w:rsidRPr="00B91F5A" w:rsidRDefault="00476256" w:rsidP="00017B8D">
            <w:pPr>
              <w:keepNext/>
              <w:keepLines/>
              <w:overflowPunct w:val="0"/>
              <w:autoSpaceDE w:val="0"/>
              <w:autoSpaceDN w:val="0"/>
              <w:adjustRightInd w:val="0"/>
              <w:spacing w:after="0"/>
              <w:textAlignment w:val="baseline"/>
              <w:rPr>
                <w:ins w:id="1503" w:author="Bharadwaj Cheruvu" w:date="2025-08-10T17:52:00Z" w16du:dateUtc="2025-08-10T12:22:00Z"/>
                <w:rFonts w:ascii="Arial" w:hAnsi="Arial"/>
                <w:sz w:val="18"/>
              </w:rPr>
            </w:pPr>
          </w:p>
        </w:tc>
        <w:tc>
          <w:tcPr>
            <w:tcW w:w="1700" w:type="dxa"/>
          </w:tcPr>
          <w:p w14:paraId="067702C1" w14:textId="77777777" w:rsidR="00476256" w:rsidRPr="00B91F5A" w:rsidRDefault="00476256" w:rsidP="00017B8D">
            <w:pPr>
              <w:keepNext/>
              <w:keepLines/>
              <w:overflowPunct w:val="0"/>
              <w:autoSpaceDE w:val="0"/>
              <w:autoSpaceDN w:val="0"/>
              <w:adjustRightInd w:val="0"/>
              <w:spacing w:after="0"/>
              <w:textAlignment w:val="baseline"/>
              <w:rPr>
                <w:ins w:id="1504" w:author="Bharadwaj Cheruvu" w:date="2025-08-10T17:52:00Z" w16du:dateUtc="2025-08-10T12:22:00Z"/>
                <w:rFonts w:ascii="Arial" w:hAnsi="Arial"/>
                <w:sz w:val="18"/>
              </w:rPr>
            </w:pPr>
          </w:p>
        </w:tc>
        <w:tc>
          <w:tcPr>
            <w:tcW w:w="1245" w:type="dxa"/>
          </w:tcPr>
          <w:p w14:paraId="1EB15997" w14:textId="77777777" w:rsidR="00476256" w:rsidRPr="00B91F5A" w:rsidRDefault="00476256" w:rsidP="00017B8D">
            <w:pPr>
              <w:keepNext/>
              <w:keepLines/>
              <w:overflowPunct w:val="0"/>
              <w:autoSpaceDE w:val="0"/>
              <w:autoSpaceDN w:val="0"/>
              <w:adjustRightInd w:val="0"/>
              <w:spacing w:after="0"/>
              <w:textAlignment w:val="baseline"/>
              <w:rPr>
                <w:ins w:id="1505" w:author="Bharadwaj Cheruvu" w:date="2025-08-10T17:52:00Z" w16du:dateUtc="2025-08-10T12:22:00Z"/>
                <w:rFonts w:ascii="Arial" w:hAnsi="Arial"/>
                <w:sz w:val="18"/>
              </w:rPr>
            </w:pPr>
          </w:p>
        </w:tc>
      </w:tr>
    </w:tbl>
    <w:p w14:paraId="05EEA507" w14:textId="77777777" w:rsidR="00F97D0B" w:rsidRDefault="00F97D0B" w:rsidP="004810BC">
      <w:pPr>
        <w:pStyle w:val="Normal1"/>
        <w:rPr>
          <w:ins w:id="1506" w:author="Bharadwaj Cheruvu" w:date="2025-08-26T17:15:00Z" w16du:dateUtc="2025-08-26T11:45:00Z"/>
          <w:noProof/>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97D0B" w:rsidRPr="009257F5" w14:paraId="65576969" w14:textId="77777777" w:rsidTr="00817D33">
        <w:trPr>
          <w:ins w:id="1507" w:author="Bharadwaj Cheruvu" w:date="2025-08-26T17:15:00Z"/>
        </w:trPr>
        <w:tc>
          <w:tcPr>
            <w:tcW w:w="3936" w:type="dxa"/>
          </w:tcPr>
          <w:p w14:paraId="3BE697E4" w14:textId="77777777" w:rsidR="00F97D0B" w:rsidRPr="00F97D0B" w:rsidRDefault="00F97D0B" w:rsidP="00817D33">
            <w:pPr>
              <w:pStyle w:val="TAH"/>
              <w:rPr>
                <w:ins w:id="1508" w:author="Bharadwaj Cheruvu" w:date="2025-08-26T17:15:00Z" w16du:dateUtc="2025-08-26T11:45:00Z"/>
                <w:highlight w:val="green"/>
              </w:rPr>
            </w:pPr>
            <w:ins w:id="1509" w:author="Bharadwaj Cheruvu" w:date="2025-08-26T17:15:00Z" w16du:dateUtc="2025-08-26T11:45:00Z">
              <w:r w:rsidRPr="00F97D0B">
                <w:rPr>
                  <w:highlight w:val="green"/>
                </w:rPr>
                <w:t>Condition</w:t>
              </w:r>
            </w:ins>
          </w:p>
        </w:tc>
        <w:tc>
          <w:tcPr>
            <w:tcW w:w="5811" w:type="dxa"/>
          </w:tcPr>
          <w:p w14:paraId="185DE643" w14:textId="77777777" w:rsidR="00F97D0B" w:rsidRPr="00F97D0B" w:rsidRDefault="00F97D0B" w:rsidP="00817D33">
            <w:pPr>
              <w:pStyle w:val="TAH"/>
              <w:rPr>
                <w:ins w:id="1510" w:author="Bharadwaj Cheruvu" w:date="2025-08-26T17:15:00Z" w16du:dateUtc="2025-08-26T11:45:00Z"/>
                <w:highlight w:val="green"/>
              </w:rPr>
            </w:pPr>
            <w:ins w:id="1511" w:author="Bharadwaj Cheruvu" w:date="2025-08-26T17:15:00Z" w16du:dateUtc="2025-08-26T11:45:00Z">
              <w:r w:rsidRPr="00F97D0B">
                <w:rPr>
                  <w:highlight w:val="green"/>
                </w:rPr>
                <w:t>Explanation</w:t>
              </w:r>
            </w:ins>
          </w:p>
        </w:tc>
      </w:tr>
      <w:tr w:rsidR="00F97D0B" w:rsidRPr="009257F5" w14:paraId="641FBEC6" w14:textId="77777777" w:rsidTr="00817D33">
        <w:trPr>
          <w:ins w:id="1512" w:author="Bharadwaj Cheruvu" w:date="2025-08-26T17:15:00Z"/>
        </w:trPr>
        <w:tc>
          <w:tcPr>
            <w:tcW w:w="3936" w:type="dxa"/>
          </w:tcPr>
          <w:p w14:paraId="6573CF83" w14:textId="77777777" w:rsidR="00F97D0B" w:rsidRPr="00F97D0B" w:rsidRDefault="00F97D0B" w:rsidP="00817D33">
            <w:pPr>
              <w:pStyle w:val="TAL"/>
              <w:rPr>
                <w:ins w:id="1513" w:author="Bharadwaj Cheruvu" w:date="2025-08-26T17:15:00Z" w16du:dateUtc="2025-08-26T11:45:00Z"/>
                <w:highlight w:val="green"/>
              </w:rPr>
            </w:pPr>
            <w:ins w:id="1514" w:author="Bharadwaj Cheruvu" w:date="2025-08-26T17:15:00Z" w16du:dateUtc="2025-08-26T11:45:00Z">
              <w:r w:rsidRPr="00F97D0B">
                <w:rPr>
                  <w:highlight w:val="green"/>
                </w:rPr>
                <w:t>USS1</w:t>
              </w:r>
            </w:ins>
          </w:p>
        </w:tc>
        <w:tc>
          <w:tcPr>
            <w:tcW w:w="5811" w:type="dxa"/>
          </w:tcPr>
          <w:p w14:paraId="26ECC3C9" w14:textId="77777777" w:rsidR="00F97D0B" w:rsidRPr="00F97D0B" w:rsidRDefault="00F97D0B" w:rsidP="00817D33">
            <w:pPr>
              <w:pStyle w:val="TAL"/>
              <w:rPr>
                <w:ins w:id="1515" w:author="Bharadwaj Cheruvu" w:date="2025-08-26T17:15:00Z" w16du:dateUtc="2025-08-26T11:45:00Z"/>
                <w:highlight w:val="green"/>
              </w:rPr>
            </w:pPr>
            <w:ins w:id="1516" w:author="Bharadwaj Cheruvu" w:date="2025-08-26T17:15:00Z" w16du:dateUtc="2025-08-26T11:45:00Z">
              <w:r w:rsidRPr="00F97D0B">
                <w:rPr>
                  <w:highlight w:val="green"/>
                </w:rPr>
                <w:t>Configuration of USS1</w:t>
              </w:r>
            </w:ins>
          </w:p>
        </w:tc>
      </w:tr>
      <w:tr w:rsidR="00F97D0B" w:rsidRPr="009257F5" w14:paraId="578CBCAA" w14:textId="77777777" w:rsidTr="00817D33">
        <w:trPr>
          <w:ins w:id="1517" w:author="Bharadwaj Cheruvu" w:date="2025-08-26T17:15:00Z"/>
        </w:trPr>
        <w:tc>
          <w:tcPr>
            <w:tcW w:w="3936" w:type="dxa"/>
          </w:tcPr>
          <w:p w14:paraId="30E69A15" w14:textId="77777777" w:rsidR="00F97D0B" w:rsidRPr="00F97D0B" w:rsidRDefault="00F97D0B" w:rsidP="00817D33">
            <w:pPr>
              <w:pStyle w:val="TAL"/>
              <w:rPr>
                <w:ins w:id="1518" w:author="Bharadwaj Cheruvu" w:date="2025-08-26T17:15:00Z" w16du:dateUtc="2025-08-26T11:45:00Z"/>
                <w:highlight w:val="green"/>
              </w:rPr>
            </w:pPr>
            <w:ins w:id="1519" w:author="Bharadwaj Cheruvu" w:date="2025-08-26T17:15:00Z" w16du:dateUtc="2025-08-26T11:45:00Z">
              <w:r w:rsidRPr="00F97D0B">
                <w:rPr>
                  <w:highlight w:val="green"/>
                </w:rPr>
                <w:t>USS2</w:t>
              </w:r>
            </w:ins>
          </w:p>
        </w:tc>
        <w:tc>
          <w:tcPr>
            <w:tcW w:w="5811" w:type="dxa"/>
          </w:tcPr>
          <w:p w14:paraId="19B1DD8A" w14:textId="77777777" w:rsidR="00F97D0B" w:rsidRPr="00F97D0B" w:rsidRDefault="00F97D0B" w:rsidP="00817D33">
            <w:pPr>
              <w:pStyle w:val="TAL"/>
              <w:rPr>
                <w:ins w:id="1520" w:author="Bharadwaj Cheruvu" w:date="2025-08-26T17:15:00Z" w16du:dateUtc="2025-08-26T11:45:00Z"/>
                <w:highlight w:val="green"/>
              </w:rPr>
            </w:pPr>
            <w:ins w:id="1521" w:author="Bharadwaj Cheruvu" w:date="2025-08-26T17:15:00Z" w16du:dateUtc="2025-08-26T11:45:00Z">
              <w:r w:rsidRPr="00F97D0B">
                <w:rPr>
                  <w:highlight w:val="green"/>
                </w:rPr>
                <w:t>Configuration of USS2</w:t>
              </w:r>
            </w:ins>
          </w:p>
        </w:tc>
      </w:tr>
      <w:tr w:rsidR="00F97D0B" w:rsidRPr="00DA21EC" w14:paraId="7AA1F183" w14:textId="77777777" w:rsidTr="00817D33">
        <w:trPr>
          <w:ins w:id="1522" w:author="Bharadwaj Cheruvu" w:date="2025-08-26T17:15:00Z"/>
        </w:trPr>
        <w:tc>
          <w:tcPr>
            <w:tcW w:w="3936" w:type="dxa"/>
          </w:tcPr>
          <w:p w14:paraId="4D2EB52D" w14:textId="77777777" w:rsidR="00F97D0B" w:rsidRPr="00F97D0B" w:rsidRDefault="00F97D0B" w:rsidP="00817D33">
            <w:pPr>
              <w:pStyle w:val="TAL"/>
              <w:rPr>
                <w:ins w:id="1523" w:author="Bharadwaj Cheruvu" w:date="2025-08-26T17:15:00Z" w16du:dateUtc="2025-08-26T11:45:00Z"/>
                <w:highlight w:val="green"/>
              </w:rPr>
            </w:pPr>
            <w:ins w:id="1524" w:author="Bharadwaj Cheruvu" w:date="2025-08-26T17:15:00Z" w16du:dateUtc="2025-08-26T11:45:00Z">
              <w:r w:rsidRPr="00F97D0B">
                <w:rPr>
                  <w:highlight w:val="green"/>
                </w:rPr>
                <w:t>USS3</w:t>
              </w:r>
            </w:ins>
          </w:p>
        </w:tc>
        <w:tc>
          <w:tcPr>
            <w:tcW w:w="5811" w:type="dxa"/>
          </w:tcPr>
          <w:p w14:paraId="13E95D03" w14:textId="77777777" w:rsidR="00F97D0B" w:rsidRPr="00F97D0B" w:rsidRDefault="00F97D0B" w:rsidP="00817D33">
            <w:pPr>
              <w:pStyle w:val="TAL"/>
              <w:rPr>
                <w:ins w:id="1525" w:author="Bharadwaj Cheruvu" w:date="2025-08-26T17:15:00Z" w16du:dateUtc="2025-08-26T11:45:00Z"/>
                <w:highlight w:val="green"/>
              </w:rPr>
            </w:pPr>
            <w:ins w:id="1526" w:author="Bharadwaj Cheruvu" w:date="2025-08-26T17:15:00Z" w16du:dateUtc="2025-08-26T11:45:00Z">
              <w:r w:rsidRPr="00F97D0B">
                <w:rPr>
                  <w:highlight w:val="green"/>
                </w:rPr>
                <w:t>Configuration of USS3</w:t>
              </w:r>
            </w:ins>
          </w:p>
        </w:tc>
      </w:tr>
    </w:tbl>
    <w:p w14:paraId="0962FA7D" w14:textId="77777777" w:rsidR="00F97D0B" w:rsidRDefault="00F97D0B" w:rsidP="004810BC">
      <w:pPr>
        <w:pStyle w:val="Normal1"/>
        <w:rPr>
          <w:ins w:id="1527" w:author="Bharadwaj Cheruvu" w:date="2025-08-26T17:15:00Z" w16du:dateUtc="2025-08-26T11:45:00Z"/>
          <w:noProof/>
          <w:sz w:val="28"/>
          <w:szCs w:val="28"/>
        </w:rPr>
      </w:pPr>
    </w:p>
    <w:p w14:paraId="2AB62B45" w14:textId="584306C6" w:rsidR="00DE21DF" w:rsidRPr="00750376" w:rsidRDefault="00DE21DF" w:rsidP="00DE21DF">
      <w:pPr>
        <w:pStyle w:val="TH"/>
        <w:rPr>
          <w:ins w:id="1528" w:author="Bharadwaj Cheruvu" w:date="2025-08-26T17:16:00Z" w16du:dateUtc="2025-08-26T11:46:00Z"/>
          <w:highlight w:val="green"/>
        </w:rPr>
      </w:pPr>
      <w:ins w:id="1529" w:author="Bharadwaj Cheruvu" w:date="2025-08-26T17:16:00Z" w16du:dateUtc="2025-08-26T11:46:00Z">
        <w:r w:rsidRPr="00750376">
          <w:rPr>
            <w:highlight w:val="green"/>
          </w:rPr>
          <w:t xml:space="preserve">Table </w:t>
        </w:r>
        <w:r w:rsidRPr="00750376">
          <w:rPr>
            <w:highlight w:val="green"/>
            <w:lang w:eastAsia="en-GB"/>
          </w:rPr>
          <w:t>7.1.1.12.5.3.3-5</w:t>
        </w:r>
        <w:r w:rsidRPr="00750376">
          <w:rPr>
            <w:highlight w:val="green"/>
          </w:rPr>
          <w:t xml:space="preserve">: Physical layer parameters for DCI format 1_1 </w:t>
        </w:r>
        <w:r w:rsidRPr="00750376">
          <w:rPr>
            <w:iCs/>
            <w:highlight w:val="green"/>
          </w:rPr>
          <w:t>(All steps,</w:t>
        </w:r>
        <w:r w:rsidRPr="00750376">
          <w:rPr>
            <w:highlight w:val="green"/>
          </w:rPr>
          <w:t xml:space="preserve"> Table </w:t>
        </w:r>
        <w:r w:rsidRPr="00750376">
          <w:rPr>
            <w:highlight w:val="green"/>
            <w:lang w:eastAsia="en-GB"/>
          </w:rPr>
          <w:t>7.1.1.12.5.3.</w:t>
        </w:r>
      </w:ins>
      <w:ins w:id="1530" w:author="Bharadwaj Cheruvu" w:date="2025-08-26T23:02:00Z" w16du:dateUtc="2025-08-26T17:32:00Z">
        <w:r w:rsidR="00FF752B">
          <w:rPr>
            <w:highlight w:val="green"/>
            <w:lang w:eastAsia="en-GB"/>
          </w:rPr>
          <w:t>2-1</w:t>
        </w:r>
      </w:ins>
      <w:ins w:id="1531" w:author="Bharadwaj Cheruvu" w:date="2025-08-26T17:16:00Z" w16du:dateUtc="2025-08-26T11:46:00Z">
        <w:r w:rsidRPr="00750376">
          <w:rPr>
            <w:iCs/>
            <w:highlight w:val="green"/>
          </w:rPr>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DE21DF" w:rsidRPr="00750376" w14:paraId="7DB11DE7" w14:textId="77777777" w:rsidTr="00817D33">
        <w:trPr>
          <w:ins w:id="1532" w:author="Bharadwaj Cheruvu" w:date="2025-08-26T17:16:00Z"/>
        </w:trPr>
        <w:tc>
          <w:tcPr>
            <w:tcW w:w="9939" w:type="dxa"/>
            <w:gridSpan w:val="4"/>
          </w:tcPr>
          <w:p w14:paraId="29A6C3C5" w14:textId="77777777" w:rsidR="00DE21DF" w:rsidRPr="00750376" w:rsidRDefault="00DE21DF" w:rsidP="00817D33">
            <w:pPr>
              <w:pStyle w:val="TAL"/>
              <w:rPr>
                <w:ins w:id="1533" w:author="Bharadwaj Cheruvu" w:date="2025-08-26T17:16:00Z" w16du:dateUtc="2025-08-26T11:46:00Z"/>
                <w:highlight w:val="green"/>
                <w:lang w:eastAsia="zh-CN"/>
              </w:rPr>
            </w:pPr>
            <w:ins w:id="1534" w:author="Bharadwaj Cheruvu" w:date="2025-08-26T17:16:00Z" w16du:dateUtc="2025-08-26T11:46:00Z">
              <w:r w:rsidRPr="00750376">
                <w:rPr>
                  <w:highlight w:val="green"/>
                </w:rPr>
                <w:t>Derivation Path: TS 38.508-1 [4], Table 4.3.6.1.2.2-1 with condition SSSG</w:t>
              </w:r>
            </w:ins>
          </w:p>
        </w:tc>
      </w:tr>
      <w:tr w:rsidR="00DE21DF" w:rsidRPr="00750376" w14:paraId="49BC8D15" w14:textId="77777777" w:rsidTr="00817D33">
        <w:trPr>
          <w:ins w:id="1535" w:author="Bharadwaj Cheruvu" w:date="2025-08-26T17:16:00Z"/>
        </w:trPr>
        <w:tc>
          <w:tcPr>
            <w:tcW w:w="3582" w:type="dxa"/>
          </w:tcPr>
          <w:p w14:paraId="0ED50FBF" w14:textId="77777777" w:rsidR="00DE21DF" w:rsidRPr="00750376" w:rsidRDefault="00DE21DF" w:rsidP="00817D33">
            <w:pPr>
              <w:pStyle w:val="TAH"/>
              <w:rPr>
                <w:ins w:id="1536" w:author="Bharadwaj Cheruvu" w:date="2025-08-26T17:16:00Z" w16du:dateUtc="2025-08-26T11:46:00Z"/>
                <w:highlight w:val="green"/>
              </w:rPr>
            </w:pPr>
            <w:ins w:id="1537" w:author="Bharadwaj Cheruvu" w:date="2025-08-26T17:16:00Z" w16du:dateUtc="2025-08-26T11:46:00Z">
              <w:r w:rsidRPr="00750376">
                <w:rPr>
                  <w:highlight w:val="green"/>
                </w:rPr>
                <w:t>Parameter</w:t>
              </w:r>
            </w:ins>
          </w:p>
        </w:tc>
        <w:tc>
          <w:tcPr>
            <w:tcW w:w="3407" w:type="dxa"/>
            <w:vAlign w:val="center"/>
          </w:tcPr>
          <w:p w14:paraId="1EC9CA5C" w14:textId="77777777" w:rsidR="00DE21DF" w:rsidRPr="00750376" w:rsidRDefault="00DE21DF" w:rsidP="00817D33">
            <w:pPr>
              <w:pStyle w:val="TAH"/>
              <w:rPr>
                <w:ins w:id="1538" w:author="Bharadwaj Cheruvu" w:date="2025-08-26T17:16:00Z" w16du:dateUtc="2025-08-26T11:46:00Z"/>
                <w:highlight w:val="green"/>
              </w:rPr>
            </w:pPr>
            <w:ins w:id="1539" w:author="Bharadwaj Cheruvu" w:date="2025-08-26T17:16:00Z" w16du:dateUtc="2025-08-26T11:46:00Z">
              <w:r w:rsidRPr="00750376">
                <w:rPr>
                  <w:highlight w:val="green"/>
                </w:rPr>
                <w:t>Value</w:t>
              </w:r>
            </w:ins>
          </w:p>
        </w:tc>
        <w:tc>
          <w:tcPr>
            <w:tcW w:w="1700" w:type="dxa"/>
            <w:vAlign w:val="center"/>
          </w:tcPr>
          <w:p w14:paraId="3E64F933" w14:textId="77777777" w:rsidR="00DE21DF" w:rsidRPr="00750376" w:rsidRDefault="00DE21DF" w:rsidP="00817D33">
            <w:pPr>
              <w:pStyle w:val="TAH"/>
              <w:rPr>
                <w:ins w:id="1540" w:author="Bharadwaj Cheruvu" w:date="2025-08-26T17:16:00Z" w16du:dateUtc="2025-08-26T11:46:00Z"/>
                <w:highlight w:val="green"/>
              </w:rPr>
            </w:pPr>
            <w:ins w:id="1541" w:author="Bharadwaj Cheruvu" w:date="2025-08-26T17:16:00Z" w16du:dateUtc="2025-08-26T11:46:00Z">
              <w:r w:rsidRPr="00750376">
                <w:rPr>
                  <w:highlight w:val="green"/>
                </w:rPr>
                <w:t>Value in binary</w:t>
              </w:r>
            </w:ins>
          </w:p>
        </w:tc>
        <w:tc>
          <w:tcPr>
            <w:tcW w:w="1250" w:type="dxa"/>
          </w:tcPr>
          <w:p w14:paraId="42B8E1D5" w14:textId="77777777" w:rsidR="00DE21DF" w:rsidRPr="00750376" w:rsidRDefault="00DE21DF" w:rsidP="00817D33">
            <w:pPr>
              <w:pStyle w:val="TAH"/>
              <w:rPr>
                <w:ins w:id="1542" w:author="Bharadwaj Cheruvu" w:date="2025-08-26T17:16:00Z" w16du:dateUtc="2025-08-26T11:46:00Z"/>
                <w:highlight w:val="green"/>
              </w:rPr>
            </w:pPr>
            <w:ins w:id="1543" w:author="Bharadwaj Cheruvu" w:date="2025-08-26T17:16:00Z" w16du:dateUtc="2025-08-26T11:46:00Z">
              <w:r w:rsidRPr="00750376">
                <w:rPr>
                  <w:highlight w:val="green"/>
                </w:rPr>
                <w:t>Condition</w:t>
              </w:r>
            </w:ins>
          </w:p>
        </w:tc>
      </w:tr>
      <w:tr w:rsidR="00DE21DF" w:rsidRPr="00750376" w14:paraId="4C7D8848" w14:textId="77777777" w:rsidTr="00817D33">
        <w:trPr>
          <w:ins w:id="1544" w:author="Bharadwaj Cheruvu" w:date="2025-08-26T17:16:00Z"/>
        </w:trPr>
        <w:tc>
          <w:tcPr>
            <w:tcW w:w="3582" w:type="dxa"/>
            <w:tcBorders>
              <w:bottom w:val="nil"/>
            </w:tcBorders>
          </w:tcPr>
          <w:p w14:paraId="617D3D43" w14:textId="77777777" w:rsidR="00DE21DF" w:rsidRPr="00750376" w:rsidRDefault="00DE21DF" w:rsidP="00817D33">
            <w:pPr>
              <w:pStyle w:val="TAL"/>
              <w:rPr>
                <w:ins w:id="1545" w:author="Bharadwaj Cheruvu" w:date="2025-08-26T17:16:00Z" w16du:dateUtc="2025-08-26T11:46:00Z"/>
                <w:highlight w:val="green"/>
              </w:rPr>
            </w:pPr>
            <w:ins w:id="1546" w:author="Bharadwaj Cheruvu" w:date="2025-08-26T17:16:00Z" w16du:dateUtc="2025-08-26T11:46:00Z">
              <w:r w:rsidRPr="00750376">
                <w:rPr>
                  <w:highlight w:val="green"/>
                  <w:lang w:eastAsia="zh-CN"/>
                </w:rPr>
                <w:t>PDSCH-to-</w:t>
              </w:r>
              <w:proofErr w:type="spellStart"/>
              <w:r w:rsidRPr="00750376">
                <w:rPr>
                  <w:highlight w:val="green"/>
                  <w:lang w:eastAsia="zh-CN"/>
                </w:rPr>
                <w:t>HARQ_feedback</w:t>
              </w:r>
              <w:proofErr w:type="spellEnd"/>
              <w:r w:rsidRPr="00750376">
                <w:rPr>
                  <w:highlight w:val="green"/>
                  <w:lang w:eastAsia="zh-CN"/>
                </w:rPr>
                <w:t xml:space="preserve"> timing indicator</w:t>
              </w:r>
            </w:ins>
          </w:p>
        </w:tc>
        <w:tc>
          <w:tcPr>
            <w:tcW w:w="3407" w:type="dxa"/>
          </w:tcPr>
          <w:p w14:paraId="1CA41CFE" w14:textId="77777777" w:rsidR="00DE21DF" w:rsidRPr="00750376" w:rsidRDefault="00DE21DF" w:rsidP="00817D33">
            <w:pPr>
              <w:pStyle w:val="TAL"/>
              <w:rPr>
                <w:ins w:id="1547" w:author="Bharadwaj Cheruvu" w:date="2025-08-26T17:16:00Z" w16du:dateUtc="2025-08-26T11:46:00Z"/>
                <w:highlight w:val="green"/>
              </w:rPr>
            </w:pPr>
            <w:ins w:id="1548" w:author="Bharadwaj Cheruvu" w:date="2025-08-26T17:16:00Z" w16du:dateUtc="2025-08-26T11:46:00Z">
              <w:r w:rsidRPr="00750376">
                <w:rPr>
                  <w:highlight w:val="green"/>
                </w:rPr>
                <w:t>Corresponding to K1=5 slots as per dl-</w:t>
              </w:r>
              <w:proofErr w:type="spellStart"/>
              <w:r w:rsidRPr="00750376">
                <w:rPr>
                  <w:highlight w:val="green"/>
                </w:rPr>
                <w:t>DataToUL</w:t>
              </w:r>
              <w:proofErr w:type="spellEnd"/>
              <w:r w:rsidRPr="00750376">
                <w:rPr>
                  <w:highlight w:val="green"/>
                </w:rPr>
                <w:t xml:space="preserve">-ACK in Table 4.6.3-112 TS 38.508-1 </w:t>
              </w:r>
              <w:r w:rsidRPr="00750376">
                <w:rPr>
                  <w:highlight w:val="green"/>
                  <w:lang w:eastAsia="zh-CN"/>
                </w:rPr>
                <w:t>[4]</w:t>
              </w:r>
              <w:r w:rsidRPr="00750376">
                <w:rPr>
                  <w:highlight w:val="green"/>
                </w:rPr>
                <w:t>.</w:t>
              </w:r>
            </w:ins>
          </w:p>
        </w:tc>
        <w:tc>
          <w:tcPr>
            <w:tcW w:w="1700" w:type="dxa"/>
          </w:tcPr>
          <w:p w14:paraId="5EF8F418" w14:textId="77777777" w:rsidR="00DE21DF" w:rsidRPr="00750376" w:rsidRDefault="00DE21DF" w:rsidP="00817D33">
            <w:pPr>
              <w:pStyle w:val="TAL"/>
              <w:rPr>
                <w:ins w:id="1549" w:author="Bharadwaj Cheruvu" w:date="2025-08-26T17:16:00Z" w16du:dateUtc="2025-08-26T11:46:00Z"/>
                <w:highlight w:val="green"/>
              </w:rPr>
            </w:pPr>
            <w:ins w:id="1550" w:author="Bharadwaj Cheruvu" w:date="2025-08-26T17:16:00Z" w16du:dateUtc="2025-08-26T11:46:00Z">
              <w:r w:rsidRPr="00750376">
                <w:rPr>
                  <w:highlight w:val="green"/>
                </w:rPr>
                <w:t>“011”B</w:t>
              </w:r>
            </w:ins>
          </w:p>
        </w:tc>
        <w:tc>
          <w:tcPr>
            <w:tcW w:w="1250" w:type="dxa"/>
          </w:tcPr>
          <w:p w14:paraId="0FB922ED" w14:textId="77777777" w:rsidR="00DE21DF" w:rsidRPr="00750376" w:rsidRDefault="00DE21DF" w:rsidP="00817D33">
            <w:pPr>
              <w:pStyle w:val="TAL"/>
              <w:rPr>
                <w:ins w:id="1551" w:author="Bharadwaj Cheruvu" w:date="2025-08-26T17:16:00Z" w16du:dateUtc="2025-08-26T11:46:00Z"/>
                <w:highlight w:val="green"/>
              </w:rPr>
            </w:pPr>
          </w:p>
        </w:tc>
      </w:tr>
      <w:tr w:rsidR="00DE21DF" w:rsidRPr="00750376" w14:paraId="17E545B3" w14:textId="77777777" w:rsidTr="00817D33">
        <w:trPr>
          <w:ins w:id="1552" w:author="Bharadwaj Cheruvu" w:date="2025-08-26T17:16:00Z"/>
        </w:trPr>
        <w:tc>
          <w:tcPr>
            <w:tcW w:w="3582" w:type="dxa"/>
            <w:tcBorders>
              <w:top w:val="nil"/>
              <w:bottom w:val="nil"/>
            </w:tcBorders>
          </w:tcPr>
          <w:p w14:paraId="06E2161D" w14:textId="77777777" w:rsidR="00DE21DF" w:rsidRPr="00750376" w:rsidRDefault="00DE21DF" w:rsidP="00817D33">
            <w:pPr>
              <w:pStyle w:val="TAL"/>
              <w:rPr>
                <w:ins w:id="1553" w:author="Bharadwaj Cheruvu" w:date="2025-08-26T17:16:00Z" w16du:dateUtc="2025-08-26T11:46:00Z"/>
                <w:highlight w:val="green"/>
                <w:lang w:eastAsia="zh-CN"/>
              </w:rPr>
            </w:pPr>
          </w:p>
        </w:tc>
        <w:tc>
          <w:tcPr>
            <w:tcW w:w="3407" w:type="dxa"/>
          </w:tcPr>
          <w:p w14:paraId="2A7715DA" w14:textId="77777777" w:rsidR="00DE21DF" w:rsidRPr="00750376" w:rsidRDefault="00DE21DF" w:rsidP="00817D33">
            <w:pPr>
              <w:pStyle w:val="TAL"/>
              <w:rPr>
                <w:ins w:id="1554" w:author="Bharadwaj Cheruvu" w:date="2025-08-26T17:16:00Z" w16du:dateUtc="2025-08-26T11:46:00Z"/>
                <w:highlight w:val="green"/>
              </w:rPr>
            </w:pPr>
            <w:ins w:id="1555" w:author="Bharadwaj Cheruvu" w:date="2025-08-26T17:16:00Z" w16du:dateUtc="2025-08-26T11:46:00Z">
              <w:r w:rsidRPr="00750376">
                <w:rPr>
                  <w:highlight w:val="green"/>
                </w:rPr>
                <w:t>Corresponding to K1=8 slots as per dl-</w:t>
              </w:r>
              <w:proofErr w:type="spellStart"/>
              <w:r w:rsidRPr="00750376">
                <w:rPr>
                  <w:highlight w:val="green"/>
                </w:rPr>
                <w:t>DataToUL</w:t>
              </w:r>
              <w:proofErr w:type="spellEnd"/>
              <w:r w:rsidRPr="00750376">
                <w:rPr>
                  <w:highlight w:val="green"/>
                </w:rPr>
                <w:t xml:space="preserve">-ACK in Table 4.6.3-112 TS 38.508-1 </w:t>
              </w:r>
              <w:r w:rsidRPr="00750376">
                <w:rPr>
                  <w:highlight w:val="green"/>
                  <w:lang w:eastAsia="zh-CN"/>
                </w:rPr>
                <w:t>[4]</w:t>
              </w:r>
              <w:r w:rsidRPr="00750376">
                <w:rPr>
                  <w:highlight w:val="green"/>
                </w:rPr>
                <w:t>.</w:t>
              </w:r>
            </w:ins>
          </w:p>
        </w:tc>
        <w:tc>
          <w:tcPr>
            <w:tcW w:w="1700" w:type="dxa"/>
          </w:tcPr>
          <w:p w14:paraId="358E1254" w14:textId="77777777" w:rsidR="00DE21DF" w:rsidRPr="00750376" w:rsidRDefault="00DE21DF" w:rsidP="00817D33">
            <w:pPr>
              <w:pStyle w:val="TAL"/>
              <w:rPr>
                <w:ins w:id="1556" w:author="Bharadwaj Cheruvu" w:date="2025-08-26T17:16:00Z" w16du:dateUtc="2025-08-26T11:46:00Z"/>
                <w:highlight w:val="green"/>
              </w:rPr>
            </w:pPr>
            <w:ins w:id="1557" w:author="Bharadwaj Cheruvu" w:date="2025-08-26T17:16:00Z" w16du:dateUtc="2025-08-26T11:46:00Z">
              <w:r w:rsidRPr="00750376">
                <w:rPr>
                  <w:highlight w:val="green"/>
                </w:rPr>
                <w:t>“110”B</w:t>
              </w:r>
            </w:ins>
          </w:p>
        </w:tc>
        <w:tc>
          <w:tcPr>
            <w:tcW w:w="1250" w:type="dxa"/>
          </w:tcPr>
          <w:p w14:paraId="2661FAF5" w14:textId="77777777" w:rsidR="00DE21DF" w:rsidRPr="00750376" w:rsidRDefault="00DE21DF" w:rsidP="00817D33">
            <w:pPr>
              <w:pStyle w:val="TAL"/>
              <w:rPr>
                <w:ins w:id="1558" w:author="Bharadwaj Cheruvu" w:date="2025-08-26T17:16:00Z" w16du:dateUtc="2025-08-26T11:46:00Z"/>
                <w:highlight w:val="green"/>
              </w:rPr>
            </w:pPr>
            <w:ins w:id="1559" w:author="Bharadwaj Cheruvu" w:date="2025-08-26T17:16:00Z" w16du:dateUtc="2025-08-26T11:46:00Z">
              <w:r w:rsidRPr="00750376">
                <w:rPr>
                  <w:highlight w:val="green"/>
                </w:rPr>
                <w:t>TDD AND SCS15 AND USS1</w:t>
              </w:r>
            </w:ins>
          </w:p>
        </w:tc>
      </w:tr>
      <w:tr w:rsidR="00DE21DF" w:rsidRPr="00750376" w14:paraId="74BB6C5D" w14:textId="77777777" w:rsidTr="00817D33">
        <w:trPr>
          <w:ins w:id="1560" w:author="Bharadwaj Cheruvu" w:date="2025-08-26T17:16:00Z"/>
        </w:trPr>
        <w:tc>
          <w:tcPr>
            <w:tcW w:w="3582" w:type="dxa"/>
            <w:tcBorders>
              <w:top w:val="nil"/>
              <w:bottom w:val="nil"/>
            </w:tcBorders>
          </w:tcPr>
          <w:p w14:paraId="51AF9C73" w14:textId="77777777" w:rsidR="00DE21DF" w:rsidRPr="00750376" w:rsidRDefault="00DE21DF" w:rsidP="00817D33">
            <w:pPr>
              <w:pStyle w:val="TAL"/>
              <w:rPr>
                <w:ins w:id="1561" w:author="Bharadwaj Cheruvu" w:date="2025-08-26T17:16:00Z" w16du:dateUtc="2025-08-26T11:46:00Z"/>
                <w:highlight w:val="green"/>
                <w:lang w:eastAsia="zh-CN"/>
              </w:rPr>
            </w:pPr>
          </w:p>
        </w:tc>
        <w:tc>
          <w:tcPr>
            <w:tcW w:w="3407" w:type="dxa"/>
          </w:tcPr>
          <w:p w14:paraId="5911B900" w14:textId="77777777" w:rsidR="00DE21DF" w:rsidRPr="00750376" w:rsidRDefault="00DE21DF" w:rsidP="00817D33">
            <w:pPr>
              <w:pStyle w:val="TAL"/>
              <w:rPr>
                <w:ins w:id="1562" w:author="Bharadwaj Cheruvu" w:date="2025-08-26T17:16:00Z" w16du:dateUtc="2025-08-26T11:46:00Z"/>
                <w:highlight w:val="green"/>
              </w:rPr>
            </w:pPr>
            <w:ins w:id="1563" w:author="Bharadwaj Cheruvu" w:date="2025-08-26T17:16:00Z" w16du:dateUtc="2025-08-26T11:46:00Z">
              <w:r w:rsidRPr="00750376">
                <w:rPr>
                  <w:highlight w:val="green"/>
                </w:rPr>
                <w:t>Corresponding to K1=9 slots as per dl-</w:t>
              </w:r>
              <w:proofErr w:type="spellStart"/>
              <w:r w:rsidRPr="00750376">
                <w:rPr>
                  <w:highlight w:val="green"/>
                </w:rPr>
                <w:t>DataToUL</w:t>
              </w:r>
              <w:proofErr w:type="spellEnd"/>
              <w:r w:rsidRPr="00750376">
                <w:rPr>
                  <w:highlight w:val="green"/>
                </w:rPr>
                <w:t xml:space="preserve">-ACK in Table 4.6.3-112 TS 38.508-1 </w:t>
              </w:r>
              <w:r w:rsidRPr="00750376">
                <w:rPr>
                  <w:highlight w:val="green"/>
                  <w:lang w:eastAsia="zh-CN"/>
                </w:rPr>
                <w:t>[4]</w:t>
              </w:r>
              <w:r w:rsidRPr="00750376">
                <w:rPr>
                  <w:highlight w:val="green"/>
                </w:rPr>
                <w:t>.</w:t>
              </w:r>
            </w:ins>
          </w:p>
        </w:tc>
        <w:tc>
          <w:tcPr>
            <w:tcW w:w="1700" w:type="dxa"/>
          </w:tcPr>
          <w:p w14:paraId="17F30AF2" w14:textId="77777777" w:rsidR="00DE21DF" w:rsidRPr="00750376" w:rsidRDefault="00DE21DF" w:rsidP="00817D33">
            <w:pPr>
              <w:pStyle w:val="TAL"/>
              <w:rPr>
                <w:ins w:id="1564" w:author="Bharadwaj Cheruvu" w:date="2025-08-26T17:16:00Z" w16du:dateUtc="2025-08-26T11:46:00Z"/>
                <w:highlight w:val="green"/>
              </w:rPr>
            </w:pPr>
            <w:ins w:id="1565" w:author="Bharadwaj Cheruvu" w:date="2025-08-26T17:16:00Z" w16du:dateUtc="2025-08-26T11:46:00Z">
              <w:r w:rsidRPr="00750376">
                <w:rPr>
                  <w:highlight w:val="green"/>
                </w:rPr>
                <w:t>“111”B</w:t>
              </w:r>
            </w:ins>
          </w:p>
        </w:tc>
        <w:tc>
          <w:tcPr>
            <w:tcW w:w="1250" w:type="dxa"/>
          </w:tcPr>
          <w:p w14:paraId="61F7A680" w14:textId="77777777" w:rsidR="00DE21DF" w:rsidRPr="00750376" w:rsidRDefault="00DE21DF" w:rsidP="00817D33">
            <w:pPr>
              <w:pStyle w:val="TAL"/>
              <w:rPr>
                <w:ins w:id="1566" w:author="Bharadwaj Cheruvu" w:date="2025-08-26T17:16:00Z" w16du:dateUtc="2025-08-26T11:46:00Z"/>
                <w:highlight w:val="green"/>
              </w:rPr>
            </w:pPr>
            <w:ins w:id="1567" w:author="Bharadwaj Cheruvu" w:date="2025-08-26T17:16:00Z" w16du:dateUtc="2025-08-26T11:46:00Z">
              <w:r w:rsidRPr="00750376">
                <w:rPr>
                  <w:highlight w:val="green"/>
                </w:rPr>
                <w:t>TDD AND SCS15 AND USS3</w:t>
              </w:r>
            </w:ins>
          </w:p>
        </w:tc>
      </w:tr>
      <w:tr w:rsidR="00DE21DF" w:rsidRPr="00750376" w14:paraId="6DC59E0A" w14:textId="77777777" w:rsidTr="00817D33">
        <w:trPr>
          <w:ins w:id="1568" w:author="Bharadwaj Cheruvu" w:date="2025-08-26T17:16:00Z"/>
        </w:trPr>
        <w:tc>
          <w:tcPr>
            <w:tcW w:w="3582" w:type="dxa"/>
            <w:tcBorders>
              <w:top w:val="nil"/>
              <w:bottom w:val="nil"/>
            </w:tcBorders>
          </w:tcPr>
          <w:p w14:paraId="55393341" w14:textId="77777777" w:rsidR="00DE21DF" w:rsidRPr="00750376" w:rsidRDefault="00DE21DF" w:rsidP="00817D33">
            <w:pPr>
              <w:pStyle w:val="TAL"/>
              <w:rPr>
                <w:ins w:id="1569" w:author="Bharadwaj Cheruvu" w:date="2025-08-26T17:16:00Z" w16du:dateUtc="2025-08-26T11:46:00Z"/>
                <w:highlight w:val="green"/>
                <w:lang w:eastAsia="zh-CN"/>
              </w:rPr>
            </w:pPr>
          </w:p>
        </w:tc>
        <w:tc>
          <w:tcPr>
            <w:tcW w:w="3407" w:type="dxa"/>
          </w:tcPr>
          <w:p w14:paraId="0E702E0A" w14:textId="77777777" w:rsidR="00DE21DF" w:rsidRPr="00750376" w:rsidRDefault="00DE21DF" w:rsidP="00817D33">
            <w:pPr>
              <w:pStyle w:val="TAL"/>
              <w:rPr>
                <w:ins w:id="1570" w:author="Bharadwaj Cheruvu" w:date="2025-08-26T17:16:00Z" w16du:dateUtc="2025-08-26T11:46:00Z"/>
                <w:highlight w:val="green"/>
              </w:rPr>
            </w:pPr>
            <w:ins w:id="1571" w:author="Bharadwaj Cheruvu" w:date="2025-08-26T17:16:00Z" w16du:dateUtc="2025-08-26T11:46:00Z">
              <w:r w:rsidRPr="00750376">
                <w:rPr>
                  <w:highlight w:val="green"/>
                </w:rPr>
                <w:t>Corresponding to K1=7 or 3 slots depending on the transmission occasion and as per dl-</w:t>
              </w:r>
              <w:proofErr w:type="spellStart"/>
              <w:r w:rsidRPr="00750376">
                <w:rPr>
                  <w:highlight w:val="green"/>
                </w:rPr>
                <w:t>DataToUL</w:t>
              </w:r>
              <w:proofErr w:type="spellEnd"/>
              <w:r w:rsidRPr="00750376">
                <w:rPr>
                  <w:highlight w:val="green"/>
                </w:rPr>
                <w:t xml:space="preserve">-ACK in Table 4.6.3-112 TS 38.508-1 </w:t>
              </w:r>
              <w:r w:rsidRPr="00750376">
                <w:rPr>
                  <w:highlight w:val="green"/>
                  <w:lang w:eastAsia="zh-CN"/>
                </w:rPr>
                <w:t>[4]</w:t>
              </w:r>
              <w:r w:rsidRPr="00750376">
                <w:rPr>
                  <w:highlight w:val="green"/>
                </w:rPr>
                <w:t>.</w:t>
              </w:r>
            </w:ins>
          </w:p>
        </w:tc>
        <w:tc>
          <w:tcPr>
            <w:tcW w:w="1700" w:type="dxa"/>
          </w:tcPr>
          <w:p w14:paraId="00A2FEEB" w14:textId="77777777" w:rsidR="00DE21DF" w:rsidRPr="00750376" w:rsidRDefault="00DE21DF" w:rsidP="00817D33">
            <w:pPr>
              <w:pStyle w:val="TAL"/>
              <w:rPr>
                <w:ins w:id="1572" w:author="Bharadwaj Cheruvu" w:date="2025-08-26T17:16:00Z" w16du:dateUtc="2025-08-26T11:46:00Z"/>
                <w:highlight w:val="green"/>
              </w:rPr>
            </w:pPr>
            <w:ins w:id="1573" w:author="Bharadwaj Cheruvu" w:date="2025-08-26T17:16:00Z" w16du:dateUtc="2025-08-26T11:46:00Z">
              <w:r w:rsidRPr="00750376">
                <w:rPr>
                  <w:highlight w:val="green"/>
                </w:rPr>
                <w:t>“101”B/”001”B</w:t>
              </w:r>
            </w:ins>
          </w:p>
        </w:tc>
        <w:tc>
          <w:tcPr>
            <w:tcW w:w="1250" w:type="dxa"/>
          </w:tcPr>
          <w:p w14:paraId="081A2337" w14:textId="77777777" w:rsidR="00DE21DF" w:rsidRPr="00750376" w:rsidRDefault="00DE21DF" w:rsidP="00817D33">
            <w:pPr>
              <w:pStyle w:val="TAL"/>
              <w:rPr>
                <w:ins w:id="1574" w:author="Bharadwaj Cheruvu" w:date="2025-08-26T17:16:00Z" w16du:dateUtc="2025-08-26T11:46:00Z"/>
                <w:highlight w:val="green"/>
              </w:rPr>
            </w:pPr>
            <w:ins w:id="1575" w:author="Bharadwaj Cheruvu" w:date="2025-08-26T17:16:00Z" w16du:dateUtc="2025-08-26T11:46:00Z">
              <w:r w:rsidRPr="00750376">
                <w:rPr>
                  <w:highlight w:val="green"/>
                </w:rPr>
                <w:t>TDD AND SCS30 AND USS1</w:t>
              </w:r>
            </w:ins>
          </w:p>
        </w:tc>
      </w:tr>
      <w:tr w:rsidR="00DE21DF" w:rsidRPr="00750376" w14:paraId="48721CC5" w14:textId="77777777" w:rsidTr="00817D33">
        <w:trPr>
          <w:ins w:id="1576" w:author="Bharadwaj Cheruvu" w:date="2025-08-26T17:16:00Z"/>
        </w:trPr>
        <w:tc>
          <w:tcPr>
            <w:tcW w:w="3582" w:type="dxa"/>
            <w:tcBorders>
              <w:top w:val="nil"/>
              <w:bottom w:val="nil"/>
            </w:tcBorders>
          </w:tcPr>
          <w:p w14:paraId="514CDFA7" w14:textId="77777777" w:rsidR="00DE21DF" w:rsidRPr="00750376" w:rsidRDefault="00DE21DF" w:rsidP="00817D33">
            <w:pPr>
              <w:pStyle w:val="TAL"/>
              <w:rPr>
                <w:ins w:id="1577" w:author="Bharadwaj Cheruvu" w:date="2025-08-26T17:16:00Z" w16du:dateUtc="2025-08-26T11:46:00Z"/>
                <w:highlight w:val="green"/>
                <w:lang w:eastAsia="zh-CN"/>
              </w:rPr>
            </w:pPr>
          </w:p>
        </w:tc>
        <w:tc>
          <w:tcPr>
            <w:tcW w:w="3407" w:type="dxa"/>
          </w:tcPr>
          <w:p w14:paraId="0D2CEF33" w14:textId="77777777" w:rsidR="00DE21DF" w:rsidRPr="00750376" w:rsidRDefault="00DE21DF" w:rsidP="00817D33">
            <w:pPr>
              <w:pStyle w:val="TAL"/>
              <w:rPr>
                <w:ins w:id="1578" w:author="Bharadwaj Cheruvu" w:date="2025-08-26T17:16:00Z" w16du:dateUtc="2025-08-26T11:46:00Z"/>
                <w:highlight w:val="green"/>
              </w:rPr>
            </w:pPr>
            <w:ins w:id="1579" w:author="Bharadwaj Cheruvu" w:date="2025-08-26T17:16:00Z" w16du:dateUtc="2025-08-26T11:46:00Z">
              <w:r w:rsidRPr="00750376">
                <w:rPr>
                  <w:highlight w:val="green"/>
                </w:rPr>
                <w:t>Corresponding to K1=6 or 2 slots depending on the transmission occasion and as per dl-</w:t>
              </w:r>
              <w:proofErr w:type="spellStart"/>
              <w:r w:rsidRPr="00750376">
                <w:rPr>
                  <w:highlight w:val="green"/>
                </w:rPr>
                <w:t>DataToUL</w:t>
              </w:r>
              <w:proofErr w:type="spellEnd"/>
              <w:r w:rsidRPr="00750376">
                <w:rPr>
                  <w:highlight w:val="green"/>
                </w:rPr>
                <w:t xml:space="preserve">-ACK in Table 4.6.3-112 TS 38.508-1 </w:t>
              </w:r>
              <w:r w:rsidRPr="00750376">
                <w:rPr>
                  <w:highlight w:val="green"/>
                  <w:lang w:eastAsia="zh-CN"/>
                </w:rPr>
                <w:t>[4]</w:t>
              </w:r>
              <w:r w:rsidRPr="00750376">
                <w:rPr>
                  <w:highlight w:val="green"/>
                </w:rPr>
                <w:t>.</w:t>
              </w:r>
            </w:ins>
          </w:p>
        </w:tc>
        <w:tc>
          <w:tcPr>
            <w:tcW w:w="1700" w:type="dxa"/>
          </w:tcPr>
          <w:p w14:paraId="0FE12FBA" w14:textId="77777777" w:rsidR="00DE21DF" w:rsidRPr="00750376" w:rsidRDefault="00DE21DF" w:rsidP="00817D33">
            <w:pPr>
              <w:pStyle w:val="TAL"/>
              <w:rPr>
                <w:ins w:id="1580" w:author="Bharadwaj Cheruvu" w:date="2025-08-26T17:16:00Z" w16du:dateUtc="2025-08-26T11:46:00Z"/>
                <w:highlight w:val="green"/>
              </w:rPr>
            </w:pPr>
            <w:ins w:id="1581" w:author="Bharadwaj Cheruvu" w:date="2025-08-26T17:16:00Z" w16du:dateUtc="2025-08-26T11:46:00Z">
              <w:r w:rsidRPr="00750376">
                <w:rPr>
                  <w:highlight w:val="green"/>
                </w:rPr>
                <w:t>“100”B/”000”B</w:t>
              </w:r>
            </w:ins>
          </w:p>
        </w:tc>
        <w:tc>
          <w:tcPr>
            <w:tcW w:w="1250" w:type="dxa"/>
          </w:tcPr>
          <w:p w14:paraId="4CF0AEE3" w14:textId="77777777" w:rsidR="00DE21DF" w:rsidRPr="00750376" w:rsidRDefault="00DE21DF" w:rsidP="00817D33">
            <w:pPr>
              <w:pStyle w:val="TAL"/>
              <w:rPr>
                <w:ins w:id="1582" w:author="Bharadwaj Cheruvu" w:date="2025-08-26T17:16:00Z" w16du:dateUtc="2025-08-26T11:46:00Z"/>
                <w:highlight w:val="green"/>
              </w:rPr>
            </w:pPr>
            <w:ins w:id="1583" w:author="Bharadwaj Cheruvu" w:date="2025-08-26T17:16:00Z" w16du:dateUtc="2025-08-26T11:46:00Z">
              <w:r w:rsidRPr="00750376">
                <w:rPr>
                  <w:highlight w:val="green"/>
                </w:rPr>
                <w:t>TDD AND SCS30 AND USS2</w:t>
              </w:r>
            </w:ins>
          </w:p>
        </w:tc>
      </w:tr>
      <w:tr w:rsidR="00DE21DF" w:rsidRPr="00750376" w14:paraId="460991A5" w14:textId="77777777" w:rsidTr="00817D33">
        <w:trPr>
          <w:ins w:id="1584" w:author="Bharadwaj Cheruvu" w:date="2025-08-26T17:16:00Z"/>
        </w:trPr>
        <w:tc>
          <w:tcPr>
            <w:tcW w:w="3582" w:type="dxa"/>
            <w:tcBorders>
              <w:top w:val="nil"/>
              <w:bottom w:val="nil"/>
            </w:tcBorders>
          </w:tcPr>
          <w:p w14:paraId="5CC69764" w14:textId="77777777" w:rsidR="00DE21DF" w:rsidRPr="00750376" w:rsidRDefault="00DE21DF" w:rsidP="00817D33">
            <w:pPr>
              <w:pStyle w:val="TAL"/>
              <w:rPr>
                <w:ins w:id="1585" w:author="Bharadwaj Cheruvu" w:date="2025-08-26T17:16:00Z" w16du:dateUtc="2025-08-26T11:46:00Z"/>
                <w:highlight w:val="green"/>
                <w:lang w:eastAsia="zh-CN"/>
              </w:rPr>
            </w:pPr>
          </w:p>
        </w:tc>
        <w:tc>
          <w:tcPr>
            <w:tcW w:w="3407" w:type="dxa"/>
          </w:tcPr>
          <w:p w14:paraId="49AAD1C3" w14:textId="77777777" w:rsidR="00DE21DF" w:rsidRPr="00750376" w:rsidRDefault="00DE21DF" w:rsidP="00817D33">
            <w:pPr>
              <w:pStyle w:val="TAL"/>
              <w:rPr>
                <w:ins w:id="1586" w:author="Bharadwaj Cheruvu" w:date="2025-08-26T17:16:00Z" w16du:dateUtc="2025-08-26T11:46:00Z"/>
                <w:highlight w:val="green"/>
              </w:rPr>
            </w:pPr>
            <w:ins w:id="1587" w:author="Bharadwaj Cheruvu" w:date="2025-08-26T17:16:00Z" w16du:dateUtc="2025-08-26T11:46:00Z">
              <w:r w:rsidRPr="00750376">
                <w:rPr>
                  <w:highlight w:val="green"/>
                </w:rPr>
                <w:t>Corresponding to K1=4 slots as per dl-</w:t>
              </w:r>
              <w:proofErr w:type="spellStart"/>
              <w:r w:rsidRPr="00750376">
                <w:rPr>
                  <w:highlight w:val="green"/>
                </w:rPr>
                <w:t>DataToUL</w:t>
              </w:r>
              <w:proofErr w:type="spellEnd"/>
              <w:r w:rsidRPr="00750376">
                <w:rPr>
                  <w:highlight w:val="green"/>
                </w:rPr>
                <w:t xml:space="preserve">-ACK in Table 4.6.3-112 TS 38.508-1 </w:t>
              </w:r>
              <w:r w:rsidRPr="00750376">
                <w:rPr>
                  <w:highlight w:val="green"/>
                  <w:lang w:eastAsia="zh-CN"/>
                </w:rPr>
                <w:t>[4]</w:t>
              </w:r>
              <w:r w:rsidRPr="00750376">
                <w:rPr>
                  <w:highlight w:val="green"/>
                </w:rPr>
                <w:t>.</w:t>
              </w:r>
            </w:ins>
          </w:p>
        </w:tc>
        <w:tc>
          <w:tcPr>
            <w:tcW w:w="1700" w:type="dxa"/>
          </w:tcPr>
          <w:p w14:paraId="393DF809" w14:textId="77777777" w:rsidR="00DE21DF" w:rsidRPr="00750376" w:rsidRDefault="00DE21DF" w:rsidP="00817D33">
            <w:pPr>
              <w:pStyle w:val="TAL"/>
              <w:rPr>
                <w:ins w:id="1588" w:author="Bharadwaj Cheruvu" w:date="2025-08-26T17:16:00Z" w16du:dateUtc="2025-08-26T11:46:00Z"/>
                <w:highlight w:val="green"/>
              </w:rPr>
            </w:pPr>
            <w:ins w:id="1589" w:author="Bharadwaj Cheruvu" w:date="2025-08-26T17:16:00Z" w16du:dateUtc="2025-08-26T11:46:00Z">
              <w:r w:rsidRPr="00750376">
                <w:rPr>
                  <w:highlight w:val="green"/>
                </w:rPr>
                <w:t>“001”B</w:t>
              </w:r>
            </w:ins>
          </w:p>
        </w:tc>
        <w:tc>
          <w:tcPr>
            <w:tcW w:w="1250" w:type="dxa"/>
          </w:tcPr>
          <w:p w14:paraId="19615514" w14:textId="77777777" w:rsidR="00DE21DF" w:rsidRPr="00750376" w:rsidRDefault="00DE21DF" w:rsidP="00817D33">
            <w:pPr>
              <w:pStyle w:val="TAL"/>
              <w:rPr>
                <w:ins w:id="1590" w:author="Bharadwaj Cheruvu" w:date="2025-08-26T17:16:00Z" w16du:dateUtc="2025-08-26T11:46:00Z"/>
                <w:highlight w:val="green"/>
              </w:rPr>
            </w:pPr>
            <w:ins w:id="1591" w:author="Bharadwaj Cheruvu" w:date="2025-08-26T17:16:00Z" w16du:dateUtc="2025-08-26T11:46:00Z">
              <w:r w:rsidRPr="00750376">
                <w:rPr>
                  <w:highlight w:val="green"/>
                </w:rPr>
                <w:t>TDD AND SCS30 AND USS3</w:t>
              </w:r>
            </w:ins>
          </w:p>
        </w:tc>
      </w:tr>
      <w:tr w:rsidR="00DE21DF" w:rsidRPr="00750376" w14:paraId="68F45C6A" w14:textId="77777777" w:rsidTr="00817D33">
        <w:trPr>
          <w:ins w:id="1592" w:author="Bharadwaj Cheruvu" w:date="2025-08-26T17:16:00Z"/>
        </w:trPr>
        <w:tc>
          <w:tcPr>
            <w:tcW w:w="3582" w:type="dxa"/>
            <w:tcBorders>
              <w:top w:val="nil"/>
              <w:bottom w:val="nil"/>
            </w:tcBorders>
          </w:tcPr>
          <w:p w14:paraId="78253550" w14:textId="77777777" w:rsidR="00DE21DF" w:rsidRPr="00750376" w:rsidRDefault="00DE21DF" w:rsidP="00817D33">
            <w:pPr>
              <w:pStyle w:val="TAL"/>
              <w:rPr>
                <w:ins w:id="1593" w:author="Bharadwaj Cheruvu" w:date="2025-08-26T17:16:00Z" w16du:dateUtc="2025-08-26T11:46:00Z"/>
                <w:highlight w:val="green"/>
                <w:lang w:eastAsia="zh-CN"/>
              </w:rPr>
            </w:pPr>
          </w:p>
        </w:tc>
        <w:tc>
          <w:tcPr>
            <w:tcW w:w="3407" w:type="dxa"/>
          </w:tcPr>
          <w:p w14:paraId="467B3E1D" w14:textId="77777777" w:rsidR="00DE21DF" w:rsidRPr="00750376" w:rsidRDefault="00DE21DF" w:rsidP="00817D33">
            <w:pPr>
              <w:pStyle w:val="TAL"/>
              <w:rPr>
                <w:ins w:id="1594" w:author="Bharadwaj Cheruvu" w:date="2025-08-26T17:16:00Z" w16du:dateUtc="2025-08-26T11:46:00Z"/>
                <w:highlight w:val="green"/>
              </w:rPr>
            </w:pPr>
            <w:ins w:id="1595" w:author="Bharadwaj Cheruvu" w:date="2025-08-26T17:16:00Z" w16du:dateUtc="2025-08-26T11:46:00Z">
              <w:r w:rsidRPr="00750376">
                <w:rPr>
                  <w:highlight w:val="green"/>
                </w:rPr>
                <w:t>Corresponding to K1=8 slots as per dl-</w:t>
              </w:r>
              <w:proofErr w:type="spellStart"/>
              <w:r w:rsidRPr="00750376">
                <w:rPr>
                  <w:highlight w:val="green"/>
                </w:rPr>
                <w:t>DataToUL</w:t>
              </w:r>
              <w:proofErr w:type="spellEnd"/>
              <w:r w:rsidRPr="00750376">
                <w:rPr>
                  <w:highlight w:val="green"/>
                </w:rPr>
                <w:t xml:space="preserve">-ACK in Table 4.6.3-112 TS 38.508-1 </w:t>
              </w:r>
              <w:r w:rsidRPr="00750376">
                <w:rPr>
                  <w:highlight w:val="green"/>
                  <w:lang w:eastAsia="zh-CN"/>
                </w:rPr>
                <w:t>[4]</w:t>
              </w:r>
              <w:r w:rsidRPr="00750376">
                <w:rPr>
                  <w:highlight w:val="green"/>
                </w:rPr>
                <w:t>.</w:t>
              </w:r>
            </w:ins>
          </w:p>
        </w:tc>
        <w:tc>
          <w:tcPr>
            <w:tcW w:w="1700" w:type="dxa"/>
          </w:tcPr>
          <w:p w14:paraId="010AC8B6" w14:textId="77777777" w:rsidR="00DE21DF" w:rsidRPr="00750376" w:rsidRDefault="00DE21DF" w:rsidP="00817D33">
            <w:pPr>
              <w:pStyle w:val="TAL"/>
              <w:rPr>
                <w:ins w:id="1596" w:author="Bharadwaj Cheruvu" w:date="2025-08-26T17:16:00Z" w16du:dateUtc="2025-08-26T11:46:00Z"/>
                <w:highlight w:val="green"/>
              </w:rPr>
            </w:pPr>
            <w:ins w:id="1597" w:author="Bharadwaj Cheruvu" w:date="2025-08-26T17:16:00Z" w16du:dateUtc="2025-08-26T11:46:00Z">
              <w:r w:rsidRPr="00750376">
                <w:rPr>
                  <w:highlight w:val="green"/>
                </w:rPr>
                <w:t>“110”B</w:t>
              </w:r>
            </w:ins>
          </w:p>
        </w:tc>
        <w:tc>
          <w:tcPr>
            <w:tcW w:w="1250" w:type="dxa"/>
          </w:tcPr>
          <w:p w14:paraId="15C2B05B" w14:textId="77777777" w:rsidR="00DE21DF" w:rsidRPr="00750376" w:rsidRDefault="00DE21DF" w:rsidP="00817D33">
            <w:pPr>
              <w:pStyle w:val="TAL"/>
              <w:rPr>
                <w:ins w:id="1598" w:author="Bharadwaj Cheruvu" w:date="2025-08-26T17:16:00Z" w16du:dateUtc="2025-08-26T11:46:00Z"/>
                <w:highlight w:val="green"/>
              </w:rPr>
            </w:pPr>
            <w:ins w:id="1599" w:author="Bharadwaj Cheruvu" w:date="2025-08-26T17:16:00Z" w16du:dateUtc="2025-08-26T11:46:00Z">
              <w:r w:rsidRPr="00750376">
                <w:rPr>
                  <w:highlight w:val="green"/>
                </w:rPr>
                <w:t>TDD AND SCS120 AND SS1</w:t>
              </w:r>
            </w:ins>
          </w:p>
        </w:tc>
      </w:tr>
      <w:tr w:rsidR="00DE21DF" w:rsidRPr="00750376" w14:paraId="739465B4" w14:textId="77777777" w:rsidTr="00817D33">
        <w:trPr>
          <w:ins w:id="1600" w:author="Bharadwaj Cheruvu" w:date="2025-08-26T17:16:00Z"/>
        </w:trPr>
        <w:tc>
          <w:tcPr>
            <w:tcW w:w="3582" w:type="dxa"/>
            <w:tcBorders>
              <w:top w:val="nil"/>
              <w:bottom w:val="nil"/>
            </w:tcBorders>
          </w:tcPr>
          <w:p w14:paraId="018A2D2F" w14:textId="77777777" w:rsidR="00DE21DF" w:rsidRPr="00750376" w:rsidRDefault="00DE21DF" w:rsidP="00817D33">
            <w:pPr>
              <w:pStyle w:val="TAL"/>
              <w:rPr>
                <w:ins w:id="1601" w:author="Bharadwaj Cheruvu" w:date="2025-08-26T17:16:00Z" w16du:dateUtc="2025-08-26T11:46:00Z"/>
                <w:highlight w:val="green"/>
                <w:lang w:eastAsia="zh-CN"/>
              </w:rPr>
            </w:pPr>
          </w:p>
        </w:tc>
        <w:tc>
          <w:tcPr>
            <w:tcW w:w="3407" w:type="dxa"/>
          </w:tcPr>
          <w:p w14:paraId="2CF417A0" w14:textId="77777777" w:rsidR="00DE21DF" w:rsidRPr="00750376" w:rsidRDefault="00DE21DF" w:rsidP="00817D33">
            <w:pPr>
              <w:pStyle w:val="TAL"/>
              <w:rPr>
                <w:ins w:id="1602" w:author="Bharadwaj Cheruvu" w:date="2025-08-26T17:16:00Z" w16du:dateUtc="2025-08-26T11:46:00Z"/>
                <w:highlight w:val="green"/>
              </w:rPr>
            </w:pPr>
            <w:ins w:id="1603" w:author="Bharadwaj Cheruvu" w:date="2025-08-26T17:16:00Z" w16du:dateUtc="2025-08-26T11:46:00Z">
              <w:r w:rsidRPr="00750376">
                <w:rPr>
                  <w:highlight w:val="green"/>
                </w:rPr>
                <w:t>Corresponding to K1=7 slots as per dl-</w:t>
              </w:r>
              <w:proofErr w:type="spellStart"/>
              <w:r w:rsidRPr="00750376">
                <w:rPr>
                  <w:highlight w:val="green"/>
                </w:rPr>
                <w:t>DataToUL</w:t>
              </w:r>
              <w:proofErr w:type="spellEnd"/>
              <w:r w:rsidRPr="00750376">
                <w:rPr>
                  <w:highlight w:val="green"/>
                </w:rPr>
                <w:t xml:space="preserve">-ACK in Table 4.6.3-112 TS 38.508-1 </w:t>
              </w:r>
              <w:r w:rsidRPr="00750376">
                <w:rPr>
                  <w:highlight w:val="green"/>
                  <w:lang w:eastAsia="zh-CN"/>
                </w:rPr>
                <w:t>[4]</w:t>
              </w:r>
              <w:r w:rsidRPr="00750376">
                <w:rPr>
                  <w:highlight w:val="green"/>
                </w:rPr>
                <w:t>.</w:t>
              </w:r>
            </w:ins>
          </w:p>
        </w:tc>
        <w:tc>
          <w:tcPr>
            <w:tcW w:w="1700" w:type="dxa"/>
          </w:tcPr>
          <w:p w14:paraId="2B3B2DC5" w14:textId="77777777" w:rsidR="00DE21DF" w:rsidRPr="00750376" w:rsidRDefault="00DE21DF" w:rsidP="00817D33">
            <w:pPr>
              <w:pStyle w:val="TAL"/>
              <w:rPr>
                <w:ins w:id="1604" w:author="Bharadwaj Cheruvu" w:date="2025-08-26T17:16:00Z" w16du:dateUtc="2025-08-26T11:46:00Z"/>
                <w:highlight w:val="green"/>
              </w:rPr>
            </w:pPr>
            <w:ins w:id="1605" w:author="Bharadwaj Cheruvu" w:date="2025-08-26T17:16:00Z" w16du:dateUtc="2025-08-26T11:46:00Z">
              <w:r w:rsidRPr="00750376">
                <w:rPr>
                  <w:highlight w:val="green"/>
                </w:rPr>
                <w:t>“101”B</w:t>
              </w:r>
            </w:ins>
          </w:p>
        </w:tc>
        <w:tc>
          <w:tcPr>
            <w:tcW w:w="1250" w:type="dxa"/>
          </w:tcPr>
          <w:p w14:paraId="185798FA" w14:textId="77777777" w:rsidR="00DE21DF" w:rsidRPr="00750376" w:rsidRDefault="00DE21DF" w:rsidP="00817D33">
            <w:pPr>
              <w:pStyle w:val="TAL"/>
              <w:rPr>
                <w:ins w:id="1606" w:author="Bharadwaj Cheruvu" w:date="2025-08-26T17:16:00Z" w16du:dateUtc="2025-08-26T11:46:00Z"/>
                <w:highlight w:val="green"/>
              </w:rPr>
            </w:pPr>
            <w:ins w:id="1607" w:author="Bharadwaj Cheruvu" w:date="2025-08-26T17:16:00Z" w16du:dateUtc="2025-08-26T11:46:00Z">
              <w:r w:rsidRPr="00750376">
                <w:rPr>
                  <w:highlight w:val="green"/>
                </w:rPr>
                <w:t>TDD AND SCS120 AND SS2</w:t>
              </w:r>
            </w:ins>
          </w:p>
        </w:tc>
      </w:tr>
      <w:tr w:rsidR="00DE21DF" w:rsidRPr="00750376" w14:paraId="1165D1C9" w14:textId="77777777" w:rsidTr="00817D33">
        <w:trPr>
          <w:ins w:id="1608" w:author="Bharadwaj Cheruvu" w:date="2025-08-26T17:16:00Z"/>
        </w:trPr>
        <w:tc>
          <w:tcPr>
            <w:tcW w:w="3582" w:type="dxa"/>
            <w:tcBorders>
              <w:top w:val="nil"/>
            </w:tcBorders>
          </w:tcPr>
          <w:p w14:paraId="1F0E9966" w14:textId="77777777" w:rsidR="00DE21DF" w:rsidRPr="00750376" w:rsidRDefault="00DE21DF" w:rsidP="00817D33">
            <w:pPr>
              <w:pStyle w:val="TAL"/>
              <w:rPr>
                <w:ins w:id="1609" w:author="Bharadwaj Cheruvu" w:date="2025-08-26T17:16:00Z" w16du:dateUtc="2025-08-26T11:46:00Z"/>
                <w:highlight w:val="green"/>
                <w:lang w:eastAsia="zh-CN"/>
              </w:rPr>
            </w:pPr>
          </w:p>
        </w:tc>
        <w:tc>
          <w:tcPr>
            <w:tcW w:w="3407" w:type="dxa"/>
          </w:tcPr>
          <w:p w14:paraId="0E1FA89D" w14:textId="77777777" w:rsidR="00DE21DF" w:rsidRPr="00750376" w:rsidRDefault="00DE21DF" w:rsidP="00817D33">
            <w:pPr>
              <w:pStyle w:val="TAL"/>
              <w:rPr>
                <w:ins w:id="1610" w:author="Bharadwaj Cheruvu" w:date="2025-08-26T17:16:00Z" w16du:dateUtc="2025-08-26T11:46:00Z"/>
                <w:highlight w:val="green"/>
              </w:rPr>
            </w:pPr>
            <w:ins w:id="1611" w:author="Bharadwaj Cheruvu" w:date="2025-08-26T17:16:00Z" w16du:dateUtc="2025-08-26T11:46:00Z">
              <w:r w:rsidRPr="00750376">
                <w:rPr>
                  <w:highlight w:val="green"/>
                </w:rPr>
                <w:t>Corresponding to K1=4 slots as per dl-</w:t>
              </w:r>
              <w:proofErr w:type="spellStart"/>
              <w:r w:rsidRPr="00750376">
                <w:rPr>
                  <w:highlight w:val="green"/>
                </w:rPr>
                <w:t>DataToUL</w:t>
              </w:r>
              <w:proofErr w:type="spellEnd"/>
              <w:r w:rsidRPr="00750376">
                <w:rPr>
                  <w:highlight w:val="green"/>
                </w:rPr>
                <w:t xml:space="preserve">-ACK in Table 4.6.3-112 TS 38.508-1 </w:t>
              </w:r>
              <w:r w:rsidRPr="00750376">
                <w:rPr>
                  <w:highlight w:val="green"/>
                  <w:lang w:eastAsia="zh-CN"/>
                </w:rPr>
                <w:t>[4]</w:t>
              </w:r>
              <w:r w:rsidRPr="00750376">
                <w:rPr>
                  <w:highlight w:val="green"/>
                </w:rPr>
                <w:t>.</w:t>
              </w:r>
            </w:ins>
          </w:p>
        </w:tc>
        <w:tc>
          <w:tcPr>
            <w:tcW w:w="1700" w:type="dxa"/>
          </w:tcPr>
          <w:p w14:paraId="6F94383E" w14:textId="77777777" w:rsidR="00DE21DF" w:rsidRPr="00750376" w:rsidRDefault="00DE21DF" w:rsidP="00817D33">
            <w:pPr>
              <w:pStyle w:val="TAL"/>
              <w:rPr>
                <w:ins w:id="1612" w:author="Bharadwaj Cheruvu" w:date="2025-08-26T17:16:00Z" w16du:dateUtc="2025-08-26T11:46:00Z"/>
                <w:highlight w:val="green"/>
              </w:rPr>
            </w:pPr>
            <w:ins w:id="1613" w:author="Bharadwaj Cheruvu" w:date="2025-08-26T17:16:00Z" w16du:dateUtc="2025-08-26T11:46:00Z">
              <w:r w:rsidRPr="00750376">
                <w:rPr>
                  <w:highlight w:val="green"/>
                </w:rPr>
                <w:t>“010”B</w:t>
              </w:r>
            </w:ins>
          </w:p>
        </w:tc>
        <w:tc>
          <w:tcPr>
            <w:tcW w:w="1250" w:type="dxa"/>
          </w:tcPr>
          <w:p w14:paraId="243E9EFB" w14:textId="77777777" w:rsidR="00DE21DF" w:rsidRPr="00750376" w:rsidRDefault="00DE21DF" w:rsidP="00817D33">
            <w:pPr>
              <w:pStyle w:val="TAL"/>
              <w:rPr>
                <w:ins w:id="1614" w:author="Bharadwaj Cheruvu" w:date="2025-08-26T17:16:00Z" w16du:dateUtc="2025-08-26T11:46:00Z"/>
                <w:highlight w:val="green"/>
              </w:rPr>
            </w:pPr>
            <w:ins w:id="1615" w:author="Bharadwaj Cheruvu" w:date="2025-08-26T17:16:00Z" w16du:dateUtc="2025-08-26T11:46:00Z">
              <w:r w:rsidRPr="00750376">
                <w:rPr>
                  <w:highlight w:val="green"/>
                </w:rPr>
                <w:t>TDD AND SCS120 AND SS3</w:t>
              </w:r>
            </w:ins>
          </w:p>
        </w:tc>
      </w:tr>
    </w:tbl>
    <w:p w14:paraId="0A2DD441" w14:textId="77777777" w:rsidR="00DE21DF" w:rsidRPr="00750376" w:rsidRDefault="00DE21DF" w:rsidP="00DE21DF">
      <w:pPr>
        <w:pStyle w:val="Normal1"/>
        <w:rPr>
          <w:ins w:id="1616" w:author="Bharadwaj Cheruvu" w:date="2025-08-26T17:16:00Z" w16du:dateUtc="2025-08-26T11:46:00Z"/>
          <w:noProof/>
          <w:sz w:val="28"/>
          <w:szCs w:val="28"/>
          <w:highlight w:val="gree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E21DF" w:rsidRPr="00750376" w14:paraId="21ECF940" w14:textId="77777777" w:rsidTr="00817D33">
        <w:trPr>
          <w:ins w:id="1617" w:author="Bharadwaj Cheruvu" w:date="2025-08-26T17:16:00Z"/>
        </w:trPr>
        <w:tc>
          <w:tcPr>
            <w:tcW w:w="3936" w:type="dxa"/>
          </w:tcPr>
          <w:p w14:paraId="1B3478FD" w14:textId="77777777" w:rsidR="00DE21DF" w:rsidRPr="00750376" w:rsidRDefault="00DE21DF" w:rsidP="00817D33">
            <w:pPr>
              <w:pStyle w:val="TAH"/>
              <w:rPr>
                <w:ins w:id="1618" w:author="Bharadwaj Cheruvu" w:date="2025-08-26T17:16:00Z" w16du:dateUtc="2025-08-26T11:46:00Z"/>
                <w:highlight w:val="green"/>
              </w:rPr>
            </w:pPr>
            <w:ins w:id="1619" w:author="Bharadwaj Cheruvu" w:date="2025-08-26T17:16:00Z" w16du:dateUtc="2025-08-26T11:46:00Z">
              <w:r w:rsidRPr="00750376">
                <w:rPr>
                  <w:highlight w:val="green"/>
                </w:rPr>
                <w:lastRenderedPageBreak/>
                <w:t>Condition</w:t>
              </w:r>
            </w:ins>
          </w:p>
        </w:tc>
        <w:tc>
          <w:tcPr>
            <w:tcW w:w="5811" w:type="dxa"/>
          </w:tcPr>
          <w:p w14:paraId="47123E4D" w14:textId="77777777" w:rsidR="00DE21DF" w:rsidRPr="00750376" w:rsidRDefault="00DE21DF" w:rsidP="00817D33">
            <w:pPr>
              <w:pStyle w:val="TAH"/>
              <w:rPr>
                <w:ins w:id="1620" w:author="Bharadwaj Cheruvu" w:date="2025-08-26T17:16:00Z" w16du:dateUtc="2025-08-26T11:46:00Z"/>
                <w:highlight w:val="green"/>
              </w:rPr>
            </w:pPr>
            <w:ins w:id="1621" w:author="Bharadwaj Cheruvu" w:date="2025-08-26T17:16:00Z" w16du:dateUtc="2025-08-26T11:46:00Z">
              <w:r w:rsidRPr="00750376">
                <w:rPr>
                  <w:highlight w:val="green"/>
                </w:rPr>
                <w:t>Explanation</w:t>
              </w:r>
            </w:ins>
          </w:p>
        </w:tc>
      </w:tr>
      <w:tr w:rsidR="00DE21DF" w:rsidRPr="00750376" w14:paraId="3450D66F" w14:textId="77777777" w:rsidTr="00817D33">
        <w:trPr>
          <w:ins w:id="1622" w:author="Bharadwaj Cheruvu" w:date="2025-08-26T17:16:00Z"/>
        </w:trPr>
        <w:tc>
          <w:tcPr>
            <w:tcW w:w="3936" w:type="dxa"/>
          </w:tcPr>
          <w:p w14:paraId="1B22C799" w14:textId="77777777" w:rsidR="00DE21DF" w:rsidRPr="00750376" w:rsidRDefault="00DE21DF" w:rsidP="00817D33">
            <w:pPr>
              <w:pStyle w:val="TAL"/>
              <w:rPr>
                <w:ins w:id="1623" w:author="Bharadwaj Cheruvu" w:date="2025-08-26T17:16:00Z" w16du:dateUtc="2025-08-26T11:46:00Z"/>
                <w:highlight w:val="green"/>
              </w:rPr>
            </w:pPr>
            <w:ins w:id="1624" w:author="Bharadwaj Cheruvu" w:date="2025-08-26T17:16:00Z" w16du:dateUtc="2025-08-26T11:46:00Z">
              <w:r w:rsidRPr="00750376">
                <w:rPr>
                  <w:highlight w:val="green"/>
                </w:rPr>
                <w:t>USS1</w:t>
              </w:r>
            </w:ins>
          </w:p>
        </w:tc>
        <w:tc>
          <w:tcPr>
            <w:tcW w:w="5811" w:type="dxa"/>
          </w:tcPr>
          <w:p w14:paraId="204FE6AA" w14:textId="77777777" w:rsidR="00DE21DF" w:rsidRPr="00750376" w:rsidRDefault="00DE21DF" w:rsidP="00817D33">
            <w:pPr>
              <w:pStyle w:val="TAL"/>
              <w:rPr>
                <w:ins w:id="1625" w:author="Bharadwaj Cheruvu" w:date="2025-08-26T17:16:00Z" w16du:dateUtc="2025-08-26T11:46:00Z"/>
                <w:highlight w:val="green"/>
              </w:rPr>
            </w:pPr>
            <w:ins w:id="1626" w:author="Bharadwaj Cheruvu" w:date="2025-08-26T17:16:00Z" w16du:dateUtc="2025-08-26T11:46:00Z">
              <w:r w:rsidRPr="00750376">
                <w:rPr>
                  <w:highlight w:val="green"/>
                </w:rPr>
                <w:t>Configuration of USS1</w:t>
              </w:r>
            </w:ins>
          </w:p>
        </w:tc>
      </w:tr>
      <w:tr w:rsidR="00DE21DF" w:rsidRPr="00750376" w14:paraId="3DB17D60" w14:textId="77777777" w:rsidTr="00817D33">
        <w:trPr>
          <w:ins w:id="1627" w:author="Bharadwaj Cheruvu" w:date="2025-08-26T17:16:00Z"/>
        </w:trPr>
        <w:tc>
          <w:tcPr>
            <w:tcW w:w="3936" w:type="dxa"/>
          </w:tcPr>
          <w:p w14:paraId="1C3F2F87" w14:textId="77777777" w:rsidR="00DE21DF" w:rsidRPr="00750376" w:rsidRDefault="00DE21DF" w:rsidP="00817D33">
            <w:pPr>
              <w:pStyle w:val="TAL"/>
              <w:rPr>
                <w:ins w:id="1628" w:author="Bharadwaj Cheruvu" w:date="2025-08-26T17:16:00Z" w16du:dateUtc="2025-08-26T11:46:00Z"/>
                <w:highlight w:val="green"/>
              </w:rPr>
            </w:pPr>
            <w:ins w:id="1629" w:author="Bharadwaj Cheruvu" w:date="2025-08-26T17:16:00Z" w16du:dateUtc="2025-08-26T11:46:00Z">
              <w:r w:rsidRPr="00750376">
                <w:rPr>
                  <w:highlight w:val="green"/>
                </w:rPr>
                <w:t>USS2</w:t>
              </w:r>
            </w:ins>
          </w:p>
        </w:tc>
        <w:tc>
          <w:tcPr>
            <w:tcW w:w="5811" w:type="dxa"/>
          </w:tcPr>
          <w:p w14:paraId="3F0F014B" w14:textId="77777777" w:rsidR="00DE21DF" w:rsidRPr="00750376" w:rsidRDefault="00DE21DF" w:rsidP="00817D33">
            <w:pPr>
              <w:pStyle w:val="TAL"/>
              <w:rPr>
                <w:ins w:id="1630" w:author="Bharadwaj Cheruvu" w:date="2025-08-26T17:16:00Z" w16du:dateUtc="2025-08-26T11:46:00Z"/>
                <w:highlight w:val="green"/>
              </w:rPr>
            </w:pPr>
            <w:ins w:id="1631" w:author="Bharadwaj Cheruvu" w:date="2025-08-26T17:16:00Z" w16du:dateUtc="2025-08-26T11:46:00Z">
              <w:r w:rsidRPr="00750376">
                <w:rPr>
                  <w:highlight w:val="green"/>
                </w:rPr>
                <w:t>Configuration of USS2</w:t>
              </w:r>
            </w:ins>
          </w:p>
        </w:tc>
      </w:tr>
      <w:tr w:rsidR="00DE21DF" w:rsidRPr="00DA21EC" w14:paraId="7C6E892B" w14:textId="77777777" w:rsidTr="00817D33">
        <w:trPr>
          <w:ins w:id="1632" w:author="Bharadwaj Cheruvu" w:date="2025-08-26T17:16:00Z"/>
        </w:trPr>
        <w:tc>
          <w:tcPr>
            <w:tcW w:w="3936" w:type="dxa"/>
          </w:tcPr>
          <w:p w14:paraId="5D23B1A0" w14:textId="77777777" w:rsidR="00DE21DF" w:rsidRPr="00750376" w:rsidRDefault="00DE21DF" w:rsidP="00817D33">
            <w:pPr>
              <w:pStyle w:val="TAL"/>
              <w:rPr>
                <w:ins w:id="1633" w:author="Bharadwaj Cheruvu" w:date="2025-08-26T17:16:00Z" w16du:dateUtc="2025-08-26T11:46:00Z"/>
                <w:highlight w:val="green"/>
              </w:rPr>
            </w:pPr>
            <w:ins w:id="1634" w:author="Bharadwaj Cheruvu" w:date="2025-08-26T17:16:00Z" w16du:dateUtc="2025-08-26T11:46:00Z">
              <w:r w:rsidRPr="00750376">
                <w:rPr>
                  <w:highlight w:val="green"/>
                </w:rPr>
                <w:t>USS3</w:t>
              </w:r>
            </w:ins>
          </w:p>
        </w:tc>
        <w:tc>
          <w:tcPr>
            <w:tcW w:w="5811" w:type="dxa"/>
          </w:tcPr>
          <w:p w14:paraId="3D623A97" w14:textId="77777777" w:rsidR="00DE21DF" w:rsidRPr="00DA21EC" w:rsidRDefault="00DE21DF" w:rsidP="00817D33">
            <w:pPr>
              <w:pStyle w:val="TAL"/>
              <w:rPr>
                <w:ins w:id="1635" w:author="Bharadwaj Cheruvu" w:date="2025-08-26T17:16:00Z" w16du:dateUtc="2025-08-26T11:46:00Z"/>
              </w:rPr>
            </w:pPr>
            <w:ins w:id="1636" w:author="Bharadwaj Cheruvu" w:date="2025-08-26T17:16:00Z" w16du:dateUtc="2025-08-26T11:46:00Z">
              <w:r w:rsidRPr="00750376">
                <w:rPr>
                  <w:highlight w:val="green"/>
                </w:rPr>
                <w:t>Configuration of USS3</w:t>
              </w:r>
            </w:ins>
          </w:p>
        </w:tc>
      </w:tr>
    </w:tbl>
    <w:p w14:paraId="4397DF66" w14:textId="77777777" w:rsidR="00F97D0B" w:rsidRDefault="00F97D0B" w:rsidP="004810BC">
      <w:pPr>
        <w:pStyle w:val="Normal1"/>
        <w:rPr>
          <w:ins w:id="1637" w:author="Bharadwaj Cheruvu" w:date="2025-08-26T17:15:00Z" w16du:dateUtc="2025-08-26T11:45:00Z"/>
          <w:noProof/>
          <w:sz w:val="28"/>
          <w:szCs w:val="28"/>
        </w:rPr>
      </w:pPr>
    </w:p>
    <w:p w14:paraId="4A56B17F" w14:textId="55694C10" w:rsidR="00257854" w:rsidRDefault="00257854" w:rsidP="004810BC">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E72C0" w14:textId="77777777" w:rsidR="0011067E" w:rsidRDefault="0011067E">
      <w:r>
        <w:separator/>
      </w:r>
    </w:p>
  </w:endnote>
  <w:endnote w:type="continuationSeparator" w:id="0">
    <w:p w14:paraId="00A2E100" w14:textId="77777777" w:rsidR="0011067E" w:rsidRDefault="0011067E">
      <w:r>
        <w:continuationSeparator/>
      </w:r>
    </w:p>
  </w:endnote>
  <w:endnote w:type="continuationNotice" w:id="1">
    <w:p w14:paraId="6E98DDA6" w14:textId="77777777" w:rsidR="0011067E" w:rsidRDefault="001106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77C96" w14:textId="77777777" w:rsidR="0011067E" w:rsidRDefault="0011067E">
      <w:r>
        <w:separator/>
      </w:r>
    </w:p>
  </w:footnote>
  <w:footnote w:type="continuationSeparator" w:id="0">
    <w:p w14:paraId="41783589" w14:textId="77777777" w:rsidR="0011067E" w:rsidRDefault="0011067E">
      <w:r>
        <w:continuationSeparator/>
      </w:r>
    </w:p>
  </w:footnote>
  <w:footnote w:type="continuationNotice" w:id="1">
    <w:p w14:paraId="1AF69A50" w14:textId="77777777" w:rsidR="0011067E" w:rsidRDefault="001106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1"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31"/>
  </w:num>
  <w:num w:numId="2" w16cid:durableId="1992059545">
    <w:abstractNumId w:val="29"/>
  </w:num>
  <w:num w:numId="3" w16cid:durableId="1089540682">
    <w:abstractNumId w:val="37"/>
  </w:num>
  <w:num w:numId="4" w16cid:durableId="1552613746">
    <w:abstractNumId w:val="23"/>
  </w:num>
  <w:num w:numId="5" w16cid:durableId="225579296">
    <w:abstractNumId w:val="24"/>
  </w:num>
  <w:num w:numId="6" w16cid:durableId="1367682432">
    <w:abstractNumId w:val="33"/>
  </w:num>
  <w:num w:numId="7" w16cid:durableId="361053550">
    <w:abstractNumId w:val="19"/>
  </w:num>
  <w:num w:numId="8" w16cid:durableId="100498889">
    <w:abstractNumId w:val="22"/>
  </w:num>
  <w:num w:numId="9" w16cid:durableId="120880144">
    <w:abstractNumId w:val="17"/>
  </w:num>
  <w:num w:numId="10" w16cid:durableId="207300304">
    <w:abstractNumId w:val="27"/>
  </w:num>
  <w:num w:numId="11" w16cid:durableId="381054437">
    <w:abstractNumId w:val="32"/>
  </w:num>
  <w:num w:numId="12" w16cid:durableId="1929653252">
    <w:abstractNumId w:val="14"/>
  </w:num>
  <w:num w:numId="13" w16cid:durableId="627978593">
    <w:abstractNumId w:val="11"/>
  </w:num>
  <w:num w:numId="14" w16cid:durableId="491063373">
    <w:abstractNumId w:val="4"/>
  </w:num>
  <w:num w:numId="15" w16cid:durableId="645401186">
    <w:abstractNumId w:val="18"/>
  </w:num>
  <w:num w:numId="16" w16cid:durableId="1923559976">
    <w:abstractNumId w:val="16"/>
  </w:num>
  <w:num w:numId="17" w16cid:durableId="1699893591">
    <w:abstractNumId w:val="5"/>
  </w:num>
  <w:num w:numId="18" w16cid:durableId="1109818956">
    <w:abstractNumId w:val="41"/>
  </w:num>
  <w:num w:numId="19" w16cid:durableId="1867869871">
    <w:abstractNumId w:val="36"/>
  </w:num>
  <w:num w:numId="20" w16cid:durableId="1922519814">
    <w:abstractNumId w:val="21"/>
  </w:num>
  <w:num w:numId="21" w16cid:durableId="1431197227">
    <w:abstractNumId w:val="13"/>
  </w:num>
  <w:num w:numId="22" w16cid:durableId="1718117622">
    <w:abstractNumId w:val="28"/>
  </w:num>
  <w:num w:numId="23" w16cid:durableId="2138331591">
    <w:abstractNumId w:val="3"/>
  </w:num>
  <w:num w:numId="24" w16cid:durableId="351759745">
    <w:abstractNumId w:val="25"/>
  </w:num>
  <w:num w:numId="25" w16cid:durableId="1019744630">
    <w:abstractNumId w:val="39"/>
  </w:num>
  <w:num w:numId="26" w16cid:durableId="239415493">
    <w:abstractNumId w:val="40"/>
  </w:num>
  <w:num w:numId="27" w16cid:durableId="863636328">
    <w:abstractNumId w:val="35"/>
  </w:num>
  <w:num w:numId="28" w16cid:durableId="943683277">
    <w:abstractNumId w:val="0"/>
  </w:num>
  <w:num w:numId="29" w16cid:durableId="1857385735">
    <w:abstractNumId w:val="2"/>
  </w:num>
  <w:num w:numId="30" w16cid:durableId="1745226854">
    <w:abstractNumId w:val="34"/>
  </w:num>
  <w:num w:numId="31" w16cid:durableId="2048947376">
    <w:abstractNumId w:val="10"/>
  </w:num>
  <w:num w:numId="32" w16cid:durableId="1184053279">
    <w:abstractNumId w:val="20"/>
  </w:num>
  <w:num w:numId="33" w16cid:durableId="567425162">
    <w:abstractNumId w:val="1"/>
  </w:num>
  <w:num w:numId="34" w16cid:durableId="1737432300">
    <w:abstractNumId w:val="12"/>
  </w:num>
  <w:num w:numId="35"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05712655">
    <w:abstractNumId w:val="26"/>
  </w:num>
  <w:num w:numId="37" w16cid:durableId="271668330">
    <w:abstractNumId w:val="7"/>
  </w:num>
  <w:num w:numId="38" w16cid:durableId="1027874741">
    <w:abstractNumId w:val="43"/>
  </w:num>
  <w:num w:numId="39" w16cid:durableId="764766809">
    <w:abstractNumId w:val="15"/>
  </w:num>
  <w:num w:numId="40" w16cid:durableId="243152434">
    <w:abstractNumId w:val="38"/>
  </w:num>
  <w:num w:numId="41" w16cid:durableId="453137914">
    <w:abstractNumId w:val="42"/>
  </w:num>
  <w:num w:numId="42" w16cid:durableId="7139001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45458251">
    <w:abstractNumId w:val="30"/>
  </w:num>
  <w:num w:numId="44" w16cid:durableId="2099280559">
    <w:abstractNumId w:val="8"/>
  </w:num>
  <w:num w:numId="45" w16cid:durableId="947465216">
    <w:abstractNumId w:val="6"/>
  </w:num>
  <w:num w:numId="46" w16cid:durableId="909657202">
    <w:abstractNumId w:val="9"/>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4A6F"/>
    <w:rsid w:val="0001619B"/>
    <w:rsid w:val="00022E4A"/>
    <w:rsid w:val="00023FF3"/>
    <w:rsid w:val="0002484E"/>
    <w:rsid w:val="00024965"/>
    <w:rsid w:val="00025F34"/>
    <w:rsid w:val="00031513"/>
    <w:rsid w:val="00037FE3"/>
    <w:rsid w:val="00045D64"/>
    <w:rsid w:val="0004641C"/>
    <w:rsid w:val="00046634"/>
    <w:rsid w:val="00061DDA"/>
    <w:rsid w:val="00062604"/>
    <w:rsid w:val="00063860"/>
    <w:rsid w:val="000678B1"/>
    <w:rsid w:val="000701E8"/>
    <w:rsid w:val="00070AE8"/>
    <w:rsid w:val="00070E09"/>
    <w:rsid w:val="00072C24"/>
    <w:rsid w:val="00072DD3"/>
    <w:rsid w:val="000761A3"/>
    <w:rsid w:val="00081CE8"/>
    <w:rsid w:val="00082B00"/>
    <w:rsid w:val="00082BCA"/>
    <w:rsid w:val="000856AF"/>
    <w:rsid w:val="00092A64"/>
    <w:rsid w:val="00093767"/>
    <w:rsid w:val="00095CCF"/>
    <w:rsid w:val="00097E53"/>
    <w:rsid w:val="000A40E7"/>
    <w:rsid w:val="000A4D19"/>
    <w:rsid w:val="000A6394"/>
    <w:rsid w:val="000A7771"/>
    <w:rsid w:val="000B7906"/>
    <w:rsid w:val="000B7FED"/>
    <w:rsid w:val="000C038A"/>
    <w:rsid w:val="000C2A2F"/>
    <w:rsid w:val="000C3F4F"/>
    <w:rsid w:val="000C4CA4"/>
    <w:rsid w:val="000C6598"/>
    <w:rsid w:val="000D44B3"/>
    <w:rsid w:val="000D53B5"/>
    <w:rsid w:val="000D5C13"/>
    <w:rsid w:val="000D640C"/>
    <w:rsid w:val="000D789D"/>
    <w:rsid w:val="000E013A"/>
    <w:rsid w:val="000E1B51"/>
    <w:rsid w:val="000E32D6"/>
    <w:rsid w:val="000E6D57"/>
    <w:rsid w:val="000F06D0"/>
    <w:rsid w:val="000F1182"/>
    <w:rsid w:val="000F3768"/>
    <w:rsid w:val="000F5A19"/>
    <w:rsid w:val="000F7083"/>
    <w:rsid w:val="000F715F"/>
    <w:rsid w:val="0010075E"/>
    <w:rsid w:val="0011067E"/>
    <w:rsid w:val="00111163"/>
    <w:rsid w:val="001119E8"/>
    <w:rsid w:val="00113028"/>
    <w:rsid w:val="0011608D"/>
    <w:rsid w:val="001171A0"/>
    <w:rsid w:val="00125346"/>
    <w:rsid w:val="001259EB"/>
    <w:rsid w:val="00130171"/>
    <w:rsid w:val="00133ED4"/>
    <w:rsid w:val="00133F27"/>
    <w:rsid w:val="001351D6"/>
    <w:rsid w:val="00137AB5"/>
    <w:rsid w:val="00140B33"/>
    <w:rsid w:val="001438BB"/>
    <w:rsid w:val="00145D43"/>
    <w:rsid w:val="001463B1"/>
    <w:rsid w:val="00150ABC"/>
    <w:rsid w:val="001513EB"/>
    <w:rsid w:val="00156B4C"/>
    <w:rsid w:val="00162C95"/>
    <w:rsid w:val="0016335D"/>
    <w:rsid w:val="00167A2F"/>
    <w:rsid w:val="001703A5"/>
    <w:rsid w:val="00176CA1"/>
    <w:rsid w:val="00177538"/>
    <w:rsid w:val="00183B5E"/>
    <w:rsid w:val="00184D23"/>
    <w:rsid w:val="00191AC9"/>
    <w:rsid w:val="00192C46"/>
    <w:rsid w:val="00192EA1"/>
    <w:rsid w:val="001A08B3"/>
    <w:rsid w:val="001A4C61"/>
    <w:rsid w:val="001A7B60"/>
    <w:rsid w:val="001B2DFA"/>
    <w:rsid w:val="001B52F0"/>
    <w:rsid w:val="001B58E9"/>
    <w:rsid w:val="001B7A65"/>
    <w:rsid w:val="001C649D"/>
    <w:rsid w:val="001C7194"/>
    <w:rsid w:val="001D031F"/>
    <w:rsid w:val="001D1788"/>
    <w:rsid w:val="001D432F"/>
    <w:rsid w:val="001D78EA"/>
    <w:rsid w:val="001E0546"/>
    <w:rsid w:val="001E184B"/>
    <w:rsid w:val="001E1F95"/>
    <w:rsid w:val="001E41F3"/>
    <w:rsid w:val="001E6863"/>
    <w:rsid w:val="001F29FE"/>
    <w:rsid w:val="001F409E"/>
    <w:rsid w:val="001F4806"/>
    <w:rsid w:val="001F5F6F"/>
    <w:rsid w:val="00201C52"/>
    <w:rsid w:val="00203FFB"/>
    <w:rsid w:val="00212080"/>
    <w:rsid w:val="00216128"/>
    <w:rsid w:val="00216E59"/>
    <w:rsid w:val="00222014"/>
    <w:rsid w:val="0022338A"/>
    <w:rsid w:val="00225CB0"/>
    <w:rsid w:val="00226541"/>
    <w:rsid w:val="00230B98"/>
    <w:rsid w:val="002334F3"/>
    <w:rsid w:val="00233998"/>
    <w:rsid w:val="002377D4"/>
    <w:rsid w:val="00241F2F"/>
    <w:rsid w:val="00242890"/>
    <w:rsid w:val="0024407A"/>
    <w:rsid w:val="002444D6"/>
    <w:rsid w:val="002503DD"/>
    <w:rsid w:val="00251F99"/>
    <w:rsid w:val="00252BED"/>
    <w:rsid w:val="00254B9D"/>
    <w:rsid w:val="00257854"/>
    <w:rsid w:val="0026004D"/>
    <w:rsid w:val="00260A91"/>
    <w:rsid w:val="0026348B"/>
    <w:rsid w:val="00263579"/>
    <w:rsid w:val="002640DD"/>
    <w:rsid w:val="00264987"/>
    <w:rsid w:val="002676D3"/>
    <w:rsid w:val="002717E1"/>
    <w:rsid w:val="00274200"/>
    <w:rsid w:val="00275AF8"/>
    <w:rsid w:val="00275D12"/>
    <w:rsid w:val="0028082D"/>
    <w:rsid w:val="002809FE"/>
    <w:rsid w:val="00280B87"/>
    <w:rsid w:val="00284FEB"/>
    <w:rsid w:val="00285604"/>
    <w:rsid w:val="002860C4"/>
    <w:rsid w:val="0029397B"/>
    <w:rsid w:val="0029641C"/>
    <w:rsid w:val="002A1C35"/>
    <w:rsid w:val="002A2D76"/>
    <w:rsid w:val="002A394A"/>
    <w:rsid w:val="002A63CA"/>
    <w:rsid w:val="002A77BD"/>
    <w:rsid w:val="002B1F22"/>
    <w:rsid w:val="002B1F94"/>
    <w:rsid w:val="002B48D0"/>
    <w:rsid w:val="002B4B3F"/>
    <w:rsid w:val="002B5741"/>
    <w:rsid w:val="002B779E"/>
    <w:rsid w:val="002C1A67"/>
    <w:rsid w:val="002C2165"/>
    <w:rsid w:val="002D02A0"/>
    <w:rsid w:val="002D3774"/>
    <w:rsid w:val="002E0013"/>
    <w:rsid w:val="002E472E"/>
    <w:rsid w:val="002E5244"/>
    <w:rsid w:val="002F3405"/>
    <w:rsid w:val="002F639A"/>
    <w:rsid w:val="002F68DB"/>
    <w:rsid w:val="00305409"/>
    <w:rsid w:val="003103EA"/>
    <w:rsid w:val="00320433"/>
    <w:rsid w:val="003218E8"/>
    <w:rsid w:val="00323334"/>
    <w:rsid w:val="003257CF"/>
    <w:rsid w:val="00325F73"/>
    <w:rsid w:val="003263EE"/>
    <w:rsid w:val="003266C2"/>
    <w:rsid w:val="00330989"/>
    <w:rsid w:val="00331E3E"/>
    <w:rsid w:val="0033348A"/>
    <w:rsid w:val="003373E4"/>
    <w:rsid w:val="003410BB"/>
    <w:rsid w:val="003423DB"/>
    <w:rsid w:val="00344E56"/>
    <w:rsid w:val="00347575"/>
    <w:rsid w:val="00347CCC"/>
    <w:rsid w:val="00352F0A"/>
    <w:rsid w:val="0035363A"/>
    <w:rsid w:val="003554F7"/>
    <w:rsid w:val="003609EF"/>
    <w:rsid w:val="003612F2"/>
    <w:rsid w:val="0036231A"/>
    <w:rsid w:val="003635A3"/>
    <w:rsid w:val="0036545C"/>
    <w:rsid w:val="0036628E"/>
    <w:rsid w:val="00366D78"/>
    <w:rsid w:val="00367F42"/>
    <w:rsid w:val="00374DD4"/>
    <w:rsid w:val="0037554D"/>
    <w:rsid w:val="0037683C"/>
    <w:rsid w:val="00380CD5"/>
    <w:rsid w:val="00381258"/>
    <w:rsid w:val="00381E67"/>
    <w:rsid w:val="00386E75"/>
    <w:rsid w:val="0039087F"/>
    <w:rsid w:val="00395A57"/>
    <w:rsid w:val="003A13A4"/>
    <w:rsid w:val="003A2385"/>
    <w:rsid w:val="003A4963"/>
    <w:rsid w:val="003B0436"/>
    <w:rsid w:val="003C19BD"/>
    <w:rsid w:val="003C3443"/>
    <w:rsid w:val="003C3A78"/>
    <w:rsid w:val="003C403B"/>
    <w:rsid w:val="003C4732"/>
    <w:rsid w:val="003C7A99"/>
    <w:rsid w:val="003C7C01"/>
    <w:rsid w:val="003D1024"/>
    <w:rsid w:val="003D1F50"/>
    <w:rsid w:val="003E085D"/>
    <w:rsid w:val="003E1A36"/>
    <w:rsid w:val="003E4885"/>
    <w:rsid w:val="003E5A37"/>
    <w:rsid w:val="003F117A"/>
    <w:rsid w:val="003F74C7"/>
    <w:rsid w:val="003F79C9"/>
    <w:rsid w:val="00404994"/>
    <w:rsid w:val="00406186"/>
    <w:rsid w:val="00410371"/>
    <w:rsid w:val="00413E7C"/>
    <w:rsid w:val="00416BF3"/>
    <w:rsid w:val="004242F1"/>
    <w:rsid w:val="004306D5"/>
    <w:rsid w:val="004307FF"/>
    <w:rsid w:val="00437FB3"/>
    <w:rsid w:val="00440658"/>
    <w:rsid w:val="00445485"/>
    <w:rsid w:val="00445BD8"/>
    <w:rsid w:val="0044666F"/>
    <w:rsid w:val="00455672"/>
    <w:rsid w:val="00461B90"/>
    <w:rsid w:val="00464E09"/>
    <w:rsid w:val="00467B7B"/>
    <w:rsid w:val="004719D3"/>
    <w:rsid w:val="00476256"/>
    <w:rsid w:val="00480DB0"/>
    <w:rsid w:val="004810BC"/>
    <w:rsid w:val="00483B86"/>
    <w:rsid w:val="00484705"/>
    <w:rsid w:val="0049300D"/>
    <w:rsid w:val="004954D1"/>
    <w:rsid w:val="00497A36"/>
    <w:rsid w:val="00497A70"/>
    <w:rsid w:val="00497C3E"/>
    <w:rsid w:val="004A4947"/>
    <w:rsid w:val="004A4BCB"/>
    <w:rsid w:val="004A4D93"/>
    <w:rsid w:val="004A5DAD"/>
    <w:rsid w:val="004A610F"/>
    <w:rsid w:val="004B1ED7"/>
    <w:rsid w:val="004B537B"/>
    <w:rsid w:val="004B75B7"/>
    <w:rsid w:val="004C023A"/>
    <w:rsid w:val="004C05AE"/>
    <w:rsid w:val="004C719B"/>
    <w:rsid w:val="004C77DA"/>
    <w:rsid w:val="004D201B"/>
    <w:rsid w:val="004D63D5"/>
    <w:rsid w:val="004E1C41"/>
    <w:rsid w:val="004E668B"/>
    <w:rsid w:val="004F0FC9"/>
    <w:rsid w:val="004F53E6"/>
    <w:rsid w:val="004F6C58"/>
    <w:rsid w:val="004F76FA"/>
    <w:rsid w:val="00501A9E"/>
    <w:rsid w:val="00502E67"/>
    <w:rsid w:val="005056E7"/>
    <w:rsid w:val="00513E0F"/>
    <w:rsid w:val="0051413A"/>
    <w:rsid w:val="005141D9"/>
    <w:rsid w:val="00514F61"/>
    <w:rsid w:val="0051524C"/>
    <w:rsid w:val="005157D8"/>
    <w:rsid w:val="0051580D"/>
    <w:rsid w:val="00515CA7"/>
    <w:rsid w:val="00521F8F"/>
    <w:rsid w:val="00522AA2"/>
    <w:rsid w:val="005241D3"/>
    <w:rsid w:val="00525E55"/>
    <w:rsid w:val="00530606"/>
    <w:rsid w:val="00530F88"/>
    <w:rsid w:val="005335F3"/>
    <w:rsid w:val="00533B69"/>
    <w:rsid w:val="00536A8F"/>
    <w:rsid w:val="00541A39"/>
    <w:rsid w:val="00547111"/>
    <w:rsid w:val="00552D8E"/>
    <w:rsid w:val="005556EA"/>
    <w:rsid w:val="00555BE4"/>
    <w:rsid w:val="00556D0B"/>
    <w:rsid w:val="00557E85"/>
    <w:rsid w:val="00561F09"/>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154F"/>
    <w:rsid w:val="00592D74"/>
    <w:rsid w:val="005960FC"/>
    <w:rsid w:val="00596229"/>
    <w:rsid w:val="005966F9"/>
    <w:rsid w:val="005974F8"/>
    <w:rsid w:val="005A29A8"/>
    <w:rsid w:val="005B547A"/>
    <w:rsid w:val="005B5F3C"/>
    <w:rsid w:val="005C29A4"/>
    <w:rsid w:val="005C5B6C"/>
    <w:rsid w:val="005C6E73"/>
    <w:rsid w:val="005D1278"/>
    <w:rsid w:val="005D1449"/>
    <w:rsid w:val="005D38AD"/>
    <w:rsid w:val="005D7C64"/>
    <w:rsid w:val="005E2C44"/>
    <w:rsid w:val="005E2CE4"/>
    <w:rsid w:val="005E408B"/>
    <w:rsid w:val="005F1965"/>
    <w:rsid w:val="005F2396"/>
    <w:rsid w:val="005F2ADB"/>
    <w:rsid w:val="00611BE5"/>
    <w:rsid w:val="00612A1B"/>
    <w:rsid w:val="006146B2"/>
    <w:rsid w:val="00615A1B"/>
    <w:rsid w:val="00615D54"/>
    <w:rsid w:val="00620C6E"/>
    <w:rsid w:val="00620EA2"/>
    <w:rsid w:val="00621188"/>
    <w:rsid w:val="00623E6A"/>
    <w:rsid w:val="0062552B"/>
    <w:rsid w:val="006257ED"/>
    <w:rsid w:val="00627F6F"/>
    <w:rsid w:val="00631042"/>
    <w:rsid w:val="00631A88"/>
    <w:rsid w:val="00634E6E"/>
    <w:rsid w:val="00634EA6"/>
    <w:rsid w:val="006412FB"/>
    <w:rsid w:val="00653DE4"/>
    <w:rsid w:val="00655D60"/>
    <w:rsid w:val="00655F70"/>
    <w:rsid w:val="00656966"/>
    <w:rsid w:val="00656974"/>
    <w:rsid w:val="00665BF0"/>
    <w:rsid w:val="00665C47"/>
    <w:rsid w:val="006668E3"/>
    <w:rsid w:val="0066700A"/>
    <w:rsid w:val="00675C81"/>
    <w:rsid w:val="00675ECC"/>
    <w:rsid w:val="00681004"/>
    <w:rsid w:val="00685FF9"/>
    <w:rsid w:val="00686254"/>
    <w:rsid w:val="006864FC"/>
    <w:rsid w:val="0068673E"/>
    <w:rsid w:val="00690AC3"/>
    <w:rsid w:val="00692C53"/>
    <w:rsid w:val="00695808"/>
    <w:rsid w:val="0069701A"/>
    <w:rsid w:val="006970E5"/>
    <w:rsid w:val="006A139A"/>
    <w:rsid w:val="006A31CD"/>
    <w:rsid w:val="006A3301"/>
    <w:rsid w:val="006A7082"/>
    <w:rsid w:val="006B01CE"/>
    <w:rsid w:val="006B1CA6"/>
    <w:rsid w:val="006B3BB3"/>
    <w:rsid w:val="006B46FB"/>
    <w:rsid w:val="006B5D7E"/>
    <w:rsid w:val="006C383F"/>
    <w:rsid w:val="006C61BF"/>
    <w:rsid w:val="006C7080"/>
    <w:rsid w:val="006D3C41"/>
    <w:rsid w:val="006D50C2"/>
    <w:rsid w:val="006D5E3A"/>
    <w:rsid w:val="006E07D3"/>
    <w:rsid w:val="006E1BC7"/>
    <w:rsid w:val="006E21FB"/>
    <w:rsid w:val="006E238E"/>
    <w:rsid w:val="006E2B35"/>
    <w:rsid w:val="006E7CBA"/>
    <w:rsid w:val="006F0F36"/>
    <w:rsid w:val="006F2F97"/>
    <w:rsid w:val="006F4170"/>
    <w:rsid w:val="006F5722"/>
    <w:rsid w:val="006F706F"/>
    <w:rsid w:val="007041DD"/>
    <w:rsid w:val="007114EE"/>
    <w:rsid w:val="00711CF8"/>
    <w:rsid w:val="007129B2"/>
    <w:rsid w:val="007158F7"/>
    <w:rsid w:val="00717664"/>
    <w:rsid w:val="00717902"/>
    <w:rsid w:val="007215D5"/>
    <w:rsid w:val="007261EA"/>
    <w:rsid w:val="00730243"/>
    <w:rsid w:val="00731341"/>
    <w:rsid w:val="00734C53"/>
    <w:rsid w:val="00740A23"/>
    <w:rsid w:val="00744C7A"/>
    <w:rsid w:val="00750376"/>
    <w:rsid w:val="00756892"/>
    <w:rsid w:val="0076328E"/>
    <w:rsid w:val="00767C94"/>
    <w:rsid w:val="00770097"/>
    <w:rsid w:val="007734A6"/>
    <w:rsid w:val="007772D2"/>
    <w:rsid w:val="00780EEE"/>
    <w:rsid w:val="00784C18"/>
    <w:rsid w:val="007860CE"/>
    <w:rsid w:val="00786D70"/>
    <w:rsid w:val="00787EBD"/>
    <w:rsid w:val="0079014B"/>
    <w:rsid w:val="00792342"/>
    <w:rsid w:val="007931F1"/>
    <w:rsid w:val="00794846"/>
    <w:rsid w:val="00794ED2"/>
    <w:rsid w:val="007963BF"/>
    <w:rsid w:val="007977A8"/>
    <w:rsid w:val="007A1649"/>
    <w:rsid w:val="007A333E"/>
    <w:rsid w:val="007B1B71"/>
    <w:rsid w:val="007B3019"/>
    <w:rsid w:val="007B408B"/>
    <w:rsid w:val="007B512A"/>
    <w:rsid w:val="007B7B80"/>
    <w:rsid w:val="007B7F8A"/>
    <w:rsid w:val="007C0A67"/>
    <w:rsid w:val="007C15F0"/>
    <w:rsid w:val="007C2097"/>
    <w:rsid w:val="007C2274"/>
    <w:rsid w:val="007C36E4"/>
    <w:rsid w:val="007C3D3E"/>
    <w:rsid w:val="007D10A7"/>
    <w:rsid w:val="007D3AC9"/>
    <w:rsid w:val="007D6A07"/>
    <w:rsid w:val="007D79B3"/>
    <w:rsid w:val="007E098D"/>
    <w:rsid w:val="007E0EE1"/>
    <w:rsid w:val="007E3428"/>
    <w:rsid w:val="007E4FD8"/>
    <w:rsid w:val="007E5595"/>
    <w:rsid w:val="007E6535"/>
    <w:rsid w:val="007E692F"/>
    <w:rsid w:val="007F30B3"/>
    <w:rsid w:val="007F7207"/>
    <w:rsid w:val="007F7259"/>
    <w:rsid w:val="00800D4C"/>
    <w:rsid w:val="008011B8"/>
    <w:rsid w:val="00802D2E"/>
    <w:rsid w:val="008040A8"/>
    <w:rsid w:val="00804813"/>
    <w:rsid w:val="0080740F"/>
    <w:rsid w:val="00810667"/>
    <w:rsid w:val="008116B2"/>
    <w:rsid w:val="008127D0"/>
    <w:rsid w:val="00814662"/>
    <w:rsid w:val="00820012"/>
    <w:rsid w:val="00822FDF"/>
    <w:rsid w:val="0082307E"/>
    <w:rsid w:val="00825656"/>
    <w:rsid w:val="00826861"/>
    <w:rsid w:val="008273BC"/>
    <w:rsid w:val="008279FA"/>
    <w:rsid w:val="008358E5"/>
    <w:rsid w:val="00836CDA"/>
    <w:rsid w:val="008376CC"/>
    <w:rsid w:val="0084002D"/>
    <w:rsid w:val="008415FD"/>
    <w:rsid w:val="0084200C"/>
    <w:rsid w:val="00842558"/>
    <w:rsid w:val="00846570"/>
    <w:rsid w:val="0085670A"/>
    <w:rsid w:val="0085732F"/>
    <w:rsid w:val="00861393"/>
    <w:rsid w:val="008626E7"/>
    <w:rsid w:val="0086280C"/>
    <w:rsid w:val="0086353D"/>
    <w:rsid w:val="008641B1"/>
    <w:rsid w:val="00864E68"/>
    <w:rsid w:val="008669C1"/>
    <w:rsid w:val="00870EE7"/>
    <w:rsid w:val="00871817"/>
    <w:rsid w:val="00871EF5"/>
    <w:rsid w:val="00875FB5"/>
    <w:rsid w:val="008806F9"/>
    <w:rsid w:val="00880FA7"/>
    <w:rsid w:val="008861A7"/>
    <w:rsid w:val="008863B9"/>
    <w:rsid w:val="00893BEC"/>
    <w:rsid w:val="00896798"/>
    <w:rsid w:val="00897E0A"/>
    <w:rsid w:val="008A2AEB"/>
    <w:rsid w:val="008A45A6"/>
    <w:rsid w:val="008A58D7"/>
    <w:rsid w:val="008A7CA2"/>
    <w:rsid w:val="008B0928"/>
    <w:rsid w:val="008B3DBB"/>
    <w:rsid w:val="008B567D"/>
    <w:rsid w:val="008B5F9B"/>
    <w:rsid w:val="008B6065"/>
    <w:rsid w:val="008B6541"/>
    <w:rsid w:val="008B6D28"/>
    <w:rsid w:val="008C0F8F"/>
    <w:rsid w:val="008C2454"/>
    <w:rsid w:val="008C30B0"/>
    <w:rsid w:val="008D18DB"/>
    <w:rsid w:val="008D1D97"/>
    <w:rsid w:val="008D1E06"/>
    <w:rsid w:val="008D233D"/>
    <w:rsid w:val="008D3CCC"/>
    <w:rsid w:val="008D5461"/>
    <w:rsid w:val="008E0319"/>
    <w:rsid w:val="008E0394"/>
    <w:rsid w:val="008E16CE"/>
    <w:rsid w:val="008E1FA9"/>
    <w:rsid w:val="008E4184"/>
    <w:rsid w:val="008E72CB"/>
    <w:rsid w:val="008E7CDF"/>
    <w:rsid w:val="008F3789"/>
    <w:rsid w:val="008F3B51"/>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294A"/>
    <w:rsid w:val="00924932"/>
    <w:rsid w:val="00927231"/>
    <w:rsid w:val="00927E72"/>
    <w:rsid w:val="00931F3B"/>
    <w:rsid w:val="009341A2"/>
    <w:rsid w:val="009372FD"/>
    <w:rsid w:val="00940797"/>
    <w:rsid w:val="00941E30"/>
    <w:rsid w:val="009463DA"/>
    <w:rsid w:val="00950BC1"/>
    <w:rsid w:val="009531B0"/>
    <w:rsid w:val="009540E9"/>
    <w:rsid w:val="00954CD8"/>
    <w:rsid w:val="00954E89"/>
    <w:rsid w:val="009559D1"/>
    <w:rsid w:val="00957261"/>
    <w:rsid w:val="0096123B"/>
    <w:rsid w:val="00973D28"/>
    <w:rsid w:val="009741B3"/>
    <w:rsid w:val="00975EA1"/>
    <w:rsid w:val="009777D9"/>
    <w:rsid w:val="00980FC3"/>
    <w:rsid w:val="00982D22"/>
    <w:rsid w:val="0098353D"/>
    <w:rsid w:val="009855D0"/>
    <w:rsid w:val="0098689D"/>
    <w:rsid w:val="009903F7"/>
    <w:rsid w:val="00991B88"/>
    <w:rsid w:val="00992358"/>
    <w:rsid w:val="009968D5"/>
    <w:rsid w:val="009979CA"/>
    <w:rsid w:val="009A30D1"/>
    <w:rsid w:val="009A5753"/>
    <w:rsid w:val="009A579D"/>
    <w:rsid w:val="009A719E"/>
    <w:rsid w:val="009B1107"/>
    <w:rsid w:val="009B1BDF"/>
    <w:rsid w:val="009B399E"/>
    <w:rsid w:val="009C1106"/>
    <w:rsid w:val="009C3FE3"/>
    <w:rsid w:val="009C406D"/>
    <w:rsid w:val="009C625E"/>
    <w:rsid w:val="009D3A81"/>
    <w:rsid w:val="009D4C6B"/>
    <w:rsid w:val="009D7B35"/>
    <w:rsid w:val="009E3297"/>
    <w:rsid w:val="009E43B8"/>
    <w:rsid w:val="009E604A"/>
    <w:rsid w:val="009E6B33"/>
    <w:rsid w:val="009F2A16"/>
    <w:rsid w:val="009F31B0"/>
    <w:rsid w:val="009F5911"/>
    <w:rsid w:val="009F6C9E"/>
    <w:rsid w:val="009F6CB2"/>
    <w:rsid w:val="009F734F"/>
    <w:rsid w:val="00A04DD6"/>
    <w:rsid w:val="00A10CC4"/>
    <w:rsid w:val="00A11A11"/>
    <w:rsid w:val="00A1348C"/>
    <w:rsid w:val="00A13998"/>
    <w:rsid w:val="00A145E4"/>
    <w:rsid w:val="00A15F59"/>
    <w:rsid w:val="00A16001"/>
    <w:rsid w:val="00A17E18"/>
    <w:rsid w:val="00A22783"/>
    <w:rsid w:val="00A246B6"/>
    <w:rsid w:val="00A24C3B"/>
    <w:rsid w:val="00A2766D"/>
    <w:rsid w:val="00A27797"/>
    <w:rsid w:val="00A31059"/>
    <w:rsid w:val="00A32D0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3E30"/>
    <w:rsid w:val="00A66177"/>
    <w:rsid w:val="00A6640E"/>
    <w:rsid w:val="00A75B6D"/>
    <w:rsid w:val="00A7671C"/>
    <w:rsid w:val="00A80A64"/>
    <w:rsid w:val="00A824B2"/>
    <w:rsid w:val="00A84DA8"/>
    <w:rsid w:val="00A90F1B"/>
    <w:rsid w:val="00A93CD4"/>
    <w:rsid w:val="00A95B52"/>
    <w:rsid w:val="00A97BFB"/>
    <w:rsid w:val="00A97E31"/>
    <w:rsid w:val="00AA2CBC"/>
    <w:rsid w:val="00AA34D3"/>
    <w:rsid w:val="00AA36F5"/>
    <w:rsid w:val="00AA6D5F"/>
    <w:rsid w:val="00AB6034"/>
    <w:rsid w:val="00AC5820"/>
    <w:rsid w:val="00AC63A9"/>
    <w:rsid w:val="00AC69CF"/>
    <w:rsid w:val="00AC7569"/>
    <w:rsid w:val="00AD1CD8"/>
    <w:rsid w:val="00AD26FD"/>
    <w:rsid w:val="00AD5046"/>
    <w:rsid w:val="00AD6588"/>
    <w:rsid w:val="00AE4FCB"/>
    <w:rsid w:val="00AF2C6D"/>
    <w:rsid w:val="00AF3CEA"/>
    <w:rsid w:val="00AF7C45"/>
    <w:rsid w:val="00B01AD3"/>
    <w:rsid w:val="00B022E2"/>
    <w:rsid w:val="00B06249"/>
    <w:rsid w:val="00B14C8D"/>
    <w:rsid w:val="00B2080A"/>
    <w:rsid w:val="00B22CFD"/>
    <w:rsid w:val="00B2450B"/>
    <w:rsid w:val="00B246FB"/>
    <w:rsid w:val="00B25389"/>
    <w:rsid w:val="00B258BB"/>
    <w:rsid w:val="00B30E34"/>
    <w:rsid w:val="00B32698"/>
    <w:rsid w:val="00B36A65"/>
    <w:rsid w:val="00B42101"/>
    <w:rsid w:val="00B46A2E"/>
    <w:rsid w:val="00B477DB"/>
    <w:rsid w:val="00B504D8"/>
    <w:rsid w:val="00B52C97"/>
    <w:rsid w:val="00B5486D"/>
    <w:rsid w:val="00B56292"/>
    <w:rsid w:val="00B5675A"/>
    <w:rsid w:val="00B60559"/>
    <w:rsid w:val="00B606DA"/>
    <w:rsid w:val="00B67B97"/>
    <w:rsid w:val="00B72EF9"/>
    <w:rsid w:val="00B730E8"/>
    <w:rsid w:val="00B74988"/>
    <w:rsid w:val="00B74B7B"/>
    <w:rsid w:val="00B75910"/>
    <w:rsid w:val="00B772A9"/>
    <w:rsid w:val="00B80527"/>
    <w:rsid w:val="00B80B44"/>
    <w:rsid w:val="00B80F5E"/>
    <w:rsid w:val="00B821D5"/>
    <w:rsid w:val="00B87D2B"/>
    <w:rsid w:val="00B908E0"/>
    <w:rsid w:val="00B90970"/>
    <w:rsid w:val="00B91984"/>
    <w:rsid w:val="00B927D0"/>
    <w:rsid w:val="00B92E9D"/>
    <w:rsid w:val="00B94C20"/>
    <w:rsid w:val="00B965CA"/>
    <w:rsid w:val="00B968C8"/>
    <w:rsid w:val="00B96E02"/>
    <w:rsid w:val="00BA2478"/>
    <w:rsid w:val="00BA3EC5"/>
    <w:rsid w:val="00BA4119"/>
    <w:rsid w:val="00BA51D9"/>
    <w:rsid w:val="00BB1B2A"/>
    <w:rsid w:val="00BB5855"/>
    <w:rsid w:val="00BB5DFC"/>
    <w:rsid w:val="00BC4512"/>
    <w:rsid w:val="00BC480F"/>
    <w:rsid w:val="00BC76E0"/>
    <w:rsid w:val="00BD279D"/>
    <w:rsid w:val="00BD6BB8"/>
    <w:rsid w:val="00BD7A26"/>
    <w:rsid w:val="00BD7C44"/>
    <w:rsid w:val="00BE1BF3"/>
    <w:rsid w:val="00BE2C8E"/>
    <w:rsid w:val="00BE45AA"/>
    <w:rsid w:val="00BF2214"/>
    <w:rsid w:val="00BF2C41"/>
    <w:rsid w:val="00BF2F89"/>
    <w:rsid w:val="00BF3042"/>
    <w:rsid w:val="00BF3199"/>
    <w:rsid w:val="00BF3D69"/>
    <w:rsid w:val="00BF4CE9"/>
    <w:rsid w:val="00BF5FB4"/>
    <w:rsid w:val="00C0213F"/>
    <w:rsid w:val="00C050A7"/>
    <w:rsid w:val="00C0587F"/>
    <w:rsid w:val="00C05EAF"/>
    <w:rsid w:val="00C10C12"/>
    <w:rsid w:val="00C12639"/>
    <w:rsid w:val="00C12813"/>
    <w:rsid w:val="00C1320D"/>
    <w:rsid w:val="00C1325A"/>
    <w:rsid w:val="00C1600C"/>
    <w:rsid w:val="00C21202"/>
    <w:rsid w:val="00C24DE9"/>
    <w:rsid w:val="00C26294"/>
    <w:rsid w:val="00C26F41"/>
    <w:rsid w:val="00C26FC4"/>
    <w:rsid w:val="00C345BA"/>
    <w:rsid w:val="00C34B7A"/>
    <w:rsid w:val="00C34CF6"/>
    <w:rsid w:val="00C42366"/>
    <w:rsid w:val="00C47CA1"/>
    <w:rsid w:val="00C52CF1"/>
    <w:rsid w:val="00C52EF9"/>
    <w:rsid w:val="00C552B5"/>
    <w:rsid w:val="00C5595E"/>
    <w:rsid w:val="00C6090B"/>
    <w:rsid w:val="00C60CAC"/>
    <w:rsid w:val="00C6223B"/>
    <w:rsid w:val="00C6326D"/>
    <w:rsid w:val="00C6532E"/>
    <w:rsid w:val="00C664DD"/>
    <w:rsid w:val="00C66BA2"/>
    <w:rsid w:val="00C72BE0"/>
    <w:rsid w:val="00C778E2"/>
    <w:rsid w:val="00C77984"/>
    <w:rsid w:val="00C82D04"/>
    <w:rsid w:val="00C85F25"/>
    <w:rsid w:val="00C860BF"/>
    <w:rsid w:val="00C861CD"/>
    <w:rsid w:val="00C86882"/>
    <w:rsid w:val="00C86CD5"/>
    <w:rsid w:val="00C870F6"/>
    <w:rsid w:val="00C87213"/>
    <w:rsid w:val="00C94DF3"/>
    <w:rsid w:val="00C94F63"/>
    <w:rsid w:val="00C95985"/>
    <w:rsid w:val="00C96BDF"/>
    <w:rsid w:val="00C9799B"/>
    <w:rsid w:val="00CA030E"/>
    <w:rsid w:val="00CA201C"/>
    <w:rsid w:val="00CB0209"/>
    <w:rsid w:val="00CB0E1C"/>
    <w:rsid w:val="00CB1D1C"/>
    <w:rsid w:val="00CB4595"/>
    <w:rsid w:val="00CB4DD9"/>
    <w:rsid w:val="00CB55E9"/>
    <w:rsid w:val="00CB65F8"/>
    <w:rsid w:val="00CB788B"/>
    <w:rsid w:val="00CB7BEC"/>
    <w:rsid w:val="00CC1DB9"/>
    <w:rsid w:val="00CC5026"/>
    <w:rsid w:val="00CC68D0"/>
    <w:rsid w:val="00CC7033"/>
    <w:rsid w:val="00CD0327"/>
    <w:rsid w:val="00CD1C78"/>
    <w:rsid w:val="00CD72C4"/>
    <w:rsid w:val="00CE29F2"/>
    <w:rsid w:val="00CE74E6"/>
    <w:rsid w:val="00CE7544"/>
    <w:rsid w:val="00CF12AD"/>
    <w:rsid w:val="00CF3251"/>
    <w:rsid w:val="00CF508D"/>
    <w:rsid w:val="00CF6F85"/>
    <w:rsid w:val="00D03F9A"/>
    <w:rsid w:val="00D05563"/>
    <w:rsid w:val="00D06660"/>
    <w:rsid w:val="00D06D51"/>
    <w:rsid w:val="00D10F56"/>
    <w:rsid w:val="00D1439A"/>
    <w:rsid w:val="00D17A8F"/>
    <w:rsid w:val="00D208FE"/>
    <w:rsid w:val="00D24991"/>
    <w:rsid w:val="00D26A52"/>
    <w:rsid w:val="00D27794"/>
    <w:rsid w:val="00D35318"/>
    <w:rsid w:val="00D36029"/>
    <w:rsid w:val="00D41899"/>
    <w:rsid w:val="00D433F0"/>
    <w:rsid w:val="00D44A20"/>
    <w:rsid w:val="00D454AA"/>
    <w:rsid w:val="00D45591"/>
    <w:rsid w:val="00D5001D"/>
    <w:rsid w:val="00D50255"/>
    <w:rsid w:val="00D50E93"/>
    <w:rsid w:val="00D51382"/>
    <w:rsid w:val="00D51A78"/>
    <w:rsid w:val="00D53190"/>
    <w:rsid w:val="00D54F7B"/>
    <w:rsid w:val="00D57A43"/>
    <w:rsid w:val="00D63BE7"/>
    <w:rsid w:val="00D664AB"/>
    <w:rsid w:val="00D66520"/>
    <w:rsid w:val="00D6755C"/>
    <w:rsid w:val="00D67E20"/>
    <w:rsid w:val="00D70994"/>
    <w:rsid w:val="00D72FB2"/>
    <w:rsid w:val="00D73228"/>
    <w:rsid w:val="00D733B0"/>
    <w:rsid w:val="00D73701"/>
    <w:rsid w:val="00D73BF4"/>
    <w:rsid w:val="00D75E2F"/>
    <w:rsid w:val="00D76C39"/>
    <w:rsid w:val="00D815E1"/>
    <w:rsid w:val="00D81D7B"/>
    <w:rsid w:val="00D83430"/>
    <w:rsid w:val="00D8354E"/>
    <w:rsid w:val="00D83FCA"/>
    <w:rsid w:val="00D849A6"/>
    <w:rsid w:val="00D84AE9"/>
    <w:rsid w:val="00D9124E"/>
    <w:rsid w:val="00D9456C"/>
    <w:rsid w:val="00D9774A"/>
    <w:rsid w:val="00DA11DA"/>
    <w:rsid w:val="00DA71C1"/>
    <w:rsid w:val="00DA7D01"/>
    <w:rsid w:val="00DB1858"/>
    <w:rsid w:val="00DB1E83"/>
    <w:rsid w:val="00DB2D63"/>
    <w:rsid w:val="00DB5B53"/>
    <w:rsid w:val="00DC1B0A"/>
    <w:rsid w:val="00DC5122"/>
    <w:rsid w:val="00DD1724"/>
    <w:rsid w:val="00DD22C0"/>
    <w:rsid w:val="00DD29D3"/>
    <w:rsid w:val="00DD7D98"/>
    <w:rsid w:val="00DE21DF"/>
    <w:rsid w:val="00DE34CF"/>
    <w:rsid w:val="00DE48D4"/>
    <w:rsid w:val="00DE684D"/>
    <w:rsid w:val="00DE7978"/>
    <w:rsid w:val="00DF0C8C"/>
    <w:rsid w:val="00DF1249"/>
    <w:rsid w:val="00E0026B"/>
    <w:rsid w:val="00E00B9E"/>
    <w:rsid w:val="00E041BA"/>
    <w:rsid w:val="00E048AD"/>
    <w:rsid w:val="00E04D10"/>
    <w:rsid w:val="00E07937"/>
    <w:rsid w:val="00E10E0A"/>
    <w:rsid w:val="00E1252B"/>
    <w:rsid w:val="00E13F3D"/>
    <w:rsid w:val="00E14246"/>
    <w:rsid w:val="00E2005C"/>
    <w:rsid w:val="00E21C7B"/>
    <w:rsid w:val="00E22B1F"/>
    <w:rsid w:val="00E23FD0"/>
    <w:rsid w:val="00E252FB"/>
    <w:rsid w:val="00E25DF8"/>
    <w:rsid w:val="00E27363"/>
    <w:rsid w:val="00E30DAF"/>
    <w:rsid w:val="00E335E7"/>
    <w:rsid w:val="00E34898"/>
    <w:rsid w:val="00E418E4"/>
    <w:rsid w:val="00E447F3"/>
    <w:rsid w:val="00E448E1"/>
    <w:rsid w:val="00E47A1B"/>
    <w:rsid w:val="00E56B30"/>
    <w:rsid w:val="00E61CDD"/>
    <w:rsid w:val="00E64D1B"/>
    <w:rsid w:val="00E72D0D"/>
    <w:rsid w:val="00E77789"/>
    <w:rsid w:val="00E81DA0"/>
    <w:rsid w:val="00E855B2"/>
    <w:rsid w:val="00E86072"/>
    <w:rsid w:val="00E92115"/>
    <w:rsid w:val="00E94CA4"/>
    <w:rsid w:val="00E95021"/>
    <w:rsid w:val="00EA02A9"/>
    <w:rsid w:val="00EA25D8"/>
    <w:rsid w:val="00EA3754"/>
    <w:rsid w:val="00EA7A12"/>
    <w:rsid w:val="00EB09B7"/>
    <w:rsid w:val="00EB7C17"/>
    <w:rsid w:val="00EC30B1"/>
    <w:rsid w:val="00EC7EA7"/>
    <w:rsid w:val="00ED0652"/>
    <w:rsid w:val="00ED1472"/>
    <w:rsid w:val="00ED2ADF"/>
    <w:rsid w:val="00EE4E53"/>
    <w:rsid w:val="00EE7D7C"/>
    <w:rsid w:val="00EF0D1A"/>
    <w:rsid w:val="00EF16AA"/>
    <w:rsid w:val="00EF1EF6"/>
    <w:rsid w:val="00EF7C06"/>
    <w:rsid w:val="00F05682"/>
    <w:rsid w:val="00F05A13"/>
    <w:rsid w:val="00F120A3"/>
    <w:rsid w:val="00F15479"/>
    <w:rsid w:val="00F16FA0"/>
    <w:rsid w:val="00F1742B"/>
    <w:rsid w:val="00F20545"/>
    <w:rsid w:val="00F2064E"/>
    <w:rsid w:val="00F21352"/>
    <w:rsid w:val="00F21F9B"/>
    <w:rsid w:val="00F23366"/>
    <w:rsid w:val="00F25D98"/>
    <w:rsid w:val="00F300FB"/>
    <w:rsid w:val="00F3278B"/>
    <w:rsid w:val="00F338D7"/>
    <w:rsid w:val="00F3556D"/>
    <w:rsid w:val="00F36F55"/>
    <w:rsid w:val="00F3780E"/>
    <w:rsid w:val="00F410EB"/>
    <w:rsid w:val="00F4330F"/>
    <w:rsid w:val="00F43B31"/>
    <w:rsid w:val="00F44826"/>
    <w:rsid w:val="00F44FB6"/>
    <w:rsid w:val="00F46A81"/>
    <w:rsid w:val="00F50608"/>
    <w:rsid w:val="00F53795"/>
    <w:rsid w:val="00F57B73"/>
    <w:rsid w:val="00F6458F"/>
    <w:rsid w:val="00F67F46"/>
    <w:rsid w:val="00F70522"/>
    <w:rsid w:val="00F709C6"/>
    <w:rsid w:val="00F8184A"/>
    <w:rsid w:val="00F82585"/>
    <w:rsid w:val="00F97D0B"/>
    <w:rsid w:val="00F97F8C"/>
    <w:rsid w:val="00FA1520"/>
    <w:rsid w:val="00FA4EFC"/>
    <w:rsid w:val="00FA5993"/>
    <w:rsid w:val="00FB09D9"/>
    <w:rsid w:val="00FB2550"/>
    <w:rsid w:val="00FB5D30"/>
    <w:rsid w:val="00FB5E98"/>
    <w:rsid w:val="00FB6386"/>
    <w:rsid w:val="00FC343A"/>
    <w:rsid w:val="00FC58C4"/>
    <w:rsid w:val="00FC6018"/>
    <w:rsid w:val="00FC66FA"/>
    <w:rsid w:val="00FC73EA"/>
    <w:rsid w:val="00FD146E"/>
    <w:rsid w:val="00FD1740"/>
    <w:rsid w:val="00FD44D5"/>
    <w:rsid w:val="00FD53DB"/>
    <w:rsid w:val="00FD620A"/>
    <w:rsid w:val="00FD782C"/>
    <w:rsid w:val="00FE03C4"/>
    <w:rsid w:val="00FF17C5"/>
    <w:rsid w:val="00FF2071"/>
    <w:rsid w:val="00FF418D"/>
    <w:rsid w:val="00FF5332"/>
    <w:rsid w:val="00FF5C7A"/>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uiPriority w:val="99"/>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468</TotalTime>
  <Pages>12</Pages>
  <Words>3833</Words>
  <Characters>21852</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354</cp:revision>
  <cp:lastPrinted>1899-12-31T23:00:00Z</cp:lastPrinted>
  <dcterms:created xsi:type="dcterms:W3CDTF">2025-02-13T10:58:00Z</dcterms:created>
  <dcterms:modified xsi:type="dcterms:W3CDTF">2025-08-26T17:32:00Z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